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3D76A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85647" w:rsidRPr="00185647">
          <w:rPr>
            <w:b/>
            <w:i/>
            <w:noProof/>
            <w:sz w:val="28"/>
          </w:rPr>
          <w:t>R5-252508</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0D288" w:rsidR="001E41F3" w:rsidRPr="00410371" w:rsidRDefault="008C7C75" w:rsidP="00547111">
            <w:pPr>
              <w:pStyle w:val="CRCoverPage"/>
              <w:spacing w:after="0"/>
              <w:rPr>
                <w:noProof/>
              </w:rPr>
            </w:pPr>
            <w:fldSimple w:instr=" DOCPROPERTY  Cr#  \* MERGEFORMAT ">
              <w:r w:rsidR="00185647" w:rsidRPr="00185647">
                <w:rPr>
                  <w:b/>
                  <w:noProof/>
                  <w:sz w:val="28"/>
                </w:rPr>
                <w:t>1941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2B857" w:rsidR="001E41F3" w:rsidRDefault="00B6032E">
            <w:pPr>
              <w:pStyle w:val="CRCoverPage"/>
              <w:spacing w:after="0"/>
              <w:ind w:left="100"/>
              <w:rPr>
                <w:noProof/>
              </w:rPr>
            </w:pPr>
            <w:fldSimple w:instr=" DOCPROPERTY  CrTitle  \* MERGEFORMAT ">
              <w:r>
                <w:t>Update to FR1 inter-band EN-DC REFSENS for Rel-18 HPUE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35372" w:rsidR="001E41F3" w:rsidRDefault="00B6032E">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77508C74" w14:textId="6D024B00" w:rsidR="005B561E" w:rsidRDefault="005B561E" w:rsidP="0041220A">
            <w:pPr>
              <w:pStyle w:val="CRCoverPage"/>
              <w:numPr>
                <w:ilvl w:val="0"/>
                <w:numId w:val="42"/>
              </w:numPr>
              <w:spacing w:after="0"/>
              <w:rPr>
                <w:noProof/>
                <w:lang w:eastAsia="ja-JP"/>
              </w:rPr>
            </w:pPr>
            <w:r>
              <w:rPr>
                <w:rFonts w:hint="eastAsia"/>
                <w:noProof/>
                <w:lang w:eastAsia="ja-JP"/>
              </w:rPr>
              <w:t>Test points for DC_21A_n79A are defined for PC2 and PC3 separately, which is redundant.</w:t>
            </w:r>
          </w:p>
          <w:p w14:paraId="708AA7DE" w14:textId="2105193F" w:rsidR="00621E51" w:rsidRDefault="001376FA" w:rsidP="00621E51">
            <w:pPr>
              <w:pStyle w:val="CRCoverPage"/>
              <w:numPr>
                <w:ilvl w:val="0"/>
                <w:numId w:val="42"/>
              </w:numPr>
              <w:spacing w:after="0"/>
              <w:rPr>
                <w:noProof/>
                <w:lang w:eastAsia="ja-JP"/>
              </w:rPr>
            </w:pPr>
            <w:r>
              <w:rPr>
                <w:rFonts w:hint="eastAsia"/>
                <w:noProof/>
                <w:lang w:eastAsia="ja-JP"/>
              </w:rPr>
              <w:t>Information for power class is missing for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6032E" w:rsidRDefault="001E41F3">
            <w:pPr>
              <w:pStyle w:val="CRCoverPage"/>
              <w:tabs>
                <w:tab w:val="right" w:pos="2184"/>
              </w:tabs>
              <w:spacing w:after="0"/>
              <w:rPr>
                <w:b/>
                <w:i/>
                <w:noProof/>
              </w:rPr>
            </w:pPr>
            <w:r w:rsidRPr="00B6032E">
              <w:rPr>
                <w:b/>
                <w:i/>
                <w:noProof/>
              </w:rPr>
              <w:t>Summary of change</w:t>
            </w:r>
            <w:r w:rsidR="0051580D" w:rsidRPr="00B6032E">
              <w:rPr>
                <w:b/>
                <w:i/>
                <w:noProof/>
              </w:rPr>
              <w:t>:</w:t>
            </w:r>
          </w:p>
        </w:tc>
        <w:tc>
          <w:tcPr>
            <w:tcW w:w="6946" w:type="dxa"/>
            <w:gridSpan w:val="9"/>
            <w:tcBorders>
              <w:right w:val="single" w:sz="4" w:space="0" w:color="auto"/>
            </w:tcBorders>
            <w:shd w:val="pct30" w:color="FFFF00" w:fill="auto"/>
          </w:tcPr>
          <w:p w14:paraId="003417E2" w14:textId="77777777" w:rsidR="004C66DC" w:rsidRPr="00B6032E" w:rsidRDefault="0081781B" w:rsidP="004C66DC">
            <w:pPr>
              <w:pStyle w:val="CRCoverPage"/>
              <w:spacing w:after="0"/>
              <w:ind w:left="100"/>
              <w:rPr>
                <w:lang w:eastAsia="ja-JP"/>
              </w:rPr>
            </w:pPr>
            <w:r w:rsidRPr="00B6032E">
              <w:rPr>
                <w:rFonts w:hint="eastAsia"/>
                <w:lang w:eastAsia="ja-JP"/>
              </w:rPr>
              <w:t xml:space="preserve">In </w:t>
            </w:r>
            <w:r w:rsidRPr="00B6032E">
              <w:t>Table 7.3B.2.3.4.2.1-6</w:t>
            </w:r>
            <w:r w:rsidRPr="00B6032E">
              <w:rPr>
                <w:rFonts w:hint="eastAsia"/>
                <w:lang w:eastAsia="ja-JP"/>
              </w:rPr>
              <w:t>:</w:t>
            </w:r>
          </w:p>
          <w:p w14:paraId="2E0F9CE7" w14:textId="10614BC2" w:rsidR="005B561E" w:rsidRPr="00B6032E" w:rsidRDefault="005B561E" w:rsidP="0041220A">
            <w:pPr>
              <w:pStyle w:val="CRCoverPage"/>
              <w:numPr>
                <w:ilvl w:val="0"/>
                <w:numId w:val="40"/>
              </w:numPr>
              <w:spacing w:after="0"/>
              <w:rPr>
                <w:noProof/>
                <w:lang w:eastAsia="ja-JP"/>
              </w:rPr>
            </w:pPr>
            <w:r w:rsidRPr="00B6032E">
              <w:rPr>
                <w:rFonts w:hint="eastAsia"/>
                <w:noProof/>
                <w:lang w:eastAsia="ja-JP"/>
              </w:rPr>
              <w:t>Test points for DC_21A_n79A (PC3) and DC_21A_n79A (PC2) were combined.</w:t>
            </w:r>
          </w:p>
          <w:p w14:paraId="6369F3F7" w14:textId="77777777" w:rsidR="001376FA" w:rsidRPr="00B6032E" w:rsidRDefault="001376FA" w:rsidP="0041220A">
            <w:pPr>
              <w:pStyle w:val="CRCoverPage"/>
              <w:numPr>
                <w:ilvl w:val="0"/>
                <w:numId w:val="40"/>
              </w:numPr>
              <w:spacing w:after="0"/>
              <w:rPr>
                <w:noProof/>
                <w:lang w:eastAsia="ja-JP"/>
              </w:rPr>
            </w:pPr>
            <w:r w:rsidRPr="00B6032E">
              <w:rPr>
                <w:rFonts w:hint="eastAsia"/>
                <w:lang w:eastAsia="ja-JP"/>
              </w:rPr>
              <w:t>Notes were updated as below.</w:t>
            </w:r>
          </w:p>
          <w:p w14:paraId="098B1DEE" w14:textId="77777777" w:rsidR="001376FA" w:rsidRPr="00B6032E" w:rsidRDefault="0041220A" w:rsidP="001376FA">
            <w:pPr>
              <w:pStyle w:val="CRCoverPage"/>
              <w:numPr>
                <w:ilvl w:val="0"/>
                <w:numId w:val="44"/>
              </w:numPr>
              <w:spacing w:after="0"/>
              <w:rPr>
                <w:noProof/>
                <w:lang w:eastAsia="ja-JP"/>
              </w:rPr>
            </w:pPr>
            <w:r w:rsidRPr="00B6032E">
              <w:rPr>
                <w:rFonts w:hint="eastAsia"/>
                <w:lang w:eastAsia="ja-JP"/>
              </w:rPr>
              <w:t xml:space="preserve">PC2 was defined for </w:t>
            </w:r>
            <w:r w:rsidRPr="00B6032E">
              <w:t>REFSENS_</w:t>
            </w:r>
            <w:r w:rsidRPr="00B6032E">
              <w:rPr>
                <w:rFonts w:hint="eastAsia"/>
                <w:lang w:eastAsia="ja-JP"/>
              </w:rPr>
              <w:t>ENDC</w:t>
            </w:r>
            <w:r w:rsidRPr="00B6032E">
              <w:t>_2</w:t>
            </w:r>
            <w:r w:rsidRPr="00B6032E">
              <w:rPr>
                <w:rFonts w:hint="eastAsia"/>
                <w:lang w:eastAsia="ja-JP"/>
              </w:rPr>
              <w:t xml:space="preserve"> in Note 1.</w:t>
            </w:r>
          </w:p>
          <w:p w14:paraId="31C656EC" w14:textId="3FE5A10C" w:rsidR="00B6032E" w:rsidRPr="00B6032E" w:rsidRDefault="00B6032E" w:rsidP="00B6032E">
            <w:pPr>
              <w:pStyle w:val="CRCoverPage"/>
              <w:numPr>
                <w:ilvl w:val="0"/>
                <w:numId w:val="44"/>
              </w:numPr>
              <w:spacing w:after="0"/>
              <w:rPr>
                <w:noProof/>
                <w:lang w:eastAsia="ja-JP"/>
              </w:rPr>
            </w:pPr>
            <w:r w:rsidRPr="00B6032E">
              <w:rPr>
                <w:rFonts w:hint="eastAsia"/>
                <w:lang w:eastAsia="ja-JP"/>
              </w:rPr>
              <w:t>It was clarified that UL harmonic exception is for UL PC3 only in Notes 3 and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1376FA" w14:paraId="2011ADF5" w14:textId="77777777" w:rsidTr="004C66DC">
        <w:trPr>
          <w:trHeight w:val="241"/>
        </w:trPr>
        <w:tc>
          <w:tcPr>
            <w:tcW w:w="10148" w:type="dxa"/>
            <w:gridSpan w:val="21"/>
            <w:shd w:val="clear" w:color="auto" w:fill="auto"/>
            <w:vAlign w:val="center"/>
          </w:tcPr>
          <w:p w14:paraId="32025F60" w14:textId="77777777" w:rsidR="00E138D2" w:rsidRPr="001376FA" w:rsidRDefault="00E138D2" w:rsidP="00751221">
            <w:pPr>
              <w:pStyle w:val="TAH"/>
              <w:rPr>
                <w:rFonts w:eastAsia="ＭＳ 明朝"/>
              </w:rPr>
            </w:pPr>
            <w:r w:rsidRPr="001376FA">
              <w:t>Initial Conditions</w:t>
            </w:r>
          </w:p>
        </w:tc>
      </w:tr>
      <w:tr w:rsidR="00E138D2" w:rsidRPr="001376FA" w14:paraId="5E7BB21E" w14:textId="77777777" w:rsidTr="004C66DC">
        <w:trPr>
          <w:trHeight w:val="241"/>
        </w:trPr>
        <w:tc>
          <w:tcPr>
            <w:tcW w:w="5265" w:type="dxa"/>
            <w:gridSpan w:val="13"/>
            <w:shd w:val="clear" w:color="auto" w:fill="auto"/>
            <w:vAlign w:val="center"/>
          </w:tcPr>
          <w:p w14:paraId="614B5FCD" w14:textId="77777777" w:rsidR="00E138D2" w:rsidRPr="001376FA" w:rsidRDefault="00E138D2" w:rsidP="00751221">
            <w:pPr>
              <w:pStyle w:val="TAL"/>
              <w:rPr>
                <w:rFonts w:eastAsia="ＭＳ 明朝"/>
              </w:rPr>
            </w:pPr>
            <w:r w:rsidRPr="001376FA">
              <w:t>Test Environment as specified in TS 38.508-1 [6] clause 4.1</w:t>
            </w:r>
          </w:p>
        </w:tc>
        <w:tc>
          <w:tcPr>
            <w:tcW w:w="4883" w:type="dxa"/>
            <w:gridSpan w:val="8"/>
            <w:shd w:val="clear" w:color="auto" w:fill="auto"/>
            <w:vAlign w:val="center"/>
          </w:tcPr>
          <w:p w14:paraId="23A72679" w14:textId="77777777" w:rsidR="00E138D2" w:rsidRPr="001376FA" w:rsidRDefault="00E138D2" w:rsidP="00751221">
            <w:pPr>
              <w:pStyle w:val="TAL"/>
              <w:rPr>
                <w:rFonts w:eastAsia="ＭＳ 明朝"/>
              </w:rPr>
            </w:pPr>
            <w:r w:rsidRPr="001376FA">
              <w:rPr>
                <w:lang w:eastAsia="zh-TW"/>
              </w:rPr>
              <w:t>N</w:t>
            </w:r>
            <w:r w:rsidRPr="001376FA">
              <w:t>ormal</w:t>
            </w:r>
            <w:r w:rsidRPr="001376FA">
              <w:rPr>
                <w:lang w:eastAsia="zh-TW"/>
              </w:rPr>
              <w:t>, TL/VL, TL/VH, TH/VL, TH/VH</w:t>
            </w:r>
          </w:p>
        </w:tc>
      </w:tr>
      <w:tr w:rsidR="00E138D2" w:rsidRPr="001376FA" w14:paraId="228B49A5" w14:textId="77777777" w:rsidTr="004C66DC">
        <w:trPr>
          <w:trHeight w:val="241"/>
        </w:trPr>
        <w:tc>
          <w:tcPr>
            <w:tcW w:w="5265" w:type="dxa"/>
            <w:gridSpan w:val="13"/>
            <w:shd w:val="clear" w:color="auto" w:fill="auto"/>
            <w:vAlign w:val="center"/>
          </w:tcPr>
          <w:p w14:paraId="4A6D11A6" w14:textId="77777777" w:rsidR="00E138D2" w:rsidRPr="001376FA" w:rsidRDefault="00E138D2" w:rsidP="00751221">
            <w:pPr>
              <w:pStyle w:val="TAL"/>
            </w:pPr>
            <w:r w:rsidRPr="001376FA">
              <w:t xml:space="preserve">NR Test Frequencies as specified in TS 38.508-1 [6] clause 4.3.1, </w:t>
            </w:r>
          </w:p>
          <w:p w14:paraId="554AE498" w14:textId="77777777" w:rsidR="00E138D2" w:rsidRPr="001376FA" w:rsidRDefault="00E138D2" w:rsidP="00751221">
            <w:pPr>
              <w:pStyle w:val="TAL"/>
              <w:rPr>
                <w:rFonts w:eastAsia="ＭＳ 明朝"/>
              </w:rPr>
            </w:pPr>
            <w:r w:rsidRPr="001376FA">
              <w:t>E-UTRA Test Frequencies as specified in TS 36.508 [11] clause 4.3.1</w:t>
            </w:r>
          </w:p>
        </w:tc>
        <w:tc>
          <w:tcPr>
            <w:tcW w:w="4883" w:type="dxa"/>
            <w:gridSpan w:val="8"/>
            <w:shd w:val="clear" w:color="auto" w:fill="auto"/>
            <w:vAlign w:val="center"/>
          </w:tcPr>
          <w:p w14:paraId="35308C83" w14:textId="77777777" w:rsidR="00E138D2" w:rsidRPr="001376FA" w:rsidRDefault="00E138D2" w:rsidP="00751221">
            <w:pPr>
              <w:pStyle w:val="TAL"/>
              <w:rPr>
                <w:rFonts w:eastAsia="ＭＳ 明朝"/>
              </w:rPr>
            </w:pPr>
            <w:r w:rsidRPr="001376FA">
              <w:t>For test frequencies refer to “Range” columns.</w:t>
            </w:r>
          </w:p>
        </w:tc>
      </w:tr>
      <w:tr w:rsidR="00E138D2" w:rsidRPr="001376FA" w14:paraId="38043B71" w14:textId="77777777" w:rsidTr="004C66DC">
        <w:trPr>
          <w:trHeight w:val="241"/>
        </w:trPr>
        <w:tc>
          <w:tcPr>
            <w:tcW w:w="5265" w:type="dxa"/>
            <w:gridSpan w:val="13"/>
            <w:shd w:val="clear" w:color="auto" w:fill="auto"/>
            <w:vAlign w:val="center"/>
          </w:tcPr>
          <w:p w14:paraId="5495006E" w14:textId="77777777" w:rsidR="00E138D2" w:rsidRPr="001376FA" w:rsidRDefault="00E138D2" w:rsidP="00751221">
            <w:pPr>
              <w:pStyle w:val="TAL"/>
              <w:rPr>
                <w:rFonts w:eastAsia="ＭＳ 明朝"/>
              </w:rPr>
            </w:pPr>
            <w:r w:rsidRPr="001376FA">
              <w:rPr>
                <w:bCs/>
              </w:rPr>
              <w:t xml:space="preserve">Test EN-DC channel bandwidth </w:t>
            </w:r>
            <w:r w:rsidRPr="001376FA">
              <w:t>as specified in TS 36.508 [11] clause 4.3.1 and TS 38.508-1 [6] clause 4.3.1</w:t>
            </w:r>
            <w:r w:rsidRPr="001376FA">
              <w:rPr>
                <w:lang w:eastAsia="zh-TW"/>
              </w:rPr>
              <w:t>.</w:t>
            </w:r>
          </w:p>
        </w:tc>
        <w:tc>
          <w:tcPr>
            <w:tcW w:w="4883" w:type="dxa"/>
            <w:gridSpan w:val="8"/>
            <w:shd w:val="clear" w:color="auto" w:fill="auto"/>
            <w:vAlign w:val="center"/>
          </w:tcPr>
          <w:p w14:paraId="733E4C5B" w14:textId="77777777" w:rsidR="00E138D2" w:rsidRPr="001376FA" w:rsidRDefault="00E138D2" w:rsidP="00751221">
            <w:pPr>
              <w:pStyle w:val="TAL"/>
              <w:rPr>
                <w:rFonts w:eastAsia="ＭＳ 明朝"/>
              </w:rPr>
            </w:pPr>
            <w:r w:rsidRPr="001376FA">
              <w:rPr>
                <w:lang w:eastAsia="zh-TW"/>
              </w:rPr>
              <w:t>Refer to "NR N</w:t>
            </w:r>
            <w:r w:rsidRPr="001376FA">
              <w:rPr>
                <w:vertAlign w:val="subscript"/>
                <w:lang w:eastAsia="zh-TW"/>
              </w:rPr>
              <w:t>RB</w:t>
            </w:r>
            <w:r w:rsidRPr="001376FA">
              <w:rPr>
                <w:lang w:eastAsia="zh-TW"/>
              </w:rPr>
              <w:t>"and "E-UTRA N</w:t>
            </w:r>
            <w:r w:rsidRPr="001376FA">
              <w:rPr>
                <w:vertAlign w:val="subscript"/>
                <w:lang w:eastAsia="zh-TW"/>
              </w:rPr>
              <w:t>RB</w:t>
            </w:r>
            <w:r w:rsidRPr="001376FA" w:rsidDel="00F675E7">
              <w:rPr>
                <w:lang w:eastAsia="zh-TW"/>
              </w:rPr>
              <w:t xml:space="preserve"> </w:t>
            </w:r>
            <w:r w:rsidRPr="001376FA">
              <w:rPr>
                <w:lang w:eastAsia="zh-TW"/>
              </w:rPr>
              <w:t>" columns</w:t>
            </w:r>
          </w:p>
        </w:tc>
      </w:tr>
      <w:tr w:rsidR="00E138D2" w:rsidRPr="001376FA" w14:paraId="5FB3D591" w14:textId="77777777" w:rsidTr="004C66DC">
        <w:trPr>
          <w:trHeight w:val="241"/>
        </w:trPr>
        <w:tc>
          <w:tcPr>
            <w:tcW w:w="5265" w:type="dxa"/>
            <w:gridSpan w:val="13"/>
            <w:shd w:val="clear" w:color="auto" w:fill="auto"/>
          </w:tcPr>
          <w:p w14:paraId="1569259C" w14:textId="77777777" w:rsidR="00E138D2" w:rsidRPr="001376FA" w:rsidRDefault="00E138D2" w:rsidP="00751221">
            <w:pPr>
              <w:pStyle w:val="TAL"/>
              <w:rPr>
                <w:bCs/>
              </w:rPr>
            </w:pPr>
            <w:r w:rsidRPr="001376FA">
              <w:t>NR Test SCS as specified in Table 5.3.5-1 in TS 38.521-1 [8]</w:t>
            </w:r>
          </w:p>
        </w:tc>
        <w:tc>
          <w:tcPr>
            <w:tcW w:w="4883" w:type="dxa"/>
            <w:gridSpan w:val="8"/>
            <w:shd w:val="clear" w:color="auto" w:fill="auto"/>
          </w:tcPr>
          <w:p w14:paraId="7DD4970D" w14:textId="77777777" w:rsidR="00E138D2" w:rsidRPr="001376FA" w:rsidRDefault="00E138D2" w:rsidP="00751221">
            <w:pPr>
              <w:pStyle w:val="TAL"/>
              <w:rPr>
                <w:lang w:eastAsia="zh-TW"/>
              </w:rPr>
            </w:pPr>
            <w:r w:rsidRPr="001376FA">
              <w:t>Lowest supported SCS</w:t>
            </w:r>
          </w:p>
        </w:tc>
      </w:tr>
      <w:tr w:rsidR="00E138D2" w:rsidRPr="001376FA" w14:paraId="2D7BE81A" w14:textId="77777777" w:rsidTr="004C66DC">
        <w:trPr>
          <w:trHeight w:val="241"/>
        </w:trPr>
        <w:tc>
          <w:tcPr>
            <w:tcW w:w="5265" w:type="dxa"/>
            <w:gridSpan w:val="13"/>
            <w:shd w:val="clear" w:color="auto" w:fill="auto"/>
            <w:vAlign w:val="center"/>
          </w:tcPr>
          <w:p w14:paraId="111501A8" w14:textId="77777777" w:rsidR="00E138D2" w:rsidRPr="001376FA" w:rsidRDefault="00E138D2" w:rsidP="00751221">
            <w:pPr>
              <w:pStyle w:val="TAL"/>
              <w:rPr>
                <w:rFonts w:eastAsia="ＭＳ 明朝"/>
              </w:rPr>
            </w:pPr>
            <w:r w:rsidRPr="001376FA">
              <w:t>Network signalling value</w:t>
            </w:r>
          </w:p>
        </w:tc>
        <w:tc>
          <w:tcPr>
            <w:tcW w:w="4883" w:type="dxa"/>
            <w:gridSpan w:val="8"/>
            <w:shd w:val="clear" w:color="auto" w:fill="auto"/>
            <w:vAlign w:val="center"/>
          </w:tcPr>
          <w:p w14:paraId="6DED45AC" w14:textId="77777777" w:rsidR="00E138D2" w:rsidRPr="001376FA" w:rsidRDefault="00E138D2" w:rsidP="00751221">
            <w:pPr>
              <w:pStyle w:val="TAL"/>
              <w:rPr>
                <w:rFonts w:eastAsia="SimSun"/>
                <w:lang w:eastAsia="zh-TW"/>
              </w:rPr>
            </w:pPr>
            <w:r w:rsidRPr="001376FA">
              <w:rPr>
                <w:lang w:eastAsia="zh-TW"/>
              </w:rPr>
              <w:t xml:space="preserve">NS_01 by default </w:t>
            </w:r>
          </w:p>
          <w:p w14:paraId="4296C7CD" w14:textId="77777777" w:rsidR="00E138D2" w:rsidRPr="001376FA" w:rsidRDefault="00E138D2" w:rsidP="00751221">
            <w:pPr>
              <w:pStyle w:val="TAL"/>
              <w:rPr>
                <w:rFonts w:eastAsia="ＭＳ 明朝"/>
              </w:rPr>
            </w:pPr>
            <w:r w:rsidRPr="001376FA">
              <w:rPr>
                <w:lang w:eastAsia="zh-TW"/>
              </w:rPr>
              <w:t>Unless given by Table 7.3.3-3 in TS 36.521-1 [10] for the E-UTRA band and Table 7.3.2.3-4 in TS 38.521-1 [8] for the NR band.</w:t>
            </w:r>
          </w:p>
        </w:tc>
      </w:tr>
      <w:tr w:rsidR="00E138D2" w:rsidRPr="001376FA" w14:paraId="34C4F0F1" w14:textId="77777777" w:rsidTr="004C66DC">
        <w:trPr>
          <w:trHeight w:val="241"/>
        </w:trPr>
        <w:tc>
          <w:tcPr>
            <w:tcW w:w="10148" w:type="dxa"/>
            <w:gridSpan w:val="21"/>
            <w:shd w:val="clear" w:color="auto" w:fill="auto"/>
            <w:vAlign w:val="center"/>
          </w:tcPr>
          <w:p w14:paraId="0584051E" w14:textId="77777777" w:rsidR="00E138D2" w:rsidRPr="001376FA" w:rsidRDefault="00E138D2" w:rsidP="00751221">
            <w:pPr>
              <w:pStyle w:val="TAH"/>
              <w:rPr>
                <w:rFonts w:eastAsia="ＭＳ 明朝"/>
              </w:rPr>
            </w:pPr>
            <w:r w:rsidRPr="001376FA">
              <w:t>Test Parameters for DC Configurations</w:t>
            </w:r>
          </w:p>
        </w:tc>
      </w:tr>
      <w:tr w:rsidR="00E138D2" w:rsidRPr="001376FA" w14:paraId="36F8D24E" w14:textId="77777777" w:rsidTr="004C66DC">
        <w:trPr>
          <w:trHeight w:val="241"/>
        </w:trPr>
        <w:tc>
          <w:tcPr>
            <w:tcW w:w="637" w:type="dxa"/>
            <w:vMerge w:val="restart"/>
            <w:shd w:val="clear" w:color="auto" w:fill="auto"/>
            <w:vAlign w:val="center"/>
          </w:tcPr>
          <w:p w14:paraId="025C2B5D" w14:textId="77777777" w:rsidR="00E138D2" w:rsidRPr="001376FA" w:rsidRDefault="00E138D2" w:rsidP="00751221">
            <w:pPr>
              <w:pStyle w:val="TAH"/>
            </w:pPr>
            <w:r w:rsidRPr="001376FA">
              <w:t>ID</w:t>
            </w:r>
          </w:p>
        </w:tc>
        <w:tc>
          <w:tcPr>
            <w:tcW w:w="4484" w:type="dxa"/>
            <w:gridSpan w:val="11"/>
            <w:shd w:val="clear" w:color="auto" w:fill="auto"/>
            <w:vAlign w:val="center"/>
          </w:tcPr>
          <w:p w14:paraId="24F85226" w14:textId="77777777" w:rsidR="00E138D2" w:rsidRPr="001376FA" w:rsidRDefault="00E138D2" w:rsidP="00751221">
            <w:pPr>
              <w:pStyle w:val="TAH"/>
              <w:rPr>
                <w:rFonts w:eastAsia="ＭＳ 明朝"/>
              </w:rPr>
            </w:pPr>
            <w:r w:rsidRPr="001376FA">
              <w:rPr>
                <w:rFonts w:eastAsia="ＭＳ 明朝"/>
              </w:rPr>
              <w:t>PCC – E-UTRA</w:t>
            </w:r>
          </w:p>
        </w:tc>
        <w:tc>
          <w:tcPr>
            <w:tcW w:w="5027" w:type="dxa"/>
            <w:gridSpan w:val="9"/>
            <w:shd w:val="clear" w:color="auto" w:fill="auto"/>
            <w:vAlign w:val="center"/>
          </w:tcPr>
          <w:p w14:paraId="65743A98" w14:textId="77777777" w:rsidR="00E138D2" w:rsidRPr="001376FA" w:rsidRDefault="00E138D2" w:rsidP="00751221">
            <w:pPr>
              <w:pStyle w:val="TAH"/>
              <w:rPr>
                <w:rFonts w:eastAsia="ＭＳ 明朝"/>
              </w:rPr>
            </w:pPr>
            <w:r w:rsidRPr="001376FA">
              <w:rPr>
                <w:rFonts w:eastAsia="ＭＳ 明朝"/>
              </w:rPr>
              <w:t>SCG -NR</w:t>
            </w:r>
          </w:p>
        </w:tc>
      </w:tr>
      <w:tr w:rsidR="00E138D2" w:rsidRPr="001376FA" w14:paraId="0AF3A0D6" w14:textId="77777777" w:rsidTr="004C66DC">
        <w:trPr>
          <w:trHeight w:val="241"/>
        </w:trPr>
        <w:tc>
          <w:tcPr>
            <w:tcW w:w="637" w:type="dxa"/>
            <w:vMerge/>
            <w:shd w:val="clear" w:color="auto" w:fill="auto"/>
            <w:vAlign w:val="center"/>
          </w:tcPr>
          <w:p w14:paraId="02A8C232" w14:textId="77777777" w:rsidR="00E138D2" w:rsidRPr="001376FA" w:rsidRDefault="00E138D2" w:rsidP="00751221">
            <w:pPr>
              <w:pStyle w:val="TAC"/>
            </w:pPr>
          </w:p>
        </w:tc>
        <w:tc>
          <w:tcPr>
            <w:tcW w:w="645" w:type="dxa"/>
            <w:shd w:val="clear" w:color="auto" w:fill="auto"/>
            <w:vAlign w:val="center"/>
          </w:tcPr>
          <w:p w14:paraId="1F2EB30F" w14:textId="77777777" w:rsidR="00E138D2" w:rsidRPr="001376FA" w:rsidRDefault="00E138D2" w:rsidP="00751221">
            <w:pPr>
              <w:pStyle w:val="TAH"/>
              <w:rPr>
                <w:rFonts w:eastAsia="ＭＳ 明朝"/>
              </w:rPr>
            </w:pPr>
            <w:r w:rsidRPr="001376FA">
              <w:rPr>
                <w:rFonts w:eastAsia="ＭＳ 明朝"/>
              </w:rPr>
              <w:t>Band</w:t>
            </w:r>
          </w:p>
        </w:tc>
        <w:tc>
          <w:tcPr>
            <w:tcW w:w="1072" w:type="dxa"/>
            <w:gridSpan w:val="5"/>
            <w:shd w:val="clear" w:color="auto" w:fill="auto"/>
            <w:vAlign w:val="center"/>
          </w:tcPr>
          <w:p w14:paraId="5D981773" w14:textId="77777777" w:rsidR="00E138D2" w:rsidRPr="001376FA" w:rsidRDefault="00E138D2" w:rsidP="00751221">
            <w:pPr>
              <w:pStyle w:val="TAH"/>
              <w:rPr>
                <w:rFonts w:eastAsia="ＭＳ 明朝"/>
              </w:rPr>
            </w:pPr>
            <w:r w:rsidRPr="001376FA">
              <w:rPr>
                <w:rFonts w:eastAsia="ＭＳ 明朝"/>
              </w:rPr>
              <w:t>Range</w:t>
            </w:r>
          </w:p>
        </w:tc>
        <w:tc>
          <w:tcPr>
            <w:tcW w:w="2767" w:type="dxa"/>
            <w:gridSpan w:val="5"/>
            <w:shd w:val="clear" w:color="auto" w:fill="auto"/>
            <w:vAlign w:val="center"/>
          </w:tcPr>
          <w:p w14:paraId="2EC86ED2" w14:textId="77777777" w:rsidR="00E138D2" w:rsidRPr="001376FA" w:rsidRDefault="00E138D2" w:rsidP="00751221">
            <w:pPr>
              <w:pStyle w:val="TAH"/>
              <w:rPr>
                <w:rFonts w:eastAsia="ＭＳ 明朝"/>
              </w:rPr>
            </w:pPr>
            <w:r w:rsidRPr="001376FA">
              <w:rPr>
                <w:lang w:eastAsia="zh-TW"/>
              </w:rPr>
              <w:t>N</w:t>
            </w:r>
            <w:r w:rsidRPr="001376FA">
              <w:rPr>
                <w:vertAlign w:val="subscript"/>
                <w:lang w:eastAsia="zh-TW"/>
              </w:rPr>
              <w:t>RB</w:t>
            </w:r>
          </w:p>
        </w:tc>
        <w:tc>
          <w:tcPr>
            <w:tcW w:w="1121" w:type="dxa"/>
            <w:gridSpan w:val="3"/>
            <w:shd w:val="clear" w:color="auto" w:fill="auto"/>
            <w:vAlign w:val="center"/>
          </w:tcPr>
          <w:p w14:paraId="5A50322C" w14:textId="77777777" w:rsidR="00E138D2" w:rsidRPr="001376FA" w:rsidRDefault="00E138D2" w:rsidP="00751221">
            <w:pPr>
              <w:pStyle w:val="TAH"/>
              <w:rPr>
                <w:rFonts w:eastAsia="ＭＳ 明朝"/>
              </w:rPr>
            </w:pPr>
            <w:r w:rsidRPr="001376FA">
              <w:rPr>
                <w:rFonts w:eastAsia="ＭＳ 明朝"/>
              </w:rPr>
              <w:t>Band</w:t>
            </w:r>
          </w:p>
        </w:tc>
        <w:tc>
          <w:tcPr>
            <w:tcW w:w="1253" w:type="dxa"/>
            <w:gridSpan w:val="2"/>
            <w:shd w:val="clear" w:color="auto" w:fill="auto"/>
            <w:vAlign w:val="center"/>
          </w:tcPr>
          <w:p w14:paraId="51A1B18D" w14:textId="77777777" w:rsidR="00E138D2" w:rsidRPr="001376FA" w:rsidRDefault="00E138D2" w:rsidP="00751221">
            <w:pPr>
              <w:pStyle w:val="TAH"/>
              <w:rPr>
                <w:rFonts w:eastAsia="ＭＳ 明朝"/>
              </w:rPr>
            </w:pPr>
            <w:r w:rsidRPr="001376FA">
              <w:rPr>
                <w:rFonts w:eastAsia="ＭＳ 明朝"/>
              </w:rPr>
              <w:t>Range</w:t>
            </w:r>
          </w:p>
        </w:tc>
        <w:tc>
          <w:tcPr>
            <w:tcW w:w="2653" w:type="dxa"/>
            <w:gridSpan w:val="4"/>
            <w:shd w:val="clear" w:color="auto" w:fill="auto"/>
            <w:vAlign w:val="center"/>
          </w:tcPr>
          <w:p w14:paraId="432559D2" w14:textId="77777777" w:rsidR="00E138D2" w:rsidRPr="001376FA" w:rsidRDefault="00E138D2" w:rsidP="00751221">
            <w:pPr>
              <w:pStyle w:val="TAH"/>
              <w:rPr>
                <w:rFonts w:eastAsia="ＭＳ 明朝"/>
              </w:rPr>
            </w:pPr>
            <w:r w:rsidRPr="001376FA">
              <w:rPr>
                <w:lang w:eastAsia="zh-TW"/>
              </w:rPr>
              <w:t>N</w:t>
            </w:r>
            <w:r w:rsidRPr="001376FA">
              <w:rPr>
                <w:vertAlign w:val="subscript"/>
                <w:lang w:eastAsia="zh-TW"/>
              </w:rPr>
              <w:t>RB</w:t>
            </w:r>
          </w:p>
        </w:tc>
      </w:tr>
      <w:tr w:rsidR="00E138D2" w:rsidRPr="001376FA" w14:paraId="01C47861" w14:textId="77777777" w:rsidTr="004C66DC">
        <w:trPr>
          <w:trHeight w:val="690"/>
        </w:trPr>
        <w:tc>
          <w:tcPr>
            <w:tcW w:w="637" w:type="dxa"/>
            <w:vMerge/>
            <w:shd w:val="clear" w:color="auto" w:fill="auto"/>
            <w:vAlign w:val="center"/>
          </w:tcPr>
          <w:p w14:paraId="3F6DF986" w14:textId="77777777" w:rsidR="00E138D2" w:rsidRPr="001376FA" w:rsidRDefault="00E138D2" w:rsidP="00751221">
            <w:pPr>
              <w:pStyle w:val="TAC"/>
            </w:pPr>
          </w:p>
        </w:tc>
        <w:tc>
          <w:tcPr>
            <w:tcW w:w="645" w:type="dxa"/>
            <w:shd w:val="clear" w:color="auto" w:fill="auto"/>
            <w:vAlign w:val="center"/>
          </w:tcPr>
          <w:p w14:paraId="790A63F7" w14:textId="77777777" w:rsidR="00E138D2" w:rsidRPr="001376FA" w:rsidRDefault="00E138D2" w:rsidP="00751221">
            <w:pPr>
              <w:pStyle w:val="TAH"/>
              <w:rPr>
                <w:rFonts w:eastAsia="ＭＳ 明朝"/>
              </w:rPr>
            </w:pPr>
            <w:r w:rsidRPr="001376FA">
              <w:rPr>
                <w:rFonts w:eastAsia="ＭＳ 明朝"/>
              </w:rPr>
              <w:t>UL MOD</w:t>
            </w:r>
          </w:p>
        </w:tc>
        <w:tc>
          <w:tcPr>
            <w:tcW w:w="1072" w:type="dxa"/>
            <w:gridSpan w:val="5"/>
            <w:shd w:val="clear" w:color="auto" w:fill="auto"/>
            <w:vAlign w:val="center"/>
          </w:tcPr>
          <w:p w14:paraId="1EA9F637" w14:textId="77777777" w:rsidR="00E138D2" w:rsidRPr="001376FA" w:rsidRDefault="00E138D2" w:rsidP="00751221">
            <w:pPr>
              <w:pStyle w:val="TAH"/>
              <w:rPr>
                <w:rFonts w:eastAsia="ＭＳ 明朝"/>
              </w:rPr>
            </w:pPr>
            <w:r w:rsidRPr="001376FA">
              <w:rPr>
                <w:rFonts w:eastAsia="ＭＳ 明朝"/>
              </w:rPr>
              <w:t>DL MOD</w:t>
            </w:r>
          </w:p>
        </w:tc>
        <w:tc>
          <w:tcPr>
            <w:tcW w:w="973" w:type="dxa"/>
            <w:gridSpan w:val="3"/>
            <w:shd w:val="clear" w:color="auto" w:fill="auto"/>
            <w:vAlign w:val="center"/>
          </w:tcPr>
          <w:p w14:paraId="79575CA4" w14:textId="77777777" w:rsidR="00E138D2" w:rsidRPr="001376FA" w:rsidRDefault="00E138D2" w:rsidP="00751221">
            <w:pPr>
              <w:pStyle w:val="TAH"/>
              <w:rPr>
                <w:lang w:eastAsia="zh-TW"/>
              </w:rPr>
            </w:pPr>
            <w:r w:rsidRPr="001376FA">
              <w:rPr>
                <w:rFonts w:eastAsia="ＭＳ 明朝"/>
              </w:rPr>
              <w:t>CH BW</w:t>
            </w:r>
          </w:p>
        </w:tc>
        <w:tc>
          <w:tcPr>
            <w:tcW w:w="1794" w:type="dxa"/>
            <w:gridSpan w:val="2"/>
            <w:shd w:val="clear" w:color="auto" w:fill="auto"/>
            <w:vAlign w:val="center"/>
          </w:tcPr>
          <w:p w14:paraId="2789F66B" w14:textId="77777777" w:rsidR="00E138D2" w:rsidRPr="001376FA" w:rsidRDefault="00E138D2" w:rsidP="00751221">
            <w:pPr>
              <w:pStyle w:val="TAH"/>
              <w:rPr>
                <w:rFonts w:eastAsia="ＭＳ 明朝"/>
              </w:rPr>
            </w:pPr>
            <w:r w:rsidRPr="001376FA">
              <w:rPr>
                <w:rFonts w:eastAsia="ＭＳ 明朝"/>
              </w:rPr>
              <w:t>DLalloc / UL alloc</w:t>
            </w:r>
          </w:p>
        </w:tc>
        <w:tc>
          <w:tcPr>
            <w:tcW w:w="1121" w:type="dxa"/>
            <w:gridSpan w:val="3"/>
            <w:shd w:val="clear" w:color="auto" w:fill="auto"/>
            <w:vAlign w:val="center"/>
          </w:tcPr>
          <w:p w14:paraId="72BF1DA4" w14:textId="77777777" w:rsidR="00E138D2" w:rsidRPr="001376FA" w:rsidRDefault="00E138D2" w:rsidP="00751221">
            <w:pPr>
              <w:pStyle w:val="TAH"/>
              <w:rPr>
                <w:rFonts w:eastAsia="ＭＳ 明朝"/>
              </w:rPr>
            </w:pPr>
            <w:r w:rsidRPr="001376FA">
              <w:rPr>
                <w:rFonts w:eastAsia="ＭＳ 明朝"/>
              </w:rPr>
              <w:t>UL MOD</w:t>
            </w:r>
          </w:p>
        </w:tc>
        <w:tc>
          <w:tcPr>
            <w:tcW w:w="1253" w:type="dxa"/>
            <w:gridSpan w:val="2"/>
            <w:shd w:val="clear" w:color="auto" w:fill="auto"/>
            <w:vAlign w:val="center"/>
          </w:tcPr>
          <w:p w14:paraId="28E11451" w14:textId="77777777" w:rsidR="00E138D2" w:rsidRPr="001376FA" w:rsidRDefault="00E138D2" w:rsidP="00751221">
            <w:pPr>
              <w:pStyle w:val="TAH"/>
              <w:rPr>
                <w:rFonts w:eastAsia="ＭＳ 明朝"/>
              </w:rPr>
            </w:pPr>
            <w:r w:rsidRPr="001376FA">
              <w:rPr>
                <w:rFonts w:eastAsia="ＭＳ 明朝"/>
              </w:rPr>
              <w:t>DL MOD</w:t>
            </w:r>
          </w:p>
        </w:tc>
        <w:tc>
          <w:tcPr>
            <w:tcW w:w="864" w:type="dxa"/>
            <w:shd w:val="clear" w:color="auto" w:fill="auto"/>
            <w:vAlign w:val="center"/>
          </w:tcPr>
          <w:p w14:paraId="5DD52517" w14:textId="77777777" w:rsidR="00E138D2" w:rsidRPr="001376FA" w:rsidRDefault="00E138D2" w:rsidP="00751221">
            <w:pPr>
              <w:pStyle w:val="TAH"/>
              <w:rPr>
                <w:rFonts w:eastAsia="ＭＳ 明朝"/>
              </w:rPr>
            </w:pPr>
            <w:r w:rsidRPr="001376FA">
              <w:rPr>
                <w:rFonts w:eastAsia="ＭＳ 明朝"/>
              </w:rPr>
              <w:t xml:space="preserve">UL/DL Ch BW </w:t>
            </w:r>
          </w:p>
        </w:tc>
        <w:tc>
          <w:tcPr>
            <w:tcW w:w="1789" w:type="dxa"/>
            <w:gridSpan w:val="3"/>
            <w:shd w:val="clear" w:color="auto" w:fill="auto"/>
            <w:vAlign w:val="center"/>
          </w:tcPr>
          <w:p w14:paraId="54FCD000" w14:textId="77777777" w:rsidR="00E138D2" w:rsidRPr="001376FA" w:rsidRDefault="00E138D2" w:rsidP="00751221">
            <w:pPr>
              <w:pStyle w:val="TAH"/>
              <w:rPr>
                <w:rFonts w:eastAsia="ＭＳ 明朝"/>
              </w:rPr>
            </w:pPr>
            <w:r w:rsidRPr="001376FA">
              <w:rPr>
                <w:rFonts w:eastAsia="ＭＳ 明朝"/>
              </w:rPr>
              <w:t>DLalloc / UL alloc</w:t>
            </w:r>
          </w:p>
        </w:tc>
      </w:tr>
      <w:tr w:rsidR="00E138D2" w:rsidRPr="001376FA" w14:paraId="76F4A078" w14:textId="77777777" w:rsidTr="004C66DC">
        <w:trPr>
          <w:trHeight w:val="70"/>
        </w:trPr>
        <w:tc>
          <w:tcPr>
            <w:tcW w:w="10148" w:type="dxa"/>
            <w:gridSpan w:val="21"/>
            <w:shd w:val="clear" w:color="auto" w:fill="auto"/>
            <w:vAlign w:val="center"/>
          </w:tcPr>
          <w:p w14:paraId="694AD5B0" w14:textId="6F472266" w:rsidR="00E138D2" w:rsidRPr="001376FA" w:rsidRDefault="00E138D2" w:rsidP="00751221">
            <w:pPr>
              <w:pStyle w:val="TAH"/>
              <w:rPr>
                <w:rFonts w:eastAsia="ＭＳ 明朝"/>
                <w:lang w:eastAsia="ja-JP"/>
              </w:rPr>
            </w:pPr>
            <w:r w:rsidRPr="001376FA">
              <w:t>Test Settings for a DC_1A_n3A Configuration</w:t>
            </w:r>
          </w:p>
        </w:tc>
      </w:tr>
      <w:tr w:rsidR="00F74A3A" w:rsidRPr="001376FA" w14:paraId="393B33AD" w14:textId="77777777" w:rsidTr="004C66DC">
        <w:trPr>
          <w:trHeight w:val="70"/>
        </w:trPr>
        <w:tc>
          <w:tcPr>
            <w:tcW w:w="637" w:type="dxa"/>
            <w:vMerge w:val="restart"/>
            <w:shd w:val="clear" w:color="auto" w:fill="auto"/>
            <w:vAlign w:val="center"/>
          </w:tcPr>
          <w:p w14:paraId="21BD2324"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2,11</w:t>
            </w:r>
          </w:p>
        </w:tc>
        <w:tc>
          <w:tcPr>
            <w:tcW w:w="645" w:type="dxa"/>
            <w:shd w:val="clear" w:color="auto" w:fill="auto"/>
            <w:vAlign w:val="center"/>
          </w:tcPr>
          <w:p w14:paraId="6FF9E62E"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61006533"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67374458"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1376FA" w:rsidRDefault="00E138D2" w:rsidP="00751221">
            <w:pPr>
              <w:pStyle w:val="TAC"/>
              <w:rPr>
                <w:rFonts w:eastAsia="ＭＳ 明朝"/>
              </w:rPr>
            </w:pPr>
            <w:r w:rsidRPr="001376FA">
              <w:rPr>
                <w:rFonts w:eastAsia="ＭＳ 明朝"/>
              </w:rPr>
              <w:t xml:space="preserve"> n3</w:t>
            </w:r>
          </w:p>
        </w:tc>
        <w:tc>
          <w:tcPr>
            <w:tcW w:w="1253" w:type="dxa"/>
            <w:gridSpan w:val="2"/>
            <w:shd w:val="clear" w:color="auto" w:fill="auto"/>
            <w:vAlign w:val="center"/>
          </w:tcPr>
          <w:p w14:paraId="05345137" w14:textId="77777777" w:rsidR="00E138D2" w:rsidRPr="001376FA" w:rsidRDefault="00E138D2" w:rsidP="00751221">
            <w:pPr>
              <w:pStyle w:val="TAC"/>
              <w:rPr>
                <w:rFonts w:eastAsia="ＭＳ 明朝"/>
              </w:rPr>
            </w:pPr>
            <w:r w:rsidRPr="001376FA">
              <w:rPr>
                <w:rFonts w:eastAsia="ＭＳ 明朝"/>
              </w:rPr>
              <w:t>Mid</w:t>
            </w:r>
          </w:p>
        </w:tc>
        <w:tc>
          <w:tcPr>
            <w:tcW w:w="864" w:type="dxa"/>
            <w:shd w:val="clear" w:color="auto" w:fill="auto"/>
            <w:vAlign w:val="center"/>
          </w:tcPr>
          <w:p w14:paraId="431C5BC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1376FA" w:rsidRDefault="00E138D2" w:rsidP="00751221">
            <w:pPr>
              <w:pStyle w:val="TAC"/>
              <w:rPr>
                <w:rFonts w:eastAsia="ＭＳ 明朝"/>
              </w:rPr>
            </w:pPr>
          </w:p>
        </w:tc>
      </w:tr>
      <w:tr w:rsidR="00F74A3A" w:rsidRPr="001376FA" w14:paraId="39A6305A" w14:textId="77777777" w:rsidTr="004C66DC">
        <w:trPr>
          <w:trHeight w:val="70"/>
        </w:trPr>
        <w:tc>
          <w:tcPr>
            <w:tcW w:w="637" w:type="dxa"/>
            <w:vMerge/>
            <w:shd w:val="clear" w:color="auto" w:fill="auto"/>
            <w:vAlign w:val="center"/>
          </w:tcPr>
          <w:p w14:paraId="2F3A3496" w14:textId="77777777" w:rsidR="00E138D2" w:rsidRPr="001376FA" w:rsidRDefault="00E138D2" w:rsidP="00751221">
            <w:pPr>
              <w:pStyle w:val="TAC"/>
              <w:rPr>
                <w:rFonts w:eastAsia="ＭＳ 明朝"/>
              </w:rPr>
            </w:pPr>
          </w:p>
        </w:tc>
        <w:tc>
          <w:tcPr>
            <w:tcW w:w="645" w:type="dxa"/>
            <w:shd w:val="clear" w:color="auto" w:fill="auto"/>
            <w:vAlign w:val="center"/>
          </w:tcPr>
          <w:p w14:paraId="670035EE"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E21EAB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6354C1C"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05B5B6C7" w14:textId="77777777" w:rsidR="00E138D2" w:rsidRPr="001376FA" w:rsidRDefault="00E138D2" w:rsidP="00751221">
            <w:pPr>
              <w:pStyle w:val="TAC"/>
              <w:rPr>
                <w:rFonts w:eastAsia="ＭＳ 明朝"/>
              </w:rPr>
            </w:pPr>
            <w:r w:rsidRPr="001376FA">
              <w:rPr>
                <w:rFonts w:eastAsia="ＭＳ 明朝"/>
              </w:rPr>
              <w:t>All RBs / REFSENS_ENDC_3</w:t>
            </w:r>
          </w:p>
        </w:tc>
        <w:tc>
          <w:tcPr>
            <w:tcW w:w="1121" w:type="dxa"/>
            <w:gridSpan w:val="3"/>
            <w:shd w:val="clear" w:color="auto" w:fill="auto"/>
            <w:vAlign w:val="center"/>
          </w:tcPr>
          <w:p w14:paraId="27319349"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33EC2AB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62E939C"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43E169D7"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C00F1B4" w14:textId="77777777" w:rsidTr="004C66DC">
        <w:trPr>
          <w:trHeight w:val="70"/>
        </w:trPr>
        <w:tc>
          <w:tcPr>
            <w:tcW w:w="637" w:type="dxa"/>
            <w:vMerge w:val="restart"/>
            <w:shd w:val="clear" w:color="auto" w:fill="auto"/>
            <w:vAlign w:val="center"/>
          </w:tcPr>
          <w:p w14:paraId="3799BEF8" w14:textId="77777777" w:rsidR="00E138D2" w:rsidRPr="001376FA" w:rsidRDefault="00E138D2" w:rsidP="00751221">
            <w:pPr>
              <w:pStyle w:val="TAC"/>
              <w:rPr>
                <w:rFonts w:eastAsia="ＭＳ 明朝"/>
              </w:rPr>
            </w:pPr>
            <w:r w:rsidRPr="001376FA">
              <w:rPr>
                <w:rFonts w:eastAsia="ＭＳ 明朝"/>
              </w:rPr>
              <w:t>2</w:t>
            </w:r>
            <w:r w:rsidRPr="001376FA">
              <w:rPr>
                <w:rFonts w:eastAsia="ＭＳ 明朝"/>
                <w:vertAlign w:val="superscript"/>
              </w:rPr>
              <w:t>4</w:t>
            </w:r>
          </w:p>
        </w:tc>
        <w:tc>
          <w:tcPr>
            <w:tcW w:w="645" w:type="dxa"/>
            <w:shd w:val="clear" w:color="auto" w:fill="auto"/>
            <w:vAlign w:val="center"/>
          </w:tcPr>
          <w:p w14:paraId="203FF481"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5093CC7C" w14:textId="77777777" w:rsidR="00E138D2" w:rsidRPr="001376FA" w:rsidRDefault="00E138D2" w:rsidP="00751221">
            <w:pPr>
              <w:pStyle w:val="TAC"/>
              <w:rPr>
                <w:rFonts w:eastAsia="ＭＳ 明朝"/>
              </w:rPr>
            </w:pPr>
            <w:r w:rsidRPr="001376FA">
              <w:rPr>
                <w:rFonts w:eastAsia="ＭＳ 明朝"/>
              </w:rPr>
              <w:t>UL 1950 / DL 2140</w:t>
            </w:r>
          </w:p>
        </w:tc>
        <w:tc>
          <w:tcPr>
            <w:tcW w:w="973" w:type="dxa"/>
            <w:gridSpan w:val="3"/>
            <w:shd w:val="clear" w:color="auto" w:fill="auto"/>
            <w:vAlign w:val="center"/>
          </w:tcPr>
          <w:p w14:paraId="51187FCC" w14:textId="77777777" w:rsidR="00E138D2" w:rsidRPr="001376FA" w:rsidRDefault="00E138D2" w:rsidP="00751221">
            <w:pPr>
              <w:pStyle w:val="TAC"/>
              <w:rPr>
                <w:rFonts w:eastAsia="ＭＳ 明朝"/>
              </w:rPr>
            </w:pPr>
            <w:r w:rsidRPr="001376FA">
              <w:rPr>
                <w:rFonts w:eastAsia="ＭＳ 明朝"/>
              </w:rPr>
              <w:t> </w:t>
            </w:r>
          </w:p>
        </w:tc>
        <w:tc>
          <w:tcPr>
            <w:tcW w:w="1794" w:type="dxa"/>
            <w:gridSpan w:val="2"/>
            <w:shd w:val="clear" w:color="auto" w:fill="auto"/>
            <w:vAlign w:val="center"/>
          </w:tcPr>
          <w:p w14:paraId="33EB8B47" w14:textId="77777777" w:rsidR="00E138D2" w:rsidRPr="001376FA" w:rsidRDefault="00E138D2" w:rsidP="00751221">
            <w:pPr>
              <w:pStyle w:val="TAC"/>
              <w:rPr>
                <w:rFonts w:eastAsia="ＭＳ 明朝"/>
              </w:rPr>
            </w:pPr>
            <w:r w:rsidRPr="001376FA">
              <w:rPr>
                <w:rFonts w:eastAsia="ＭＳ 明朝"/>
              </w:rPr>
              <w:t> </w:t>
            </w:r>
          </w:p>
        </w:tc>
        <w:tc>
          <w:tcPr>
            <w:tcW w:w="1121" w:type="dxa"/>
            <w:gridSpan w:val="3"/>
            <w:shd w:val="clear" w:color="auto" w:fill="auto"/>
            <w:vAlign w:val="center"/>
          </w:tcPr>
          <w:p w14:paraId="6E4AF849"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4D23EC06" w14:textId="77777777" w:rsidR="00E138D2" w:rsidRPr="001376FA" w:rsidRDefault="00E138D2" w:rsidP="00751221">
            <w:pPr>
              <w:pStyle w:val="TAC"/>
              <w:rPr>
                <w:rFonts w:eastAsia="ＭＳ 明朝"/>
              </w:rPr>
            </w:pPr>
            <w:r w:rsidRPr="001376FA">
              <w:rPr>
                <w:rFonts w:eastAsia="ＭＳ 明朝"/>
              </w:rPr>
              <w:t>UL 1760 / DL 1855</w:t>
            </w:r>
          </w:p>
        </w:tc>
        <w:tc>
          <w:tcPr>
            <w:tcW w:w="864" w:type="dxa"/>
            <w:shd w:val="clear" w:color="auto" w:fill="auto"/>
            <w:vAlign w:val="center"/>
          </w:tcPr>
          <w:p w14:paraId="76228468" w14:textId="77777777" w:rsidR="00E138D2" w:rsidRPr="001376FA" w:rsidRDefault="00E138D2" w:rsidP="00751221">
            <w:pPr>
              <w:pStyle w:val="TAC"/>
              <w:rPr>
                <w:rFonts w:eastAsia="ＭＳ 明朝"/>
              </w:rPr>
            </w:pPr>
            <w:r w:rsidRPr="001376FA">
              <w:rPr>
                <w:rFonts w:eastAsia="ＭＳ 明朝"/>
              </w:rPr>
              <w:t> </w:t>
            </w:r>
          </w:p>
        </w:tc>
        <w:tc>
          <w:tcPr>
            <w:tcW w:w="1789" w:type="dxa"/>
            <w:gridSpan w:val="3"/>
            <w:shd w:val="clear" w:color="auto" w:fill="auto"/>
            <w:vAlign w:val="center"/>
          </w:tcPr>
          <w:p w14:paraId="253E8F01" w14:textId="77777777" w:rsidR="00E138D2" w:rsidRPr="001376FA" w:rsidRDefault="00E138D2" w:rsidP="00751221">
            <w:pPr>
              <w:pStyle w:val="TAC"/>
              <w:rPr>
                <w:rFonts w:eastAsia="ＭＳ 明朝"/>
              </w:rPr>
            </w:pPr>
            <w:r w:rsidRPr="001376FA">
              <w:rPr>
                <w:rFonts w:eastAsia="ＭＳ 明朝"/>
              </w:rPr>
              <w:t> </w:t>
            </w:r>
          </w:p>
        </w:tc>
      </w:tr>
      <w:tr w:rsidR="00F74A3A" w:rsidRPr="001376FA" w14:paraId="0E87EB90" w14:textId="77777777" w:rsidTr="004C66DC">
        <w:trPr>
          <w:trHeight w:val="70"/>
        </w:trPr>
        <w:tc>
          <w:tcPr>
            <w:tcW w:w="637" w:type="dxa"/>
            <w:vMerge/>
            <w:shd w:val="clear" w:color="auto" w:fill="auto"/>
            <w:vAlign w:val="center"/>
          </w:tcPr>
          <w:p w14:paraId="7B456625" w14:textId="77777777" w:rsidR="00E138D2" w:rsidRPr="001376FA" w:rsidRDefault="00E138D2" w:rsidP="00751221">
            <w:pPr>
              <w:pStyle w:val="TAC"/>
              <w:rPr>
                <w:rFonts w:eastAsia="ＭＳ 明朝"/>
              </w:rPr>
            </w:pPr>
          </w:p>
        </w:tc>
        <w:tc>
          <w:tcPr>
            <w:tcW w:w="645" w:type="dxa"/>
            <w:shd w:val="clear" w:color="auto" w:fill="auto"/>
            <w:vAlign w:val="center"/>
          </w:tcPr>
          <w:p w14:paraId="306C9F0A"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21E176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773A86C"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5B111C50"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3A78042D"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945076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8396763"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2D40158F"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1CB560EB" w14:textId="77777777" w:rsidTr="004C66DC">
        <w:trPr>
          <w:trHeight w:val="70"/>
        </w:trPr>
        <w:tc>
          <w:tcPr>
            <w:tcW w:w="637" w:type="dxa"/>
            <w:vMerge w:val="restart"/>
            <w:shd w:val="clear" w:color="auto" w:fill="auto"/>
            <w:vAlign w:val="center"/>
          </w:tcPr>
          <w:p w14:paraId="0F64BA46" w14:textId="77777777" w:rsidR="00E138D2" w:rsidRPr="001376FA" w:rsidRDefault="00E138D2" w:rsidP="00751221">
            <w:pPr>
              <w:pStyle w:val="TAC"/>
            </w:pPr>
            <w:r w:rsidRPr="001376FA">
              <w:rPr>
                <w:rFonts w:eastAsia="ＭＳ 明朝"/>
              </w:rPr>
              <w:t>3</w:t>
            </w:r>
            <w:r w:rsidRPr="001376FA">
              <w:rPr>
                <w:rFonts w:eastAsia="ＭＳ 明朝"/>
                <w:vertAlign w:val="superscript"/>
              </w:rPr>
              <w:t>6</w:t>
            </w:r>
          </w:p>
        </w:tc>
        <w:tc>
          <w:tcPr>
            <w:tcW w:w="645" w:type="dxa"/>
            <w:shd w:val="clear" w:color="auto" w:fill="auto"/>
            <w:vAlign w:val="center"/>
          </w:tcPr>
          <w:p w14:paraId="264AC36F"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1D382F0D" w14:textId="77777777" w:rsidR="00E138D2" w:rsidRPr="001376FA" w:rsidRDefault="00E138D2" w:rsidP="00751221">
            <w:pPr>
              <w:pStyle w:val="TAC"/>
              <w:rPr>
                <w:rFonts w:eastAsia="ＭＳ 明朝"/>
              </w:rPr>
            </w:pPr>
            <w:r w:rsidRPr="001376FA">
              <w:rPr>
                <w:rFonts w:eastAsia="ＭＳ 明朝"/>
              </w:rPr>
              <w:t>Low</w:t>
            </w:r>
          </w:p>
        </w:tc>
        <w:tc>
          <w:tcPr>
            <w:tcW w:w="973" w:type="dxa"/>
            <w:gridSpan w:val="3"/>
            <w:shd w:val="clear" w:color="auto" w:fill="auto"/>
            <w:vAlign w:val="center"/>
          </w:tcPr>
          <w:p w14:paraId="0F71C245"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14309A22" w14:textId="77777777" w:rsidR="00E138D2" w:rsidRPr="001376FA" w:rsidRDefault="00E138D2" w:rsidP="00751221">
            <w:pPr>
              <w:pStyle w:val="TAC"/>
              <w:rPr>
                <w:rFonts w:eastAsia="ＭＳ 明朝"/>
              </w:rPr>
            </w:pPr>
            <w:r w:rsidRPr="001376FA">
              <w:rPr>
                <w:rFonts w:eastAsia="ＭＳ 明朝"/>
              </w:rPr>
              <w:t>High</w:t>
            </w:r>
          </w:p>
        </w:tc>
        <w:tc>
          <w:tcPr>
            <w:tcW w:w="864" w:type="dxa"/>
            <w:shd w:val="clear" w:color="auto" w:fill="auto"/>
            <w:vAlign w:val="center"/>
          </w:tcPr>
          <w:p w14:paraId="2795D1F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1376FA" w:rsidRDefault="00E138D2" w:rsidP="00751221">
            <w:pPr>
              <w:pStyle w:val="TAC"/>
              <w:rPr>
                <w:rFonts w:eastAsia="ＭＳ 明朝"/>
              </w:rPr>
            </w:pPr>
          </w:p>
        </w:tc>
      </w:tr>
      <w:tr w:rsidR="00F74A3A" w:rsidRPr="001376FA" w14:paraId="12593972" w14:textId="77777777" w:rsidTr="004C66DC">
        <w:trPr>
          <w:trHeight w:val="70"/>
        </w:trPr>
        <w:tc>
          <w:tcPr>
            <w:tcW w:w="637" w:type="dxa"/>
            <w:vMerge/>
            <w:shd w:val="clear" w:color="auto" w:fill="auto"/>
            <w:vAlign w:val="center"/>
          </w:tcPr>
          <w:p w14:paraId="7553D748" w14:textId="77777777" w:rsidR="00E138D2" w:rsidRPr="001376FA" w:rsidRDefault="00E138D2" w:rsidP="00751221">
            <w:pPr>
              <w:pStyle w:val="TAC"/>
            </w:pPr>
          </w:p>
        </w:tc>
        <w:tc>
          <w:tcPr>
            <w:tcW w:w="645" w:type="dxa"/>
            <w:shd w:val="clear" w:color="auto" w:fill="auto"/>
            <w:vAlign w:val="center"/>
          </w:tcPr>
          <w:p w14:paraId="2C76E30A"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7F0B01A"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7A0BB80"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0C45E01D" w14:textId="77777777" w:rsidR="00E138D2" w:rsidRPr="001376FA" w:rsidRDefault="00E138D2" w:rsidP="00751221">
            <w:pPr>
              <w:pStyle w:val="TAC"/>
              <w:rPr>
                <w:rFonts w:eastAsia="ＭＳ 明朝"/>
              </w:rPr>
            </w:pPr>
            <w:r w:rsidRPr="001376FA">
              <w:rPr>
                <w:rFonts w:eastAsia="ＭＳ 明朝"/>
              </w:rPr>
              <w:t>All RBs / REFSENS_ENDC_3</w:t>
            </w:r>
          </w:p>
        </w:tc>
        <w:tc>
          <w:tcPr>
            <w:tcW w:w="1121" w:type="dxa"/>
            <w:gridSpan w:val="3"/>
            <w:shd w:val="clear" w:color="auto" w:fill="auto"/>
            <w:vAlign w:val="center"/>
          </w:tcPr>
          <w:p w14:paraId="6FB37E5E" w14:textId="77777777" w:rsidR="00E138D2" w:rsidRPr="001376FA" w:rsidRDefault="00E138D2" w:rsidP="00751221">
            <w:pPr>
              <w:pStyle w:val="TAC"/>
              <w:rPr>
                <w:rFonts w:eastAsia="ＭＳ 明朝"/>
              </w:rPr>
            </w:pPr>
            <w:r w:rsidRPr="001376FA">
              <w:t>N/A</w:t>
            </w:r>
          </w:p>
        </w:tc>
        <w:tc>
          <w:tcPr>
            <w:tcW w:w="1253" w:type="dxa"/>
            <w:gridSpan w:val="2"/>
            <w:shd w:val="clear" w:color="auto" w:fill="auto"/>
            <w:vAlign w:val="center"/>
          </w:tcPr>
          <w:p w14:paraId="5403C11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F12E985"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03955136" w14:textId="77777777" w:rsidR="00E138D2" w:rsidRPr="001376FA" w:rsidRDefault="00E138D2" w:rsidP="00751221">
            <w:pPr>
              <w:pStyle w:val="TAC"/>
              <w:rPr>
                <w:rFonts w:eastAsia="ＭＳ 明朝"/>
              </w:rPr>
            </w:pPr>
            <w:r w:rsidRPr="001376FA">
              <w:rPr>
                <w:rFonts w:eastAsia="ＭＳ 明朝"/>
              </w:rPr>
              <w:t>All RBs / 0</w:t>
            </w:r>
          </w:p>
        </w:tc>
      </w:tr>
      <w:tr w:rsidR="00E138D2" w:rsidRPr="001376FA" w14:paraId="2F26C1C0" w14:textId="77777777" w:rsidTr="004C66DC">
        <w:trPr>
          <w:trHeight w:val="70"/>
        </w:trPr>
        <w:tc>
          <w:tcPr>
            <w:tcW w:w="10148" w:type="dxa"/>
            <w:gridSpan w:val="21"/>
            <w:shd w:val="clear" w:color="auto" w:fill="auto"/>
            <w:vAlign w:val="center"/>
          </w:tcPr>
          <w:p w14:paraId="03FD8011" w14:textId="67A2B2AC" w:rsidR="00E138D2" w:rsidRPr="001376FA" w:rsidRDefault="00E138D2" w:rsidP="00751221">
            <w:pPr>
              <w:pStyle w:val="TAH"/>
              <w:rPr>
                <w:rFonts w:eastAsia="ＭＳ 明朝"/>
                <w:lang w:eastAsia="ja-JP"/>
              </w:rPr>
            </w:pPr>
            <w:r w:rsidRPr="001376FA">
              <w:t>Test Settings for a DC_1A_n8A Configuration</w:t>
            </w:r>
          </w:p>
        </w:tc>
      </w:tr>
      <w:tr w:rsidR="00F74A3A" w:rsidRPr="001376FA" w14:paraId="42E73493" w14:textId="77777777" w:rsidTr="004C66DC">
        <w:trPr>
          <w:trHeight w:val="70"/>
        </w:trPr>
        <w:tc>
          <w:tcPr>
            <w:tcW w:w="637" w:type="dxa"/>
            <w:vMerge w:val="restart"/>
            <w:shd w:val="clear" w:color="auto" w:fill="auto"/>
            <w:vAlign w:val="center"/>
          </w:tcPr>
          <w:p w14:paraId="7CE3B7B7"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470BE6EF"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2EA7379E" w14:textId="77777777" w:rsidR="00E138D2" w:rsidRPr="001376FA" w:rsidRDefault="00E138D2" w:rsidP="00751221">
            <w:pPr>
              <w:pStyle w:val="TAC"/>
              <w:rPr>
                <w:rFonts w:eastAsia="ＭＳ 明朝"/>
              </w:rPr>
            </w:pPr>
            <w:r w:rsidRPr="001376FA">
              <w:rPr>
                <w:rFonts w:eastAsia="ＭＳ 明朝"/>
              </w:rPr>
              <w:t>UL 1965 / DL 2155</w:t>
            </w:r>
          </w:p>
        </w:tc>
        <w:tc>
          <w:tcPr>
            <w:tcW w:w="973" w:type="dxa"/>
            <w:gridSpan w:val="3"/>
            <w:shd w:val="clear" w:color="auto" w:fill="auto"/>
            <w:vAlign w:val="center"/>
          </w:tcPr>
          <w:p w14:paraId="600D653D"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1376FA" w:rsidRDefault="00E138D2" w:rsidP="00751221">
            <w:pPr>
              <w:pStyle w:val="TAC"/>
            </w:pPr>
            <w:r w:rsidRPr="001376FA">
              <w:t>n8</w:t>
            </w:r>
          </w:p>
        </w:tc>
        <w:tc>
          <w:tcPr>
            <w:tcW w:w="1253" w:type="dxa"/>
            <w:gridSpan w:val="2"/>
            <w:shd w:val="clear" w:color="auto" w:fill="auto"/>
            <w:vAlign w:val="center"/>
          </w:tcPr>
          <w:p w14:paraId="7C1A3078" w14:textId="77777777" w:rsidR="00E138D2" w:rsidRPr="001376FA" w:rsidRDefault="00E138D2" w:rsidP="00751221">
            <w:pPr>
              <w:pStyle w:val="TAC"/>
              <w:rPr>
                <w:rFonts w:eastAsia="ＭＳ 明朝"/>
              </w:rPr>
            </w:pPr>
            <w:r w:rsidRPr="001376FA">
              <w:rPr>
                <w:rFonts w:eastAsia="ＭＳ 明朝"/>
              </w:rPr>
              <w:t>UL 887.5 / DL 932.5</w:t>
            </w:r>
          </w:p>
        </w:tc>
        <w:tc>
          <w:tcPr>
            <w:tcW w:w="864" w:type="dxa"/>
            <w:shd w:val="clear" w:color="auto" w:fill="auto"/>
            <w:vAlign w:val="center"/>
          </w:tcPr>
          <w:p w14:paraId="13C2597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1376FA" w:rsidRDefault="00E138D2" w:rsidP="00751221">
            <w:pPr>
              <w:pStyle w:val="TAC"/>
              <w:rPr>
                <w:rFonts w:eastAsia="ＭＳ 明朝"/>
              </w:rPr>
            </w:pPr>
          </w:p>
        </w:tc>
      </w:tr>
      <w:tr w:rsidR="00F74A3A" w:rsidRPr="001376FA" w14:paraId="46BC31D1" w14:textId="77777777" w:rsidTr="004C66DC">
        <w:trPr>
          <w:trHeight w:val="70"/>
        </w:trPr>
        <w:tc>
          <w:tcPr>
            <w:tcW w:w="637" w:type="dxa"/>
            <w:vMerge/>
            <w:shd w:val="clear" w:color="auto" w:fill="auto"/>
            <w:vAlign w:val="center"/>
          </w:tcPr>
          <w:p w14:paraId="3AD8C8B0" w14:textId="77777777" w:rsidR="00E138D2" w:rsidRPr="001376FA" w:rsidRDefault="00E138D2" w:rsidP="00751221">
            <w:pPr>
              <w:pStyle w:val="TAC"/>
            </w:pPr>
          </w:p>
        </w:tc>
        <w:tc>
          <w:tcPr>
            <w:tcW w:w="645" w:type="dxa"/>
            <w:shd w:val="clear" w:color="auto" w:fill="auto"/>
            <w:vAlign w:val="center"/>
          </w:tcPr>
          <w:p w14:paraId="2997E73F"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38F3786"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851EF23"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A4FFB4A"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9681D19"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0A31326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C678FF5"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4C0A6B1E"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140B2BE9" w14:textId="77777777" w:rsidTr="004C66DC">
        <w:trPr>
          <w:trHeight w:val="70"/>
        </w:trPr>
        <w:tc>
          <w:tcPr>
            <w:tcW w:w="10148" w:type="dxa"/>
            <w:gridSpan w:val="21"/>
            <w:shd w:val="clear" w:color="auto" w:fill="auto"/>
            <w:vAlign w:val="center"/>
          </w:tcPr>
          <w:p w14:paraId="3CD0098D" w14:textId="1406927D" w:rsidR="00E138D2" w:rsidRPr="001376FA" w:rsidRDefault="00E138D2" w:rsidP="00751221">
            <w:pPr>
              <w:pStyle w:val="TAH"/>
              <w:rPr>
                <w:rFonts w:eastAsia="ＭＳ 明朝"/>
                <w:lang w:eastAsia="ja-JP"/>
              </w:rPr>
            </w:pPr>
            <w:r w:rsidRPr="001376FA">
              <w:t>Test Settings for a DC_1A_n28A Configuration</w:t>
            </w:r>
          </w:p>
        </w:tc>
      </w:tr>
      <w:tr w:rsidR="00F74A3A" w:rsidRPr="001376FA" w14:paraId="79E1A4A2" w14:textId="77777777" w:rsidTr="004C66DC">
        <w:trPr>
          <w:trHeight w:val="70"/>
        </w:trPr>
        <w:tc>
          <w:tcPr>
            <w:tcW w:w="637" w:type="dxa"/>
            <w:vMerge w:val="restart"/>
            <w:shd w:val="clear" w:color="auto" w:fill="auto"/>
            <w:vAlign w:val="center"/>
          </w:tcPr>
          <w:p w14:paraId="0BA03A47"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1CE864DA" w14:textId="77777777" w:rsidR="00E138D2" w:rsidRPr="001376FA" w:rsidRDefault="00E138D2" w:rsidP="00751221">
            <w:pPr>
              <w:pStyle w:val="TAC"/>
              <w:rPr>
                <w:lang w:eastAsia="zh-CN"/>
              </w:rPr>
            </w:pPr>
            <w:r w:rsidRPr="001376FA">
              <w:rPr>
                <w:lang w:eastAsia="zh-CN"/>
              </w:rPr>
              <w:t>1</w:t>
            </w:r>
          </w:p>
        </w:tc>
        <w:tc>
          <w:tcPr>
            <w:tcW w:w="1072" w:type="dxa"/>
            <w:gridSpan w:val="5"/>
            <w:shd w:val="clear" w:color="auto" w:fill="auto"/>
            <w:vAlign w:val="center"/>
          </w:tcPr>
          <w:p w14:paraId="1A71B55F" w14:textId="77777777" w:rsidR="00E138D2" w:rsidRPr="001376FA" w:rsidRDefault="00E138D2" w:rsidP="00751221">
            <w:pPr>
              <w:pStyle w:val="TAC"/>
              <w:rPr>
                <w:lang w:eastAsia="zh-CN"/>
              </w:rPr>
            </w:pPr>
            <w:r w:rsidRPr="001376FA">
              <w:rPr>
                <w:lang w:eastAsia="zh-CN"/>
              </w:rPr>
              <w:t>UL 1950 / DL 2140</w:t>
            </w:r>
          </w:p>
        </w:tc>
        <w:tc>
          <w:tcPr>
            <w:tcW w:w="973" w:type="dxa"/>
            <w:gridSpan w:val="3"/>
            <w:shd w:val="clear" w:color="auto" w:fill="auto"/>
            <w:vAlign w:val="center"/>
          </w:tcPr>
          <w:p w14:paraId="1747BD8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1376FA" w:rsidRDefault="00E138D2" w:rsidP="00751221">
            <w:pPr>
              <w:pStyle w:val="TAC"/>
              <w:rPr>
                <w:lang w:eastAsia="zh-CN"/>
              </w:rPr>
            </w:pPr>
            <w:r w:rsidRPr="001376FA">
              <w:rPr>
                <w:lang w:eastAsia="zh-CN"/>
              </w:rPr>
              <w:t>n28</w:t>
            </w:r>
          </w:p>
        </w:tc>
        <w:tc>
          <w:tcPr>
            <w:tcW w:w="1253" w:type="dxa"/>
            <w:gridSpan w:val="2"/>
            <w:shd w:val="clear" w:color="auto" w:fill="auto"/>
            <w:vAlign w:val="center"/>
          </w:tcPr>
          <w:p w14:paraId="3028AA68" w14:textId="77777777" w:rsidR="00E138D2" w:rsidRPr="001376FA" w:rsidRDefault="00E138D2" w:rsidP="00751221">
            <w:pPr>
              <w:pStyle w:val="TAC"/>
              <w:rPr>
                <w:lang w:eastAsia="zh-CN"/>
              </w:rPr>
            </w:pPr>
            <w:r w:rsidRPr="001376FA">
              <w:rPr>
                <w:lang w:eastAsia="zh-CN"/>
              </w:rPr>
              <w:t>UL 713.3 / DL 768.3</w:t>
            </w:r>
          </w:p>
        </w:tc>
        <w:tc>
          <w:tcPr>
            <w:tcW w:w="864" w:type="dxa"/>
            <w:shd w:val="clear" w:color="auto" w:fill="auto"/>
            <w:vAlign w:val="center"/>
          </w:tcPr>
          <w:p w14:paraId="231E16F3"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1376FA" w:rsidRDefault="00E138D2" w:rsidP="00751221">
            <w:pPr>
              <w:pStyle w:val="TAC"/>
              <w:rPr>
                <w:rFonts w:eastAsia="ＭＳ 明朝"/>
              </w:rPr>
            </w:pPr>
          </w:p>
        </w:tc>
      </w:tr>
      <w:tr w:rsidR="00F74A3A" w:rsidRPr="001376FA" w14:paraId="3A2D46C9" w14:textId="77777777" w:rsidTr="004C66DC">
        <w:trPr>
          <w:trHeight w:val="70"/>
        </w:trPr>
        <w:tc>
          <w:tcPr>
            <w:tcW w:w="637" w:type="dxa"/>
            <w:vMerge/>
            <w:shd w:val="clear" w:color="auto" w:fill="auto"/>
            <w:vAlign w:val="center"/>
          </w:tcPr>
          <w:p w14:paraId="6075E385" w14:textId="77777777" w:rsidR="00E138D2" w:rsidRPr="001376FA" w:rsidRDefault="00E138D2" w:rsidP="00751221">
            <w:pPr>
              <w:pStyle w:val="TAC"/>
            </w:pPr>
          </w:p>
        </w:tc>
        <w:tc>
          <w:tcPr>
            <w:tcW w:w="645" w:type="dxa"/>
            <w:shd w:val="clear" w:color="auto" w:fill="auto"/>
            <w:vAlign w:val="center"/>
          </w:tcPr>
          <w:p w14:paraId="25A64B25"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779D9E82"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4D6D9C9"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716DD7E5"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1E007157"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1208E7E8"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AB565D3" w14:textId="77777777" w:rsidR="00E138D2" w:rsidRPr="001376FA" w:rsidRDefault="00E138D2" w:rsidP="00751221">
            <w:pPr>
              <w:pStyle w:val="TAC"/>
              <w:rPr>
                <w:lang w:eastAsia="zh-CN"/>
              </w:rPr>
            </w:pPr>
            <w:r w:rsidRPr="001376FA">
              <w:rPr>
                <w:lang w:eastAsia="zh-CN"/>
              </w:rPr>
              <w:t>10 MHz</w:t>
            </w:r>
          </w:p>
        </w:tc>
        <w:tc>
          <w:tcPr>
            <w:tcW w:w="1789" w:type="dxa"/>
            <w:gridSpan w:val="3"/>
            <w:shd w:val="clear" w:color="auto" w:fill="auto"/>
            <w:vAlign w:val="center"/>
          </w:tcPr>
          <w:p w14:paraId="1C1058D9" w14:textId="77777777" w:rsidR="00E138D2" w:rsidRPr="001376FA" w:rsidRDefault="00E138D2" w:rsidP="00751221">
            <w:pPr>
              <w:pStyle w:val="TAC"/>
              <w:rPr>
                <w:rFonts w:eastAsia="ＭＳ 明朝"/>
              </w:rPr>
            </w:pPr>
            <w:r w:rsidRPr="001376FA">
              <w:rPr>
                <w:rFonts w:eastAsia="ＭＳ 明朝"/>
              </w:rPr>
              <w:t>All RBs / REFSENS_ENDC_1</w:t>
            </w:r>
          </w:p>
        </w:tc>
      </w:tr>
      <w:tr w:rsidR="00F74A3A" w:rsidRPr="001376FA" w14:paraId="012B1302" w14:textId="77777777" w:rsidTr="004C66DC">
        <w:trPr>
          <w:trHeight w:val="70"/>
        </w:trPr>
        <w:tc>
          <w:tcPr>
            <w:tcW w:w="637" w:type="dxa"/>
            <w:vMerge w:val="restart"/>
            <w:shd w:val="clear" w:color="auto" w:fill="auto"/>
            <w:vAlign w:val="center"/>
          </w:tcPr>
          <w:p w14:paraId="76017192" w14:textId="77777777" w:rsidR="00E138D2" w:rsidRPr="001376FA" w:rsidRDefault="00E138D2" w:rsidP="00751221">
            <w:pPr>
              <w:pStyle w:val="TAC"/>
              <w:rPr>
                <w:lang w:eastAsia="zh-CN"/>
              </w:rPr>
            </w:pPr>
            <w:r w:rsidRPr="001376FA">
              <w:rPr>
                <w:lang w:eastAsia="zh-CN"/>
              </w:rPr>
              <w:t>2</w:t>
            </w:r>
            <w:r w:rsidRPr="001376FA">
              <w:rPr>
                <w:vertAlign w:val="superscript"/>
              </w:rPr>
              <w:t>8</w:t>
            </w:r>
          </w:p>
        </w:tc>
        <w:tc>
          <w:tcPr>
            <w:tcW w:w="645" w:type="dxa"/>
            <w:shd w:val="clear" w:color="auto" w:fill="auto"/>
            <w:vAlign w:val="center"/>
          </w:tcPr>
          <w:p w14:paraId="306EE51A" w14:textId="77777777" w:rsidR="00E138D2" w:rsidRPr="001376FA" w:rsidRDefault="00E138D2" w:rsidP="00751221">
            <w:pPr>
              <w:pStyle w:val="TAC"/>
              <w:rPr>
                <w:rFonts w:eastAsia="ＭＳ 明朝"/>
              </w:rPr>
            </w:pPr>
            <w:r w:rsidRPr="001376FA">
              <w:rPr>
                <w:lang w:eastAsia="zh-CN"/>
              </w:rPr>
              <w:t>1</w:t>
            </w:r>
          </w:p>
        </w:tc>
        <w:tc>
          <w:tcPr>
            <w:tcW w:w="1072" w:type="dxa"/>
            <w:gridSpan w:val="5"/>
            <w:shd w:val="clear" w:color="auto" w:fill="auto"/>
            <w:vAlign w:val="center"/>
          </w:tcPr>
          <w:p w14:paraId="2957E20D" w14:textId="77777777" w:rsidR="00E138D2" w:rsidRPr="001376FA" w:rsidRDefault="00E138D2" w:rsidP="00751221">
            <w:pPr>
              <w:pStyle w:val="TAC"/>
              <w:rPr>
                <w:lang w:eastAsia="zh-CN"/>
              </w:rPr>
            </w:pPr>
            <w:r w:rsidRPr="001376FA">
              <w:rPr>
                <w:lang w:eastAsia="zh-CN"/>
              </w:rPr>
              <w:t>UL 1970 / DL 2160</w:t>
            </w:r>
          </w:p>
        </w:tc>
        <w:tc>
          <w:tcPr>
            <w:tcW w:w="973" w:type="dxa"/>
            <w:gridSpan w:val="3"/>
            <w:shd w:val="clear" w:color="auto" w:fill="auto"/>
            <w:vAlign w:val="center"/>
          </w:tcPr>
          <w:p w14:paraId="2B87CAC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1376FA" w:rsidRDefault="00E138D2" w:rsidP="00751221">
            <w:pPr>
              <w:pStyle w:val="TAC"/>
            </w:pPr>
            <w:r w:rsidRPr="001376FA">
              <w:rPr>
                <w:lang w:eastAsia="zh-CN"/>
              </w:rPr>
              <w:t>n28</w:t>
            </w:r>
          </w:p>
        </w:tc>
        <w:tc>
          <w:tcPr>
            <w:tcW w:w="1253" w:type="dxa"/>
            <w:gridSpan w:val="2"/>
            <w:shd w:val="clear" w:color="auto" w:fill="auto"/>
            <w:vAlign w:val="center"/>
          </w:tcPr>
          <w:p w14:paraId="5D0D012F" w14:textId="77777777" w:rsidR="00E138D2" w:rsidRPr="001376FA" w:rsidRDefault="00E138D2" w:rsidP="00751221">
            <w:pPr>
              <w:pStyle w:val="TAC"/>
              <w:rPr>
                <w:lang w:eastAsia="zh-CN"/>
              </w:rPr>
            </w:pPr>
            <w:r w:rsidRPr="001376FA">
              <w:rPr>
                <w:lang w:eastAsia="zh-CN"/>
              </w:rPr>
              <w:t>UL 708 / DL 763</w:t>
            </w:r>
          </w:p>
        </w:tc>
        <w:tc>
          <w:tcPr>
            <w:tcW w:w="864" w:type="dxa"/>
            <w:shd w:val="clear" w:color="auto" w:fill="auto"/>
            <w:vAlign w:val="center"/>
          </w:tcPr>
          <w:p w14:paraId="56F35C5D" w14:textId="77777777" w:rsidR="00E138D2" w:rsidRPr="001376FA" w:rsidRDefault="00E138D2" w:rsidP="00751221">
            <w:pPr>
              <w:pStyle w:val="TAC"/>
              <w:rPr>
                <w:lang w:eastAsia="zh-CN"/>
              </w:rPr>
            </w:pPr>
          </w:p>
        </w:tc>
        <w:tc>
          <w:tcPr>
            <w:tcW w:w="1789" w:type="dxa"/>
            <w:gridSpan w:val="3"/>
            <w:shd w:val="clear" w:color="auto" w:fill="auto"/>
            <w:vAlign w:val="center"/>
          </w:tcPr>
          <w:p w14:paraId="512B3207" w14:textId="77777777" w:rsidR="00E138D2" w:rsidRPr="001376FA" w:rsidRDefault="00E138D2" w:rsidP="00751221">
            <w:pPr>
              <w:pStyle w:val="TAC"/>
              <w:rPr>
                <w:rFonts w:eastAsia="ＭＳ 明朝"/>
              </w:rPr>
            </w:pPr>
          </w:p>
        </w:tc>
      </w:tr>
      <w:tr w:rsidR="00F74A3A" w:rsidRPr="001376FA" w14:paraId="037D3A7C" w14:textId="77777777" w:rsidTr="004C66DC">
        <w:trPr>
          <w:trHeight w:val="70"/>
        </w:trPr>
        <w:tc>
          <w:tcPr>
            <w:tcW w:w="637" w:type="dxa"/>
            <w:vMerge/>
            <w:shd w:val="clear" w:color="auto" w:fill="auto"/>
            <w:vAlign w:val="center"/>
          </w:tcPr>
          <w:p w14:paraId="6C84ECBF" w14:textId="77777777" w:rsidR="00E138D2" w:rsidRPr="001376FA" w:rsidRDefault="00E138D2" w:rsidP="00751221">
            <w:pPr>
              <w:pStyle w:val="TAC"/>
            </w:pPr>
          </w:p>
        </w:tc>
        <w:tc>
          <w:tcPr>
            <w:tcW w:w="645" w:type="dxa"/>
            <w:shd w:val="clear" w:color="auto" w:fill="auto"/>
            <w:vAlign w:val="center"/>
          </w:tcPr>
          <w:p w14:paraId="427B3DFE"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0D06202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F0C3AB4"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5334F09E"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30FFC673"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5F6CF694"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23C6C92" w14:textId="77777777" w:rsidR="00E138D2" w:rsidRPr="001376FA" w:rsidRDefault="00E138D2" w:rsidP="00751221">
            <w:pPr>
              <w:pStyle w:val="TAC"/>
              <w:rPr>
                <w:lang w:eastAsia="zh-CN"/>
              </w:rPr>
            </w:pPr>
            <w:r w:rsidRPr="001376FA">
              <w:rPr>
                <w:lang w:eastAsia="zh-CN"/>
              </w:rPr>
              <w:t>10 MHz</w:t>
            </w:r>
          </w:p>
        </w:tc>
        <w:tc>
          <w:tcPr>
            <w:tcW w:w="1789" w:type="dxa"/>
            <w:gridSpan w:val="3"/>
            <w:shd w:val="clear" w:color="auto" w:fill="auto"/>
            <w:vAlign w:val="center"/>
          </w:tcPr>
          <w:p w14:paraId="131E10F5" w14:textId="77777777" w:rsidR="00E138D2" w:rsidRPr="001376FA" w:rsidRDefault="00E138D2" w:rsidP="00751221">
            <w:pPr>
              <w:pStyle w:val="TAC"/>
              <w:rPr>
                <w:rFonts w:eastAsia="ＭＳ 明朝"/>
              </w:rPr>
            </w:pPr>
            <w:r w:rsidRPr="001376FA">
              <w:rPr>
                <w:rFonts w:eastAsia="ＭＳ 明朝"/>
              </w:rPr>
              <w:t>All RBs / REFSENS_ENDC_1</w:t>
            </w:r>
          </w:p>
        </w:tc>
      </w:tr>
      <w:tr w:rsidR="00E138D2" w:rsidRPr="001376FA" w14:paraId="10194674" w14:textId="77777777" w:rsidTr="004C66DC">
        <w:trPr>
          <w:trHeight w:val="70"/>
        </w:trPr>
        <w:tc>
          <w:tcPr>
            <w:tcW w:w="10148" w:type="dxa"/>
            <w:gridSpan w:val="21"/>
            <w:shd w:val="clear" w:color="auto" w:fill="auto"/>
            <w:vAlign w:val="center"/>
          </w:tcPr>
          <w:p w14:paraId="7639525A" w14:textId="77777777" w:rsidR="00E138D2" w:rsidRPr="001376FA" w:rsidRDefault="00E138D2" w:rsidP="00751221">
            <w:pPr>
              <w:pStyle w:val="TAC"/>
              <w:rPr>
                <w:rFonts w:eastAsia="ＭＳ 明朝"/>
              </w:rPr>
            </w:pPr>
            <w:r w:rsidRPr="001376FA">
              <w:rPr>
                <w:b/>
                <w:bCs/>
              </w:rPr>
              <w:t xml:space="preserve">Test Settings for a </w:t>
            </w:r>
            <w:r w:rsidRPr="001376FA">
              <w:rPr>
                <w:b/>
                <w:bCs/>
                <w:lang w:eastAsia="zh-TW"/>
              </w:rPr>
              <w:t xml:space="preserve">DC_1A_n41A </w:t>
            </w:r>
            <w:r w:rsidRPr="001376FA">
              <w:rPr>
                <w:b/>
                <w:bCs/>
              </w:rPr>
              <w:t>Configuration (PC2 and PC3)</w:t>
            </w:r>
          </w:p>
        </w:tc>
      </w:tr>
      <w:tr w:rsidR="00F74A3A" w:rsidRPr="001376FA" w14:paraId="74006AAB" w14:textId="77777777" w:rsidTr="004C66DC">
        <w:trPr>
          <w:trHeight w:val="70"/>
        </w:trPr>
        <w:tc>
          <w:tcPr>
            <w:tcW w:w="637" w:type="dxa"/>
            <w:vMerge w:val="restart"/>
            <w:shd w:val="clear" w:color="auto" w:fill="auto"/>
            <w:vAlign w:val="center"/>
          </w:tcPr>
          <w:p w14:paraId="34B07814" w14:textId="67AD4E98" w:rsidR="00E138D2" w:rsidRPr="001376FA" w:rsidRDefault="00E138D2" w:rsidP="00751221">
            <w:pPr>
              <w:pStyle w:val="TAC"/>
              <w:rPr>
                <w:lang w:eastAsia="ja-JP"/>
              </w:rPr>
            </w:pPr>
            <w:r w:rsidRPr="001376FA">
              <w:rPr>
                <w:lang w:eastAsia="ja-JP"/>
              </w:rPr>
              <w:t>1</w:t>
            </w:r>
            <w:r w:rsidRPr="001376FA">
              <w:rPr>
                <w:vertAlign w:val="superscript"/>
                <w:lang w:eastAsia="ja-JP"/>
              </w:rPr>
              <w:t>6</w:t>
            </w:r>
          </w:p>
        </w:tc>
        <w:tc>
          <w:tcPr>
            <w:tcW w:w="645" w:type="dxa"/>
            <w:shd w:val="clear" w:color="auto" w:fill="auto"/>
            <w:vAlign w:val="center"/>
          </w:tcPr>
          <w:p w14:paraId="70FB69FC" w14:textId="77777777" w:rsidR="00E138D2" w:rsidRPr="001376FA" w:rsidRDefault="00E138D2" w:rsidP="00751221">
            <w:pPr>
              <w:pStyle w:val="TAC"/>
              <w:rPr>
                <w:rFonts w:eastAsia="ＭＳ 明朝"/>
                <w:lang w:eastAsia="ja-JP"/>
              </w:rPr>
            </w:pPr>
            <w:r w:rsidRPr="001376FA">
              <w:rPr>
                <w:rFonts w:eastAsia="ＭＳ 明朝"/>
                <w:lang w:eastAsia="ja-JP"/>
              </w:rPr>
              <w:t>1</w:t>
            </w:r>
          </w:p>
        </w:tc>
        <w:tc>
          <w:tcPr>
            <w:tcW w:w="1072" w:type="dxa"/>
            <w:gridSpan w:val="5"/>
            <w:shd w:val="clear" w:color="auto" w:fill="auto"/>
            <w:vAlign w:val="center"/>
          </w:tcPr>
          <w:p w14:paraId="781DD6C3" w14:textId="77777777" w:rsidR="00E138D2" w:rsidRPr="001376FA" w:rsidRDefault="00E138D2" w:rsidP="00751221">
            <w:pPr>
              <w:pStyle w:val="TAC"/>
              <w:rPr>
                <w:rFonts w:eastAsia="ＭＳ 明朝"/>
                <w:lang w:eastAsia="ja-JP"/>
              </w:rPr>
            </w:pPr>
            <w:r w:rsidRPr="001376FA">
              <w:rPr>
                <w:rFonts w:eastAsia="ＭＳ 明朝"/>
                <w:lang w:eastAsia="ja-JP"/>
              </w:rPr>
              <w:t>High</w:t>
            </w:r>
          </w:p>
        </w:tc>
        <w:tc>
          <w:tcPr>
            <w:tcW w:w="973" w:type="dxa"/>
            <w:gridSpan w:val="3"/>
            <w:shd w:val="clear" w:color="auto" w:fill="auto"/>
            <w:vAlign w:val="center"/>
          </w:tcPr>
          <w:p w14:paraId="2BC4FE8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1376FA" w:rsidRDefault="00E138D2" w:rsidP="00751221">
            <w:pPr>
              <w:pStyle w:val="TAC"/>
              <w:rPr>
                <w:lang w:eastAsia="ja-JP"/>
              </w:rPr>
            </w:pPr>
            <w:r w:rsidRPr="001376FA">
              <w:rPr>
                <w:lang w:eastAsia="ja-JP"/>
              </w:rPr>
              <w:t>n41</w:t>
            </w:r>
          </w:p>
        </w:tc>
        <w:tc>
          <w:tcPr>
            <w:tcW w:w="1253" w:type="dxa"/>
            <w:gridSpan w:val="2"/>
            <w:shd w:val="clear" w:color="auto" w:fill="auto"/>
            <w:vAlign w:val="center"/>
          </w:tcPr>
          <w:p w14:paraId="6C2D64FB" w14:textId="77777777" w:rsidR="00E138D2" w:rsidRPr="001376FA" w:rsidRDefault="00E138D2" w:rsidP="00751221">
            <w:pPr>
              <w:pStyle w:val="TAC"/>
              <w:rPr>
                <w:rFonts w:eastAsia="ＭＳ 明朝"/>
                <w:lang w:eastAsia="ja-JP"/>
              </w:rPr>
            </w:pPr>
            <w:r w:rsidRPr="001376FA">
              <w:rPr>
                <w:rFonts w:eastAsia="ＭＳ 明朝"/>
                <w:lang w:eastAsia="ja-JP"/>
              </w:rPr>
              <w:t>Low</w:t>
            </w:r>
          </w:p>
        </w:tc>
        <w:tc>
          <w:tcPr>
            <w:tcW w:w="864" w:type="dxa"/>
            <w:shd w:val="clear" w:color="auto" w:fill="auto"/>
            <w:vAlign w:val="center"/>
          </w:tcPr>
          <w:p w14:paraId="2487DCC8"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1376FA" w:rsidRDefault="00E138D2" w:rsidP="00751221">
            <w:pPr>
              <w:pStyle w:val="TAC"/>
              <w:rPr>
                <w:rFonts w:eastAsia="ＭＳ 明朝"/>
              </w:rPr>
            </w:pPr>
          </w:p>
        </w:tc>
      </w:tr>
      <w:tr w:rsidR="00F74A3A" w:rsidRPr="001376FA" w14:paraId="1CB052C3" w14:textId="77777777" w:rsidTr="004C66DC">
        <w:trPr>
          <w:trHeight w:val="70"/>
        </w:trPr>
        <w:tc>
          <w:tcPr>
            <w:tcW w:w="637" w:type="dxa"/>
            <w:vMerge/>
            <w:shd w:val="clear" w:color="auto" w:fill="auto"/>
            <w:vAlign w:val="center"/>
          </w:tcPr>
          <w:p w14:paraId="4F0922C6" w14:textId="77777777" w:rsidR="00E138D2" w:rsidRPr="001376FA" w:rsidRDefault="00E138D2" w:rsidP="00751221">
            <w:pPr>
              <w:pStyle w:val="TAC"/>
            </w:pPr>
          </w:p>
        </w:tc>
        <w:tc>
          <w:tcPr>
            <w:tcW w:w="645" w:type="dxa"/>
            <w:shd w:val="clear" w:color="auto" w:fill="auto"/>
            <w:vAlign w:val="center"/>
          </w:tcPr>
          <w:p w14:paraId="2C87DB20" w14:textId="77777777"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72EE224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4A50A54"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3A8A15F4" w14:textId="77777777" w:rsidR="00E138D2" w:rsidRPr="001376FA" w:rsidRDefault="00E138D2" w:rsidP="00751221">
            <w:pPr>
              <w:pStyle w:val="TAC"/>
              <w:rPr>
                <w:rFonts w:eastAsia="ＭＳ 明朝"/>
              </w:rPr>
            </w:pPr>
            <w:r w:rsidRPr="001376FA">
              <w:rPr>
                <w:rFonts w:eastAsia="ＭＳ 明朝"/>
              </w:rPr>
              <w:t>All RBs / REFSENS_ENDC_3</w:t>
            </w:r>
          </w:p>
        </w:tc>
        <w:tc>
          <w:tcPr>
            <w:tcW w:w="1121" w:type="dxa"/>
            <w:gridSpan w:val="3"/>
            <w:shd w:val="clear" w:color="auto" w:fill="auto"/>
            <w:vAlign w:val="center"/>
          </w:tcPr>
          <w:p w14:paraId="5E78F885" w14:textId="7EACFC73" w:rsidR="00E138D2" w:rsidRPr="001376FA" w:rsidRDefault="00E138D2" w:rsidP="00751221">
            <w:pPr>
              <w:pStyle w:val="TAC"/>
              <w:rPr>
                <w:lang w:eastAsia="ja-JP"/>
              </w:rPr>
            </w:pPr>
            <w:r w:rsidRPr="001376FA">
              <w:t>DFT-s-OFDM QPSK</w:t>
            </w:r>
          </w:p>
        </w:tc>
        <w:tc>
          <w:tcPr>
            <w:tcW w:w="1253" w:type="dxa"/>
            <w:gridSpan w:val="2"/>
            <w:shd w:val="clear" w:color="auto" w:fill="auto"/>
            <w:vAlign w:val="center"/>
          </w:tcPr>
          <w:p w14:paraId="61E3001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C86B91C"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377849B4"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A8D92E2" w14:textId="77777777" w:rsidTr="004C66DC">
        <w:trPr>
          <w:trHeight w:val="70"/>
        </w:trPr>
        <w:tc>
          <w:tcPr>
            <w:tcW w:w="637" w:type="dxa"/>
            <w:vMerge w:val="restart"/>
            <w:shd w:val="clear" w:color="auto" w:fill="auto"/>
            <w:vAlign w:val="center"/>
          </w:tcPr>
          <w:p w14:paraId="3363CA8C" w14:textId="77777777" w:rsidR="00E138D2" w:rsidRPr="001376FA" w:rsidRDefault="00E138D2" w:rsidP="00751221">
            <w:pPr>
              <w:pStyle w:val="TAC"/>
              <w:rPr>
                <w:lang w:eastAsia="ja-JP"/>
              </w:rPr>
            </w:pPr>
            <w:r w:rsidRPr="001376FA">
              <w:rPr>
                <w:lang w:eastAsia="ja-JP"/>
              </w:rPr>
              <w:t>2</w:t>
            </w:r>
            <w:r w:rsidRPr="001376FA">
              <w:rPr>
                <w:vertAlign w:val="superscript"/>
                <w:lang w:eastAsia="ja-JP"/>
              </w:rPr>
              <w:t>6</w:t>
            </w:r>
          </w:p>
        </w:tc>
        <w:tc>
          <w:tcPr>
            <w:tcW w:w="645" w:type="dxa"/>
            <w:shd w:val="clear" w:color="auto" w:fill="auto"/>
            <w:vAlign w:val="center"/>
          </w:tcPr>
          <w:p w14:paraId="165E302F" w14:textId="77777777" w:rsidR="00E138D2" w:rsidRPr="001376FA" w:rsidRDefault="00E138D2" w:rsidP="00751221">
            <w:pPr>
              <w:pStyle w:val="TAC"/>
              <w:rPr>
                <w:rFonts w:eastAsia="ＭＳ 明朝"/>
                <w:lang w:eastAsia="ja-JP"/>
              </w:rPr>
            </w:pPr>
            <w:r w:rsidRPr="001376FA">
              <w:rPr>
                <w:rFonts w:eastAsia="ＭＳ 明朝"/>
                <w:lang w:eastAsia="ja-JP"/>
              </w:rPr>
              <w:t>1</w:t>
            </w:r>
          </w:p>
        </w:tc>
        <w:tc>
          <w:tcPr>
            <w:tcW w:w="1072" w:type="dxa"/>
            <w:gridSpan w:val="5"/>
            <w:shd w:val="clear" w:color="auto" w:fill="auto"/>
            <w:vAlign w:val="center"/>
          </w:tcPr>
          <w:p w14:paraId="366B2DF4" w14:textId="77777777" w:rsidR="00E138D2" w:rsidRPr="001376FA" w:rsidRDefault="00E138D2" w:rsidP="00751221">
            <w:pPr>
              <w:pStyle w:val="TAC"/>
              <w:rPr>
                <w:rFonts w:eastAsia="ＭＳ 明朝"/>
                <w:lang w:eastAsia="ja-JP"/>
              </w:rPr>
            </w:pPr>
            <w:r w:rsidRPr="001376FA">
              <w:rPr>
                <w:rFonts w:eastAsia="ＭＳ 明朝"/>
                <w:lang w:eastAsia="ja-JP"/>
              </w:rPr>
              <w:t>High</w:t>
            </w:r>
          </w:p>
        </w:tc>
        <w:tc>
          <w:tcPr>
            <w:tcW w:w="973" w:type="dxa"/>
            <w:gridSpan w:val="3"/>
            <w:shd w:val="clear" w:color="auto" w:fill="auto"/>
            <w:vAlign w:val="center"/>
          </w:tcPr>
          <w:p w14:paraId="48CEA9E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1376FA" w:rsidRDefault="00E138D2" w:rsidP="00751221">
            <w:pPr>
              <w:pStyle w:val="TAC"/>
              <w:rPr>
                <w:lang w:eastAsia="ja-JP"/>
              </w:rPr>
            </w:pPr>
            <w:r w:rsidRPr="001376FA">
              <w:rPr>
                <w:lang w:eastAsia="ja-JP"/>
              </w:rPr>
              <w:t>n41</w:t>
            </w:r>
          </w:p>
        </w:tc>
        <w:tc>
          <w:tcPr>
            <w:tcW w:w="1253" w:type="dxa"/>
            <w:gridSpan w:val="2"/>
            <w:shd w:val="clear" w:color="auto" w:fill="auto"/>
            <w:vAlign w:val="center"/>
          </w:tcPr>
          <w:p w14:paraId="48A94FDC" w14:textId="77777777" w:rsidR="00E138D2" w:rsidRPr="001376FA" w:rsidRDefault="00E138D2" w:rsidP="00751221">
            <w:pPr>
              <w:pStyle w:val="TAC"/>
              <w:rPr>
                <w:rFonts w:eastAsia="ＭＳ 明朝"/>
                <w:lang w:eastAsia="ja-JP"/>
              </w:rPr>
            </w:pPr>
            <w:r w:rsidRPr="001376FA">
              <w:rPr>
                <w:rFonts w:eastAsia="ＭＳ 明朝"/>
                <w:lang w:eastAsia="ja-JP"/>
              </w:rPr>
              <w:t>Low</w:t>
            </w:r>
          </w:p>
        </w:tc>
        <w:tc>
          <w:tcPr>
            <w:tcW w:w="864" w:type="dxa"/>
            <w:shd w:val="clear" w:color="auto" w:fill="auto"/>
            <w:vAlign w:val="center"/>
          </w:tcPr>
          <w:p w14:paraId="2269824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1376FA" w:rsidRDefault="00E138D2" w:rsidP="00751221">
            <w:pPr>
              <w:pStyle w:val="TAC"/>
              <w:rPr>
                <w:rFonts w:eastAsia="ＭＳ 明朝"/>
              </w:rPr>
            </w:pPr>
          </w:p>
        </w:tc>
      </w:tr>
      <w:tr w:rsidR="00F74A3A" w:rsidRPr="001376FA" w14:paraId="6B3523BA" w14:textId="77777777" w:rsidTr="004C66DC">
        <w:trPr>
          <w:trHeight w:val="70"/>
        </w:trPr>
        <w:tc>
          <w:tcPr>
            <w:tcW w:w="637" w:type="dxa"/>
            <w:vMerge/>
            <w:shd w:val="clear" w:color="auto" w:fill="auto"/>
            <w:vAlign w:val="center"/>
          </w:tcPr>
          <w:p w14:paraId="5448D126" w14:textId="77777777" w:rsidR="00E138D2" w:rsidRPr="001376FA" w:rsidRDefault="00E138D2" w:rsidP="00751221">
            <w:pPr>
              <w:pStyle w:val="TAC"/>
            </w:pPr>
          </w:p>
        </w:tc>
        <w:tc>
          <w:tcPr>
            <w:tcW w:w="645" w:type="dxa"/>
            <w:shd w:val="clear" w:color="auto" w:fill="auto"/>
            <w:vAlign w:val="center"/>
          </w:tcPr>
          <w:p w14:paraId="088C91F9" w14:textId="4D5DC2CF"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13C8B7E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643E679"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45ED635C"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3F098B20"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C2B2822"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EAF9491" w14:textId="77777777" w:rsidR="00E138D2" w:rsidRPr="001376FA" w:rsidRDefault="00E138D2" w:rsidP="00751221">
            <w:pPr>
              <w:pStyle w:val="TAC"/>
              <w:rPr>
                <w:rFonts w:eastAsia="ＭＳ 明朝"/>
              </w:rPr>
            </w:pPr>
            <w:r w:rsidRPr="001376FA">
              <w:rPr>
                <w:rFonts w:eastAsia="ＭＳ 明朝"/>
              </w:rPr>
              <w:t>50 MHz</w:t>
            </w:r>
          </w:p>
        </w:tc>
        <w:tc>
          <w:tcPr>
            <w:tcW w:w="1789" w:type="dxa"/>
            <w:gridSpan w:val="3"/>
            <w:shd w:val="clear" w:color="auto" w:fill="auto"/>
            <w:vAlign w:val="center"/>
          </w:tcPr>
          <w:p w14:paraId="40E34E06" w14:textId="77777777" w:rsidR="00E138D2" w:rsidRPr="001376FA" w:rsidRDefault="00E138D2" w:rsidP="00751221">
            <w:pPr>
              <w:pStyle w:val="TAC"/>
              <w:rPr>
                <w:rFonts w:eastAsia="ＭＳ 明朝"/>
              </w:rPr>
            </w:pPr>
            <w:r w:rsidRPr="001376FA">
              <w:rPr>
                <w:rFonts w:eastAsia="ＭＳ 明朝"/>
              </w:rPr>
              <w:t>All RBs / REFSENS_ENDC_3</w:t>
            </w:r>
          </w:p>
        </w:tc>
      </w:tr>
      <w:tr w:rsidR="00E138D2" w:rsidRPr="001376FA" w14:paraId="0ED539DF" w14:textId="77777777" w:rsidTr="004C66DC">
        <w:trPr>
          <w:trHeight w:val="70"/>
        </w:trPr>
        <w:tc>
          <w:tcPr>
            <w:tcW w:w="10148" w:type="dxa"/>
            <w:gridSpan w:val="21"/>
            <w:shd w:val="clear" w:color="auto" w:fill="auto"/>
            <w:vAlign w:val="center"/>
          </w:tcPr>
          <w:p w14:paraId="70A897D2" w14:textId="77777777" w:rsidR="00E138D2" w:rsidRPr="001376FA" w:rsidRDefault="00E138D2" w:rsidP="00751221">
            <w:pPr>
              <w:pStyle w:val="TAC"/>
              <w:rPr>
                <w:rFonts w:eastAsia="ＭＳ 明朝"/>
              </w:rPr>
            </w:pPr>
            <w:r w:rsidRPr="001376FA">
              <w:rPr>
                <w:b/>
                <w:bCs/>
              </w:rPr>
              <w:t xml:space="preserve">Test Settings for a </w:t>
            </w:r>
            <w:r w:rsidRPr="001376FA">
              <w:rPr>
                <w:b/>
                <w:bCs/>
                <w:lang w:eastAsia="zh-TW"/>
              </w:rPr>
              <w:t xml:space="preserve">DC_1A_n77A </w:t>
            </w:r>
            <w:r w:rsidRPr="001376FA">
              <w:rPr>
                <w:b/>
                <w:bCs/>
              </w:rPr>
              <w:t>Configuration (PC2 and PC3)</w:t>
            </w:r>
          </w:p>
        </w:tc>
      </w:tr>
      <w:tr w:rsidR="00F74A3A" w:rsidRPr="001376FA" w14:paraId="5A7607E4" w14:textId="77777777" w:rsidTr="004C66DC">
        <w:trPr>
          <w:trHeight w:val="70"/>
        </w:trPr>
        <w:tc>
          <w:tcPr>
            <w:tcW w:w="637" w:type="dxa"/>
            <w:vMerge w:val="restart"/>
            <w:shd w:val="clear" w:color="auto" w:fill="auto"/>
            <w:vAlign w:val="center"/>
          </w:tcPr>
          <w:p w14:paraId="2519C6C0"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68EA8A11"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08BF919C" w14:textId="77777777" w:rsidR="00E138D2" w:rsidRPr="001376FA" w:rsidRDefault="00E138D2" w:rsidP="00751221">
            <w:pPr>
              <w:pStyle w:val="TAC"/>
              <w:rPr>
                <w:rFonts w:eastAsia="ＭＳ 明朝"/>
              </w:rPr>
            </w:pPr>
            <w:r w:rsidRPr="001376FA">
              <w:rPr>
                <w:rFonts w:eastAsia="ＭＳ 明朝"/>
              </w:rPr>
              <w:t>UL 1950/ DL 2140</w:t>
            </w:r>
          </w:p>
        </w:tc>
        <w:tc>
          <w:tcPr>
            <w:tcW w:w="973" w:type="dxa"/>
            <w:gridSpan w:val="3"/>
            <w:shd w:val="clear" w:color="auto" w:fill="auto"/>
            <w:vAlign w:val="center"/>
          </w:tcPr>
          <w:p w14:paraId="3841C29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1376FA" w:rsidRDefault="00E138D2" w:rsidP="00751221">
            <w:pPr>
              <w:pStyle w:val="TAC"/>
            </w:pPr>
            <w:r w:rsidRPr="001376FA">
              <w:t>n77</w:t>
            </w:r>
          </w:p>
        </w:tc>
        <w:tc>
          <w:tcPr>
            <w:tcW w:w="1253" w:type="dxa"/>
            <w:gridSpan w:val="2"/>
            <w:shd w:val="clear" w:color="auto" w:fill="auto"/>
            <w:vAlign w:val="center"/>
          </w:tcPr>
          <w:p w14:paraId="0757A533" w14:textId="77777777" w:rsidR="00E138D2" w:rsidRPr="001376FA" w:rsidRDefault="00E138D2" w:rsidP="00751221">
            <w:pPr>
              <w:pStyle w:val="TAC"/>
              <w:rPr>
                <w:rFonts w:eastAsia="ＭＳ 明朝"/>
              </w:rPr>
            </w:pPr>
            <w:r w:rsidRPr="001376FA">
              <w:rPr>
                <w:rFonts w:eastAsia="ＭＳ 明朝"/>
              </w:rPr>
              <w:t>UL/DL 3900</w:t>
            </w:r>
          </w:p>
        </w:tc>
        <w:tc>
          <w:tcPr>
            <w:tcW w:w="864" w:type="dxa"/>
            <w:shd w:val="clear" w:color="auto" w:fill="auto"/>
            <w:vAlign w:val="center"/>
          </w:tcPr>
          <w:p w14:paraId="486944B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1376FA" w:rsidRDefault="00E138D2" w:rsidP="00751221">
            <w:pPr>
              <w:pStyle w:val="TAC"/>
              <w:rPr>
                <w:rFonts w:eastAsia="ＭＳ 明朝"/>
              </w:rPr>
            </w:pPr>
          </w:p>
        </w:tc>
      </w:tr>
      <w:tr w:rsidR="00F74A3A" w:rsidRPr="001376FA" w14:paraId="2D3D6523" w14:textId="77777777" w:rsidTr="004C66DC">
        <w:trPr>
          <w:trHeight w:val="70"/>
        </w:trPr>
        <w:tc>
          <w:tcPr>
            <w:tcW w:w="637" w:type="dxa"/>
            <w:vMerge/>
            <w:shd w:val="clear" w:color="auto" w:fill="auto"/>
            <w:vAlign w:val="center"/>
          </w:tcPr>
          <w:p w14:paraId="7D19950F" w14:textId="77777777" w:rsidR="00E138D2" w:rsidRPr="001376FA" w:rsidRDefault="00E138D2" w:rsidP="00751221">
            <w:pPr>
              <w:pStyle w:val="TAC"/>
            </w:pPr>
          </w:p>
        </w:tc>
        <w:tc>
          <w:tcPr>
            <w:tcW w:w="645" w:type="dxa"/>
            <w:shd w:val="clear" w:color="auto" w:fill="auto"/>
            <w:vAlign w:val="center"/>
          </w:tcPr>
          <w:p w14:paraId="59785B7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95A616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B57F048"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17A9CCCE"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6822BBB9" w14:textId="77777777" w:rsidR="00E138D2" w:rsidRPr="001376FA" w:rsidRDefault="00E138D2" w:rsidP="00751221">
            <w:pPr>
              <w:pStyle w:val="TAC"/>
            </w:pPr>
            <w:r w:rsidRPr="001376FA">
              <w:t>N/A</w:t>
            </w:r>
          </w:p>
        </w:tc>
        <w:tc>
          <w:tcPr>
            <w:tcW w:w="1253" w:type="dxa"/>
            <w:gridSpan w:val="2"/>
            <w:shd w:val="clear" w:color="auto" w:fill="auto"/>
            <w:vAlign w:val="center"/>
          </w:tcPr>
          <w:p w14:paraId="17888D9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CAC841D"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31553776"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29F64101" w14:textId="77777777" w:rsidTr="004C66DC">
        <w:trPr>
          <w:trHeight w:val="70"/>
        </w:trPr>
        <w:tc>
          <w:tcPr>
            <w:tcW w:w="637" w:type="dxa"/>
            <w:vMerge w:val="restart"/>
            <w:shd w:val="clear" w:color="auto" w:fill="auto"/>
            <w:vAlign w:val="center"/>
          </w:tcPr>
          <w:p w14:paraId="275DBD31" w14:textId="77777777" w:rsidR="00E138D2" w:rsidRPr="001376FA" w:rsidRDefault="00E138D2" w:rsidP="00751221">
            <w:pPr>
              <w:pStyle w:val="TAC"/>
            </w:pPr>
            <w:r w:rsidRPr="001376FA">
              <w:t>2</w:t>
            </w:r>
            <w:r w:rsidRPr="001376FA">
              <w:rPr>
                <w:vertAlign w:val="superscript"/>
              </w:rPr>
              <w:t>3</w:t>
            </w:r>
          </w:p>
        </w:tc>
        <w:tc>
          <w:tcPr>
            <w:tcW w:w="645" w:type="dxa"/>
            <w:shd w:val="clear" w:color="auto" w:fill="auto"/>
            <w:vAlign w:val="center"/>
          </w:tcPr>
          <w:p w14:paraId="522FD399"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0FD56369" w14:textId="77777777" w:rsidR="00E138D2" w:rsidRPr="001376FA" w:rsidRDefault="00E138D2" w:rsidP="00751221">
            <w:pPr>
              <w:pStyle w:val="TAC"/>
              <w:rPr>
                <w:rFonts w:eastAsia="ＭＳ 明朝"/>
              </w:rPr>
            </w:pPr>
            <w:r w:rsidRPr="001376FA">
              <w:rPr>
                <w:rFonts w:eastAsia="ＭＳ 明朝"/>
              </w:rPr>
              <w:t>UL 1950/ DL 2140</w:t>
            </w:r>
          </w:p>
        </w:tc>
        <w:tc>
          <w:tcPr>
            <w:tcW w:w="973" w:type="dxa"/>
            <w:gridSpan w:val="3"/>
            <w:shd w:val="clear" w:color="auto" w:fill="auto"/>
            <w:vAlign w:val="center"/>
          </w:tcPr>
          <w:p w14:paraId="085369E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1376FA" w:rsidRDefault="00E138D2" w:rsidP="00751221">
            <w:pPr>
              <w:pStyle w:val="TAC"/>
            </w:pPr>
            <w:r w:rsidRPr="001376FA">
              <w:t>n77</w:t>
            </w:r>
          </w:p>
        </w:tc>
        <w:tc>
          <w:tcPr>
            <w:tcW w:w="1253" w:type="dxa"/>
            <w:gridSpan w:val="2"/>
            <w:shd w:val="clear" w:color="auto" w:fill="auto"/>
            <w:vAlign w:val="center"/>
          </w:tcPr>
          <w:p w14:paraId="42253DA1" w14:textId="77777777" w:rsidR="00E138D2" w:rsidRPr="001376FA" w:rsidRDefault="00E138D2" w:rsidP="00751221">
            <w:pPr>
              <w:pStyle w:val="TAC"/>
              <w:rPr>
                <w:rFonts w:eastAsia="ＭＳ 明朝"/>
              </w:rPr>
            </w:pPr>
            <w:r w:rsidRPr="001376FA">
              <w:rPr>
                <w:rFonts w:eastAsia="ＭＳ 明朝"/>
              </w:rPr>
              <w:t xml:space="preserve"> UL/DL 3870</w:t>
            </w:r>
          </w:p>
        </w:tc>
        <w:tc>
          <w:tcPr>
            <w:tcW w:w="864" w:type="dxa"/>
            <w:shd w:val="clear" w:color="auto" w:fill="auto"/>
            <w:vAlign w:val="center"/>
          </w:tcPr>
          <w:p w14:paraId="29BA2AB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1376FA" w:rsidRDefault="00E138D2" w:rsidP="00751221">
            <w:pPr>
              <w:pStyle w:val="TAC"/>
              <w:rPr>
                <w:rFonts w:eastAsia="ＭＳ 明朝"/>
              </w:rPr>
            </w:pPr>
          </w:p>
        </w:tc>
      </w:tr>
      <w:tr w:rsidR="00F74A3A" w:rsidRPr="001376FA" w14:paraId="4ED8954C" w14:textId="77777777" w:rsidTr="004C66DC">
        <w:trPr>
          <w:trHeight w:val="70"/>
        </w:trPr>
        <w:tc>
          <w:tcPr>
            <w:tcW w:w="637" w:type="dxa"/>
            <w:vMerge/>
            <w:shd w:val="clear" w:color="auto" w:fill="auto"/>
            <w:vAlign w:val="center"/>
          </w:tcPr>
          <w:p w14:paraId="67289050" w14:textId="77777777" w:rsidR="00E138D2" w:rsidRPr="001376FA" w:rsidRDefault="00E138D2" w:rsidP="00751221">
            <w:pPr>
              <w:pStyle w:val="TAC"/>
            </w:pPr>
          </w:p>
        </w:tc>
        <w:tc>
          <w:tcPr>
            <w:tcW w:w="645" w:type="dxa"/>
            <w:shd w:val="clear" w:color="auto" w:fill="auto"/>
            <w:vAlign w:val="center"/>
          </w:tcPr>
          <w:p w14:paraId="1A353BCF"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744398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F5F0ABD"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5C2BDEAF"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1A0ABA3D" w14:textId="77777777" w:rsidR="00E138D2" w:rsidRPr="001376FA" w:rsidRDefault="00E138D2" w:rsidP="00751221">
            <w:pPr>
              <w:pStyle w:val="TAC"/>
            </w:pPr>
            <w:r w:rsidRPr="001376FA">
              <w:t>N/A</w:t>
            </w:r>
          </w:p>
        </w:tc>
        <w:tc>
          <w:tcPr>
            <w:tcW w:w="1253" w:type="dxa"/>
            <w:gridSpan w:val="2"/>
            <w:shd w:val="clear" w:color="auto" w:fill="auto"/>
            <w:vAlign w:val="center"/>
          </w:tcPr>
          <w:p w14:paraId="289787C2"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83FEFE6" w14:textId="77777777" w:rsidR="00E138D2" w:rsidRPr="001376FA" w:rsidRDefault="00E138D2" w:rsidP="00751221">
            <w:pPr>
              <w:pStyle w:val="TAC"/>
              <w:rPr>
                <w:rFonts w:eastAsia="ＭＳ 明朝"/>
              </w:rPr>
            </w:pPr>
            <w:r w:rsidRPr="001376FA">
              <w:rPr>
                <w:rFonts w:eastAsia="ＭＳ 明朝"/>
              </w:rPr>
              <w:t>20 MHz</w:t>
            </w:r>
          </w:p>
        </w:tc>
        <w:tc>
          <w:tcPr>
            <w:tcW w:w="1789" w:type="dxa"/>
            <w:gridSpan w:val="3"/>
            <w:shd w:val="clear" w:color="auto" w:fill="auto"/>
            <w:vAlign w:val="center"/>
          </w:tcPr>
          <w:p w14:paraId="27E31CE7"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2698139" w14:textId="77777777" w:rsidTr="004C66DC">
        <w:trPr>
          <w:trHeight w:val="70"/>
        </w:trPr>
        <w:tc>
          <w:tcPr>
            <w:tcW w:w="637" w:type="dxa"/>
            <w:vMerge w:val="restart"/>
            <w:shd w:val="clear" w:color="auto" w:fill="auto"/>
            <w:vAlign w:val="center"/>
          </w:tcPr>
          <w:p w14:paraId="65E4541B" w14:textId="77777777" w:rsidR="00E138D2" w:rsidRPr="001376FA" w:rsidRDefault="00E138D2" w:rsidP="00751221">
            <w:pPr>
              <w:pStyle w:val="TAC"/>
            </w:pPr>
            <w:r w:rsidRPr="001376FA">
              <w:t>3</w:t>
            </w:r>
            <w:r w:rsidRPr="001376FA">
              <w:rPr>
                <w:vertAlign w:val="superscript"/>
              </w:rPr>
              <w:t>4</w:t>
            </w:r>
          </w:p>
        </w:tc>
        <w:tc>
          <w:tcPr>
            <w:tcW w:w="645" w:type="dxa"/>
            <w:shd w:val="clear" w:color="auto" w:fill="auto"/>
            <w:vAlign w:val="center"/>
          </w:tcPr>
          <w:p w14:paraId="037B854D"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34B58742" w14:textId="77777777" w:rsidR="00E138D2" w:rsidRPr="001376FA" w:rsidRDefault="00E138D2" w:rsidP="00751221">
            <w:pPr>
              <w:pStyle w:val="TAC"/>
              <w:rPr>
                <w:rFonts w:eastAsia="ＭＳ 明朝"/>
              </w:rPr>
            </w:pPr>
            <w:r w:rsidRPr="001376FA">
              <w:rPr>
                <w:rFonts w:eastAsia="ＭＳ 明朝"/>
              </w:rPr>
              <w:t>UL 1950/ DL 2140</w:t>
            </w:r>
          </w:p>
        </w:tc>
        <w:tc>
          <w:tcPr>
            <w:tcW w:w="973" w:type="dxa"/>
            <w:gridSpan w:val="3"/>
            <w:shd w:val="clear" w:color="auto" w:fill="auto"/>
            <w:vAlign w:val="center"/>
          </w:tcPr>
          <w:p w14:paraId="3312AFD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1376FA" w:rsidRDefault="00E138D2" w:rsidP="00751221">
            <w:pPr>
              <w:pStyle w:val="TAC"/>
            </w:pPr>
            <w:r w:rsidRPr="001376FA">
              <w:t>n77</w:t>
            </w:r>
          </w:p>
        </w:tc>
        <w:tc>
          <w:tcPr>
            <w:tcW w:w="1253" w:type="dxa"/>
            <w:gridSpan w:val="2"/>
            <w:shd w:val="clear" w:color="auto" w:fill="auto"/>
            <w:vAlign w:val="center"/>
          </w:tcPr>
          <w:p w14:paraId="086D1C2A" w14:textId="77777777" w:rsidR="00E138D2" w:rsidRPr="001376FA" w:rsidRDefault="00E138D2" w:rsidP="00751221">
            <w:pPr>
              <w:pStyle w:val="TAC"/>
              <w:rPr>
                <w:rFonts w:eastAsia="ＭＳ 明朝"/>
              </w:rPr>
            </w:pPr>
            <w:r w:rsidRPr="001376FA">
              <w:rPr>
                <w:rFonts w:eastAsia="ＭＳ 明朝"/>
              </w:rPr>
              <w:t>UL/DL 4090.005</w:t>
            </w:r>
          </w:p>
        </w:tc>
        <w:tc>
          <w:tcPr>
            <w:tcW w:w="864" w:type="dxa"/>
            <w:shd w:val="clear" w:color="auto" w:fill="auto"/>
            <w:vAlign w:val="center"/>
          </w:tcPr>
          <w:p w14:paraId="5CDE3273"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1376FA" w:rsidRDefault="00E138D2" w:rsidP="00751221">
            <w:pPr>
              <w:pStyle w:val="TAC"/>
              <w:rPr>
                <w:rFonts w:eastAsia="ＭＳ 明朝"/>
              </w:rPr>
            </w:pPr>
          </w:p>
        </w:tc>
      </w:tr>
      <w:tr w:rsidR="00F74A3A" w:rsidRPr="001376FA" w14:paraId="227F0DC6" w14:textId="77777777" w:rsidTr="004C66DC">
        <w:trPr>
          <w:trHeight w:val="70"/>
        </w:trPr>
        <w:tc>
          <w:tcPr>
            <w:tcW w:w="637" w:type="dxa"/>
            <w:vMerge/>
            <w:shd w:val="clear" w:color="auto" w:fill="auto"/>
            <w:vAlign w:val="center"/>
          </w:tcPr>
          <w:p w14:paraId="148F3629" w14:textId="77777777" w:rsidR="00E138D2" w:rsidRPr="001376FA" w:rsidRDefault="00E138D2" w:rsidP="00751221">
            <w:pPr>
              <w:pStyle w:val="TAC"/>
            </w:pPr>
          </w:p>
        </w:tc>
        <w:tc>
          <w:tcPr>
            <w:tcW w:w="645" w:type="dxa"/>
            <w:shd w:val="clear" w:color="auto" w:fill="auto"/>
            <w:vAlign w:val="center"/>
          </w:tcPr>
          <w:p w14:paraId="551D7D3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758806A"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9434484"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4A845E9"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368EB9D6"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1C7C177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F9C1594"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1F4AC35"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0F9982D7" w14:textId="77777777" w:rsidTr="004C66DC">
        <w:trPr>
          <w:trHeight w:val="70"/>
        </w:trPr>
        <w:tc>
          <w:tcPr>
            <w:tcW w:w="637" w:type="dxa"/>
            <w:vMerge w:val="restart"/>
            <w:shd w:val="clear" w:color="auto" w:fill="auto"/>
            <w:vAlign w:val="center"/>
          </w:tcPr>
          <w:p w14:paraId="7F403853" w14:textId="77777777" w:rsidR="00E138D2" w:rsidRPr="001376FA" w:rsidRDefault="00E138D2" w:rsidP="00751221">
            <w:pPr>
              <w:pStyle w:val="TAC"/>
            </w:pPr>
            <w:r w:rsidRPr="001376FA">
              <w:t>4</w:t>
            </w:r>
            <w:r w:rsidRPr="001376FA">
              <w:rPr>
                <w:vertAlign w:val="superscript"/>
              </w:rPr>
              <w:t>4</w:t>
            </w:r>
          </w:p>
        </w:tc>
        <w:tc>
          <w:tcPr>
            <w:tcW w:w="645" w:type="dxa"/>
            <w:shd w:val="clear" w:color="auto" w:fill="auto"/>
            <w:vAlign w:val="center"/>
          </w:tcPr>
          <w:p w14:paraId="5DBDBF5D"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53632C53" w14:textId="77777777" w:rsidR="00E138D2" w:rsidRPr="001376FA" w:rsidRDefault="00E138D2" w:rsidP="00751221">
            <w:pPr>
              <w:pStyle w:val="TAC"/>
              <w:rPr>
                <w:rFonts w:eastAsia="ＭＳ 明朝"/>
              </w:rPr>
            </w:pPr>
            <w:r w:rsidRPr="001376FA">
              <w:rPr>
                <w:rFonts w:eastAsia="ＭＳ 明朝"/>
              </w:rPr>
              <w:t>UL 1950/ DL 2140</w:t>
            </w:r>
          </w:p>
        </w:tc>
        <w:tc>
          <w:tcPr>
            <w:tcW w:w="973" w:type="dxa"/>
            <w:gridSpan w:val="3"/>
            <w:shd w:val="clear" w:color="auto" w:fill="auto"/>
            <w:vAlign w:val="center"/>
          </w:tcPr>
          <w:p w14:paraId="1EA8485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1376FA" w:rsidRDefault="00E138D2" w:rsidP="00751221">
            <w:pPr>
              <w:pStyle w:val="TAC"/>
            </w:pPr>
            <w:r w:rsidRPr="001376FA">
              <w:t>n77</w:t>
            </w:r>
          </w:p>
        </w:tc>
        <w:tc>
          <w:tcPr>
            <w:tcW w:w="1253" w:type="dxa"/>
            <w:gridSpan w:val="2"/>
            <w:shd w:val="clear" w:color="auto" w:fill="auto"/>
            <w:vAlign w:val="center"/>
          </w:tcPr>
          <w:p w14:paraId="64BCBFD8" w14:textId="77777777" w:rsidR="00E138D2" w:rsidRPr="001376FA" w:rsidRDefault="00E138D2" w:rsidP="00751221">
            <w:pPr>
              <w:pStyle w:val="TAC"/>
              <w:rPr>
                <w:rFonts w:eastAsia="ＭＳ 明朝"/>
              </w:rPr>
            </w:pPr>
            <w:r w:rsidRPr="001376FA">
              <w:rPr>
                <w:rFonts w:eastAsia="ＭＳ 明朝"/>
              </w:rPr>
              <w:t>UL/DL 3709.995</w:t>
            </w:r>
          </w:p>
        </w:tc>
        <w:tc>
          <w:tcPr>
            <w:tcW w:w="864" w:type="dxa"/>
            <w:shd w:val="clear" w:color="auto" w:fill="auto"/>
            <w:vAlign w:val="center"/>
          </w:tcPr>
          <w:p w14:paraId="3818B98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1376FA" w:rsidRDefault="00E138D2" w:rsidP="00751221">
            <w:pPr>
              <w:pStyle w:val="TAC"/>
              <w:rPr>
                <w:rFonts w:eastAsia="ＭＳ 明朝"/>
              </w:rPr>
            </w:pPr>
          </w:p>
        </w:tc>
      </w:tr>
      <w:tr w:rsidR="00F74A3A" w:rsidRPr="001376FA" w14:paraId="499FF076" w14:textId="77777777" w:rsidTr="004C66DC">
        <w:trPr>
          <w:trHeight w:val="70"/>
        </w:trPr>
        <w:tc>
          <w:tcPr>
            <w:tcW w:w="637" w:type="dxa"/>
            <w:vMerge/>
            <w:shd w:val="clear" w:color="auto" w:fill="auto"/>
            <w:vAlign w:val="center"/>
          </w:tcPr>
          <w:p w14:paraId="0F3D3DDC" w14:textId="77777777" w:rsidR="00E138D2" w:rsidRPr="001376FA" w:rsidRDefault="00E138D2" w:rsidP="00751221">
            <w:pPr>
              <w:pStyle w:val="TAC"/>
            </w:pPr>
          </w:p>
        </w:tc>
        <w:tc>
          <w:tcPr>
            <w:tcW w:w="645" w:type="dxa"/>
            <w:shd w:val="clear" w:color="auto" w:fill="auto"/>
            <w:vAlign w:val="center"/>
          </w:tcPr>
          <w:p w14:paraId="3B7AECE6"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5DF146F"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A1FE136"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040F83E7"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6243D9A2"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000F5D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FE418B7"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C94F5A2"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72C7EBAE" w14:textId="77777777" w:rsidTr="004C66DC">
        <w:trPr>
          <w:trHeight w:val="151"/>
        </w:trPr>
        <w:tc>
          <w:tcPr>
            <w:tcW w:w="10148" w:type="dxa"/>
            <w:gridSpan w:val="21"/>
            <w:shd w:val="clear" w:color="auto" w:fill="auto"/>
            <w:vAlign w:val="center"/>
          </w:tcPr>
          <w:p w14:paraId="17D8C9F1" w14:textId="77777777" w:rsidR="00E138D2" w:rsidRPr="001376FA" w:rsidRDefault="00E138D2" w:rsidP="00751221">
            <w:pPr>
              <w:pStyle w:val="TAH"/>
              <w:rPr>
                <w:rFonts w:eastAsia="ＭＳ 明朝"/>
              </w:rPr>
            </w:pPr>
            <w:r w:rsidRPr="001376FA">
              <w:t xml:space="preserve">Test Settings for a </w:t>
            </w:r>
            <w:r w:rsidRPr="001376FA">
              <w:rPr>
                <w:lang w:eastAsia="zh-TW"/>
              </w:rPr>
              <w:t xml:space="preserve">DC_1A_n78A </w:t>
            </w:r>
            <w:r w:rsidRPr="001376FA">
              <w:t xml:space="preserve">Configuration </w:t>
            </w:r>
            <w:r w:rsidRPr="001376FA">
              <w:rPr>
                <w:bCs/>
              </w:rPr>
              <w:t>(PC2 and PC3)</w:t>
            </w:r>
          </w:p>
        </w:tc>
      </w:tr>
      <w:tr w:rsidR="00F74A3A" w:rsidRPr="001376FA" w14:paraId="5C080263" w14:textId="77777777" w:rsidTr="004C66DC">
        <w:trPr>
          <w:trHeight w:val="127"/>
        </w:trPr>
        <w:tc>
          <w:tcPr>
            <w:tcW w:w="637" w:type="dxa"/>
            <w:vMerge w:val="restart"/>
            <w:shd w:val="clear" w:color="auto" w:fill="auto"/>
            <w:vAlign w:val="center"/>
          </w:tcPr>
          <w:p w14:paraId="7AA956D6"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4D754DD9" w14:textId="77777777" w:rsidR="00E138D2" w:rsidRPr="001376FA" w:rsidRDefault="00E138D2" w:rsidP="00751221">
            <w:pPr>
              <w:pStyle w:val="TAC"/>
              <w:rPr>
                <w:rFonts w:eastAsia="ＭＳ 明朝"/>
              </w:rPr>
            </w:pPr>
            <w:r w:rsidRPr="001376FA">
              <w:rPr>
                <w:rFonts w:eastAsia="ＭＳ 明朝"/>
              </w:rPr>
              <w:t>1</w:t>
            </w:r>
          </w:p>
        </w:tc>
        <w:tc>
          <w:tcPr>
            <w:tcW w:w="1072" w:type="dxa"/>
            <w:gridSpan w:val="5"/>
            <w:shd w:val="clear" w:color="auto" w:fill="auto"/>
            <w:vAlign w:val="center"/>
          </w:tcPr>
          <w:p w14:paraId="28384C49" w14:textId="77777777" w:rsidR="00E138D2" w:rsidRPr="001376FA" w:rsidRDefault="00E138D2" w:rsidP="00751221">
            <w:pPr>
              <w:pStyle w:val="TAC"/>
              <w:rPr>
                <w:rFonts w:eastAsia="ＭＳ 明朝"/>
              </w:rPr>
            </w:pPr>
            <w:r w:rsidRPr="001376FA">
              <w:rPr>
                <w:rFonts w:eastAsia="ＭＳ 明朝"/>
              </w:rPr>
              <w:t>UL 1950 / DL 2140</w:t>
            </w:r>
          </w:p>
        </w:tc>
        <w:tc>
          <w:tcPr>
            <w:tcW w:w="973" w:type="dxa"/>
            <w:gridSpan w:val="3"/>
            <w:shd w:val="clear" w:color="auto" w:fill="auto"/>
            <w:vAlign w:val="center"/>
          </w:tcPr>
          <w:p w14:paraId="12D346D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shd w:val="clear" w:color="auto" w:fill="auto"/>
            <w:vAlign w:val="center"/>
          </w:tcPr>
          <w:p w14:paraId="1D9A3609" w14:textId="77777777" w:rsidR="00E138D2" w:rsidRPr="001376FA" w:rsidRDefault="00E138D2" w:rsidP="00751221">
            <w:pPr>
              <w:pStyle w:val="TAC"/>
              <w:rPr>
                <w:rFonts w:eastAsia="ＭＳ 明朝"/>
              </w:rPr>
            </w:pPr>
            <w:r w:rsidRPr="001376FA">
              <w:rPr>
                <w:rFonts w:eastAsia="ＭＳ 明朝"/>
              </w:rPr>
              <w:t>UL/DL 3709.995</w:t>
            </w:r>
          </w:p>
        </w:tc>
        <w:tc>
          <w:tcPr>
            <w:tcW w:w="864" w:type="dxa"/>
            <w:shd w:val="clear" w:color="auto" w:fill="auto"/>
            <w:vAlign w:val="center"/>
          </w:tcPr>
          <w:p w14:paraId="4017B576"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1376FA" w:rsidRDefault="00E138D2" w:rsidP="00751221">
            <w:pPr>
              <w:pStyle w:val="TAC"/>
              <w:rPr>
                <w:rFonts w:eastAsia="ＭＳ 明朝"/>
              </w:rPr>
            </w:pPr>
          </w:p>
        </w:tc>
      </w:tr>
      <w:tr w:rsidR="00F74A3A" w:rsidRPr="001376FA" w14:paraId="0836A783" w14:textId="77777777" w:rsidTr="004C66DC">
        <w:trPr>
          <w:trHeight w:val="279"/>
        </w:trPr>
        <w:tc>
          <w:tcPr>
            <w:tcW w:w="637" w:type="dxa"/>
            <w:vMerge/>
            <w:shd w:val="clear" w:color="auto" w:fill="auto"/>
            <w:vAlign w:val="center"/>
          </w:tcPr>
          <w:p w14:paraId="3A50847B" w14:textId="77777777" w:rsidR="00E138D2" w:rsidRPr="001376FA" w:rsidRDefault="00E138D2" w:rsidP="00751221">
            <w:pPr>
              <w:pStyle w:val="TAC"/>
            </w:pPr>
          </w:p>
        </w:tc>
        <w:tc>
          <w:tcPr>
            <w:tcW w:w="645" w:type="dxa"/>
            <w:shd w:val="clear" w:color="auto" w:fill="auto"/>
            <w:vAlign w:val="center"/>
          </w:tcPr>
          <w:p w14:paraId="3DF72778"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DB1F6B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F51C4CF"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EF8113E"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4DBA3B68" w14:textId="77777777" w:rsidR="00E138D2" w:rsidRPr="001376FA" w:rsidRDefault="00E138D2" w:rsidP="00751221">
            <w:pPr>
              <w:pStyle w:val="TAC"/>
              <w:rPr>
                <w:rFonts w:eastAsia="ＭＳ 明朝"/>
              </w:rPr>
            </w:pPr>
            <w:bookmarkStart w:id="64" w:name="OLE_LINK15"/>
            <w:r w:rsidRPr="001376FA">
              <w:t>DFT-s-OFDM QPSK</w:t>
            </w:r>
            <w:bookmarkEnd w:id="64"/>
          </w:p>
        </w:tc>
        <w:tc>
          <w:tcPr>
            <w:tcW w:w="1253" w:type="dxa"/>
            <w:gridSpan w:val="2"/>
            <w:shd w:val="clear" w:color="auto" w:fill="auto"/>
            <w:vAlign w:val="center"/>
          </w:tcPr>
          <w:p w14:paraId="7C85F45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9FBE5EE"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FB0AF02"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27B19D13" w14:textId="77777777" w:rsidTr="004C66DC">
        <w:trPr>
          <w:trHeight w:val="279"/>
        </w:trPr>
        <w:tc>
          <w:tcPr>
            <w:tcW w:w="10148" w:type="dxa"/>
            <w:gridSpan w:val="21"/>
            <w:shd w:val="clear" w:color="auto" w:fill="auto"/>
            <w:vAlign w:val="center"/>
          </w:tcPr>
          <w:p w14:paraId="33C50084" w14:textId="77777777" w:rsidR="00E138D2" w:rsidRPr="001376FA" w:rsidRDefault="00E138D2" w:rsidP="00751221">
            <w:pPr>
              <w:pStyle w:val="TAC"/>
              <w:rPr>
                <w:rFonts w:eastAsia="ＭＳ 明朝"/>
              </w:rPr>
            </w:pPr>
            <w:r w:rsidRPr="001376FA">
              <w:rPr>
                <w:b/>
                <w:bCs/>
              </w:rPr>
              <w:t xml:space="preserve">Test Settings for a </w:t>
            </w:r>
            <w:r w:rsidRPr="001376FA">
              <w:rPr>
                <w:b/>
                <w:bCs/>
                <w:lang w:eastAsia="zh-TW"/>
              </w:rPr>
              <w:t xml:space="preserve">DC_2A_n41A </w:t>
            </w:r>
            <w:r w:rsidRPr="001376FA">
              <w:rPr>
                <w:b/>
                <w:bCs/>
              </w:rPr>
              <w:t>Configuration (PC2 and PC3)</w:t>
            </w:r>
          </w:p>
        </w:tc>
      </w:tr>
      <w:tr w:rsidR="00F74A3A" w:rsidRPr="001376FA" w14:paraId="48F770B6" w14:textId="77777777" w:rsidTr="004C66DC">
        <w:trPr>
          <w:trHeight w:val="279"/>
        </w:trPr>
        <w:tc>
          <w:tcPr>
            <w:tcW w:w="637" w:type="dxa"/>
            <w:vMerge w:val="restart"/>
            <w:shd w:val="clear" w:color="auto" w:fill="auto"/>
            <w:vAlign w:val="center"/>
          </w:tcPr>
          <w:p w14:paraId="63E3A290" w14:textId="77777777" w:rsidR="00E138D2" w:rsidRPr="001376FA" w:rsidRDefault="00E138D2" w:rsidP="00751221">
            <w:pPr>
              <w:pStyle w:val="TAC"/>
            </w:pPr>
            <w:r w:rsidRPr="001376FA">
              <w:t>1</w:t>
            </w:r>
            <w:r w:rsidRPr="001376FA">
              <w:rPr>
                <w:vertAlign w:val="superscript"/>
              </w:rPr>
              <w:t>6</w:t>
            </w:r>
          </w:p>
        </w:tc>
        <w:tc>
          <w:tcPr>
            <w:tcW w:w="645" w:type="dxa"/>
            <w:shd w:val="clear" w:color="auto" w:fill="auto"/>
            <w:vAlign w:val="center"/>
          </w:tcPr>
          <w:p w14:paraId="2EE06526" w14:textId="77777777" w:rsidR="00E138D2" w:rsidRPr="001376FA" w:rsidRDefault="00E138D2" w:rsidP="00751221">
            <w:pPr>
              <w:pStyle w:val="TAC"/>
              <w:rPr>
                <w:rFonts w:eastAsia="ＭＳ 明朝"/>
              </w:rPr>
            </w:pPr>
            <w:r w:rsidRPr="001376FA">
              <w:rPr>
                <w:lang w:eastAsia="zh-CN"/>
              </w:rPr>
              <w:t>2</w:t>
            </w:r>
          </w:p>
        </w:tc>
        <w:tc>
          <w:tcPr>
            <w:tcW w:w="1072" w:type="dxa"/>
            <w:gridSpan w:val="5"/>
            <w:shd w:val="clear" w:color="auto" w:fill="auto"/>
            <w:vAlign w:val="center"/>
          </w:tcPr>
          <w:p w14:paraId="71953FCA" w14:textId="77777777" w:rsidR="00E138D2" w:rsidRPr="001376FA" w:rsidRDefault="00E138D2" w:rsidP="00751221">
            <w:pPr>
              <w:pStyle w:val="TAC"/>
              <w:rPr>
                <w:rFonts w:eastAsia="ＭＳ 明朝"/>
              </w:rPr>
            </w:pPr>
            <w:r w:rsidRPr="001376FA">
              <w:rPr>
                <w:lang w:eastAsia="zh-CN"/>
              </w:rPr>
              <w:t>DL 1987.5</w:t>
            </w:r>
          </w:p>
        </w:tc>
        <w:tc>
          <w:tcPr>
            <w:tcW w:w="973" w:type="dxa"/>
            <w:gridSpan w:val="3"/>
            <w:shd w:val="clear" w:color="auto" w:fill="auto"/>
            <w:vAlign w:val="center"/>
          </w:tcPr>
          <w:p w14:paraId="05BD122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1376FA" w:rsidRDefault="00E138D2" w:rsidP="00751221">
            <w:pPr>
              <w:pStyle w:val="TAC"/>
            </w:pPr>
            <w:r w:rsidRPr="001376FA">
              <w:rPr>
                <w:lang w:eastAsia="zh-CN"/>
              </w:rPr>
              <w:t>n41</w:t>
            </w:r>
          </w:p>
        </w:tc>
        <w:tc>
          <w:tcPr>
            <w:tcW w:w="1253" w:type="dxa"/>
            <w:gridSpan w:val="2"/>
            <w:shd w:val="clear" w:color="auto" w:fill="auto"/>
            <w:vAlign w:val="center"/>
          </w:tcPr>
          <w:p w14:paraId="5C1489E7" w14:textId="77777777" w:rsidR="00E138D2" w:rsidRPr="001376FA" w:rsidRDefault="00E138D2" w:rsidP="00751221">
            <w:pPr>
              <w:pStyle w:val="TAC"/>
              <w:rPr>
                <w:rFonts w:eastAsia="ＭＳ 明朝"/>
              </w:rPr>
            </w:pPr>
            <w:r w:rsidRPr="001376FA">
              <w:rPr>
                <w:lang w:eastAsia="zh-CN"/>
              </w:rPr>
              <w:t>UL/DL 2546</w:t>
            </w:r>
          </w:p>
        </w:tc>
        <w:tc>
          <w:tcPr>
            <w:tcW w:w="864" w:type="dxa"/>
            <w:shd w:val="clear" w:color="auto" w:fill="auto"/>
            <w:vAlign w:val="center"/>
          </w:tcPr>
          <w:p w14:paraId="1AFB3FD5"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1376FA" w:rsidRDefault="00E138D2" w:rsidP="00751221">
            <w:pPr>
              <w:pStyle w:val="TAC"/>
              <w:rPr>
                <w:rFonts w:eastAsia="ＭＳ 明朝"/>
              </w:rPr>
            </w:pPr>
          </w:p>
        </w:tc>
      </w:tr>
      <w:tr w:rsidR="00F74A3A" w:rsidRPr="001376FA" w14:paraId="392C4A36" w14:textId="77777777" w:rsidTr="004C66DC">
        <w:trPr>
          <w:trHeight w:val="279"/>
        </w:trPr>
        <w:tc>
          <w:tcPr>
            <w:tcW w:w="637" w:type="dxa"/>
            <w:vMerge/>
            <w:shd w:val="clear" w:color="auto" w:fill="auto"/>
            <w:vAlign w:val="center"/>
          </w:tcPr>
          <w:p w14:paraId="57ABD3B4" w14:textId="77777777" w:rsidR="00E138D2" w:rsidRPr="001376FA" w:rsidRDefault="00E138D2" w:rsidP="00751221">
            <w:pPr>
              <w:pStyle w:val="TAC"/>
            </w:pPr>
          </w:p>
        </w:tc>
        <w:tc>
          <w:tcPr>
            <w:tcW w:w="645" w:type="dxa"/>
            <w:shd w:val="clear" w:color="auto" w:fill="auto"/>
            <w:vAlign w:val="center"/>
          </w:tcPr>
          <w:p w14:paraId="75E57535"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7ECE63C4"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ED65D99" w14:textId="77777777" w:rsidR="00E138D2" w:rsidRPr="001376FA" w:rsidRDefault="00E138D2" w:rsidP="00751221">
            <w:pPr>
              <w:pStyle w:val="TAC"/>
              <w:rPr>
                <w:rFonts w:eastAsia="ＭＳ 明朝"/>
              </w:rPr>
            </w:pPr>
            <w:r w:rsidRPr="001376FA">
              <w:rPr>
                <w:lang w:eastAsia="zh-CN"/>
              </w:rPr>
              <w:t>5 MHz</w:t>
            </w:r>
          </w:p>
        </w:tc>
        <w:tc>
          <w:tcPr>
            <w:tcW w:w="1794" w:type="dxa"/>
            <w:gridSpan w:val="2"/>
            <w:shd w:val="clear" w:color="auto" w:fill="auto"/>
            <w:vAlign w:val="center"/>
          </w:tcPr>
          <w:p w14:paraId="10D1991E"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53EBC1E7"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167AA8FE"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AB1C53A" w14:textId="77777777" w:rsidR="00E138D2" w:rsidRPr="001376FA" w:rsidRDefault="00E138D2" w:rsidP="00751221">
            <w:pPr>
              <w:pStyle w:val="TAC"/>
              <w:rPr>
                <w:rFonts w:eastAsia="ＭＳ 明朝"/>
              </w:rPr>
            </w:pPr>
            <w:r w:rsidRPr="001376FA">
              <w:rPr>
                <w:lang w:eastAsia="zh-CN"/>
              </w:rPr>
              <w:t>100 MHz</w:t>
            </w:r>
          </w:p>
        </w:tc>
        <w:tc>
          <w:tcPr>
            <w:tcW w:w="1789" w:type="dxa"/>
            <w:gridSpan w:val="3"/>
            <w:shd w:val="clear" w:color="auto" w:fill="auto"/>
            <w:vAlign w:val="center"/>
          </w:tcPr>
          <w:p w14:paraId="10E841AD" w14:textId="77777777" w:rsidR="00E138D2" w:rsidRPr="001376FA" w:rsidRDefault="00E138D2" w:rsidP="00751221">
            <w:pPr>
              <w:pStyle w:val="TAC"/>
              <w:rPr>
                <w:rFonts w:eastAsia="ＭＳ 明朝"/>
              </w:rPr>
            </w:pPr>
            <w:r w:rsidRPr="001376FA">
              <w:rPr>
                <w:rFonts w:eastAsia="ＭＳ 明朝"/>
              </w:rPr>
              <w:t>All RBs / REFSENS_ENDC_3</w:t>
            </w:r>
          </w:p>
        </w:tc>
      </w:tr>
      <w:tr w:rsidR="00E138D2" w:rsidRPr="001376FA" w14:paraId="5A131F3C" w14:textId="77777777" w:rsidTr="004C66DC">
        <w:trPr>
          <w:trHeight w:val="279"/>
        </w:trPr>
        <w:tc>
          <w:tcPr>
            <w:tcW w:w="10148" w:type="dxa"/>
            <w:gridSpan w:val="21"/>
            <w:shd w:val="clear" w:color="auto" w:fill="auto"/>
            <w:vAlign w:val="center"/>
          </w:tcPr>
          <w:p w14:paraId="7327D494" w14:textId="390713D5" w:rsidR="00E138D2" w:rsidRPr="001376FA" w:rsidRDefault="00E138D2" w:rsidP="00751221">
            <w:pPr>
              <w:pStyle w:val="TAC"/>
              <w:rPr>
                <w:rFonts w:eastAsia="ＭＳ 明朝"/>
                <w:b/>
                <w:bCs/>
                <w:lang w:eastAsia="ja-JP"/>
              </w:rPr>
            </w:pPr>
            <w:r w:rsidRPr="001376FA">
              <w:rPr>
                <w:b/>
                <w:bCs/>
              </w:rPr>
              <w:t xml:space="preserve">Test Settings for a </w:t>
            </w:r>
            <w:r w:rsidRPr="001376FA">
              <w:rPr>
                <w:b/>
                <w:bCs/>
                <w:lang w:eastAsia="zh-TW"/>
              </w:rPr>
              <w:t xml:space="preserve">DC_2A_n66A </w:t>
            </w:r>
            <w:r w:rsidRPr="001376FA">
              <w:rPr>
                <w:b/>
                <w:bCs/>
              </w:rPr>
              <w:t>Configuration</w:t>
            </w:r>
          </w:p>
        </w:tc>
      </w:tr>
      <w:tr w:rsidR="00F74A3A" w:rsidRPr="001376FA" w14:paraId="55E8127F" w14:textId="77777777" w:rsidTr="004C66DC">
        <w:trPr>
          <w:trHeight w:val="279"/>
        </w:trPr>
        <w:tc>
          <w:tcPr>
            <w:tcW w:w="637" w:type="dxa"/>
            <w:vMerge w:val="restart"/>
            <w:shd w:val="clear" w:color="auto" w:fill="auto"/>
            <w:vAlign w:val="center"/>
          </w:tcPr>
          <w:p w14:paraId="2AA2292C"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2A1257CD"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1CBF0CA5" w14:textId="77777777" w:rsidR="00E138D2" w:rsidRPr="001376FA" w:rsidRDefault="00E138D2" w:rsidP="00751221">
            <w:pPr>
              <w:pStyle w:val="TAC"/>
              <w:rPr>
                <w:rFonts w:eastAsia="ＭＳ 明朝"/>
              </w:rPr>
            </w:pPr>
            <w:r w:rsidRPr="001376FA">
              <w:rPr>
                <w:rFonts w:eastAsia="ＭＳ 明朝"/>
              </w:rPr>
              <w:t>UL 1855 / DL 1935</w:t>
            </w:r>
          </w:p>
        </w:tc>
        <w:tc>
          <w:tcPr>
            <w:tcW w:w="973" w:type="dxa"/>
            <w:gridSpan w:val="3"/>
            <w:shd w:val="clear" w:color="auto" w:fill="auto"/>
            <w:vAlign w:val="center"/>
          </w:tcPr>
          <w:p w14:paraId="6854E01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1376FA" w:rsidRDefault="00E138D2" w:rsidP="00751221">
            <w:pPr>
              <w:pStyle w:val="TAC"/>
            </w:pPr>
            <w:r w:rsidRPr="001376FA">
              <w:t>n66</w:t>
            </w:r>
          </w:p>
        </w:tc>
        <w:tc>
          <w:tcPr>
            <w:tcW w:w="1253" w:type="dxa"/>
            <w:gridSpan w:val="2"/>
            <w:shd w:val="clear" w:color="auto" w:fill="auto"/>
            <w:vAlign w:val="center"/>
          </w:tcPr>
          <w:p w14:paraId="0BB4B022" w14:textId="77777777" w:rsidR="00E138D2" w:rsidRPr="001376FA" w:rsidRDefault="00E138D2" w:rsidP="00751221">
            <w:pPr>
              <w:pStyle w:val="TAC"/>
              <w:rPr>
                <w:rFonts w:eastAsia="ＭＳ 明朝"/>
              </w:rPr>
            </w:pPr>
            <w:r w:rsidRPr="001376FA">
              <w:rPr>
                <w:rFonts w:eastAsia="ＭＳ 明朝"/>
              </w:rPr>
              <w:t xml:space="preserve">DL 2175 </w:t>
            </w:r>
          </w:p>
        </w:tc>
        <w:tc>
          <w:tcPr>
            <w:tcW w:w="864" w:type="dxa"/>
            <w:shd w:val="clear" w:color="auto" w:fill="auto"/>
            <w:vAlign w:val="center"/>
          </w:tcPr>
          <w:p w14:paraId="2DD5B4D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1376FA" w:rsidRDefault="00E138D2" w:rsidP="00751221">
            <w:pPr>
              <w:pStyle w:val="TAC"/>
              <w:rPr>
                <w:rFonts w:eastAsia="ＭＳ 明朝"/>
              </w:rPr>
            </w:pPr>
          </w:p>
        </w:tc>
      </w:tr>
      <w:tr w:rsidR="00F74A3A" w:rsidRPr="001376FA" w14:paraId="4AA53A67" w14:textId="77777777" w:rsidTr="004C66DC">
        <w:trPr>
          <w:trHeight w:val="279"/>
        </w:trPr>
        <w:tc>
          <w:tcPr>
            <w:tcW w:w="637" w:type="dxa"/>
            <w:vMerge/>
            <w:shd w:val="clear" w:color="auto" w:fill="auto"/>
            <w:vAlign w:val="center"/>
          </w:tcPr>
          <w:p w14:paraId="431A63E2" w14:textId="77777777" w:rsidR="00E138D2" w:rsidRPr="001376FA" w:rsidRDefault="00E138D2" w:rsidP="00751221">
            <w:pPr>
              <w:pStyle w:val="TAC"/>
            </w:pPr>
          </w:p>
        </w:tc>
        <w:tc>
          <w:tcPr>
            <w:tcW w:w="645" w:type="dxa"/>
            <w:shd w:val="clear" w:color="auto" w:fill="auto"/>
            <w:vAlign w:val="center"/>
          </w:tcPr>
          <w:p w14:paraId="6676B57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31C39F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CE8D196"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ABD2FF3"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36E5498E"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1543A2F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ED03B38"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757CAA7B"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4DC491AC" w14:textId="77777777" w:rsidTr="004C66DC">
        <w:trPr>
          <w:trHeight w:val="279"/>
        </w:trPr>
        <w:tc>
          <w:tcPr>
            <w:tcW w:w="637" w:type="dxa"/>
            <w:vMerge w:val="restart"/>
            <w:shd w:val="clear" w:color="auto" w:fill="auto"/>
            <w:vAlign w:val="center"/>
          </w:tcPr>
          <w:p w14:paraId="3FBE55DD" w14:textId="77777777" w:rsidR="00E138D2" w:rsidRPr="001376FA" w:rsidRDefault="00E138D2" w:rsidP="00751221">
            <w:pPr>
              <w:pStyle w:val="TAC"/>
            </w:pPr>
            <w:r w:rsidRPr="001376FA">
              <w:t>2</w:t>
            </w:r>
            <w:r w:rsidRPr="001376FA">
              <w:rPr>
                <w:vertAlign w:val="superscript"/>
              </w:rPr>
              <w:t>4</w:t>
            </w:r>
          </w:p>
        </w:tc>
        <w:tc>
          <w:tcPr>
            <w:tcW w:w="645" w:type="dxa"/>
            <w:shd w:val="clear" w:color="auto" w:fill="auto"/>
            <w:vAlign w:val="center"/>
          </w:tcPr>
          <w:p w14:paraId="03F0CDF7"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481A2591" w14:textId="77777777" w:rsidR="00E138D2" w:rsidRPr="001376FA" w:rsidRDefault="00E138D2" w:rsidP="00751221">
            <w:pPr>
              <w:pStyle w:val="TAC"/>
              <w:rPr>
                <w:rFonts w:eastAsia="ＭＳ 明朝"/>
              </w:rPr>
            </w:pPr>
            <w:r w:rsidRPr="001376FA">
              <w:rPr>
                <w:rFonts w:eastAsia="ＭＳ 明朝"/>
              </w:rPr>
              <w:t>UL 1883.3 /DL1963.3</w:t>
            </w:r>
          </w:p>
        </w:tc>
        <w:tc>
          <w:tcPr>
            <w:tcW w:w="973" w:type="dxa"/>
            <w:gridSpan w:val="3"/>
            <w:shd w:val="clear" w:color="auto" w:fill="auto"/>
            <w:vAlign w:val="center"/>
          </w:tcPr>
          <w:p w14:paraId="2E20054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1376FA" w:rsidRDefault="00E138D2" w:rsidP="00751221">
            <w:pPr>
              <w:pStyle w:val="TAC"/>
            </w:pPr>
            <w:r w:rsidRPr="001376FA">
              <w:t>n66</w:t>
            </w:r>
          </w:p>
        </w:tc>
        <w:tc>
          <w:tcPr>
            <w:tcW w:w="1253" w:type="dxa"/>
            <w:gridSpan w:val="2"/>
            <w:shd w:val="clear" w:color="auto" w:fill="auto"/>
            <w:vAlign w:val="center"/>
          </w:tcPr>
          <w:p w14:paraId="73038691" w14:textId="77777777" w:rsidR="00E138D2" w:rsidRPr="001376FA" w:rsidRDefault="00E138D2" w:rsidP="00751221">
            <w:pPr>
              <w:pStyle w:val="TAC"/>
              <w:rPr>
                <w:rFonts w:eastAsia="ＭＳ 明朝"/>
              </w:rPr>
            </w:pPr>
            <w:r w:rsidRPr="001376FA">
              <w:rPr>
                <w:rFonts w:eastAsia="ＭＳ 明朝"/>
              </w:rPr>
              <w:t>DL 2150</w:t>
            </w:r>
          </w:p>
        </w:tc>
        <w:tc>
          <w:tcPr>
            <w:tcW w:w="864" w:type="dxa"/>
            <w:shd w:val="clear" w:color="auto" w:fill="auto"/>
            <w:vAlign w:val="center"/>
          </w:tcPr>
          <w:p w14:paraId="694E655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1376FA" w:rsidRDefault="00E138D2" w:rsidP="00751221">
            <w:pPr>
              <w:pStyle w:val="TAC"/>
              <w:rPr>
                <w:rFonts w:eastAsia="ＭＳ 明朝"/>
              </w:rPr>
            </w:pPr>
          </w:p>
        </w:tc>
      </w:tr>
      <w:tr w:rsidR="00F74A3A" w:rsidRPr="001376FA" w14:paraId="744F09A2" w14:textId="77777777" w:rsidTr="004C66DC">
        <w:trPr>
          <w:trHeight w:val="279"/>
        </w:trPr>
        <w:tc>
          <w:tcPr>
            <w:tcW w:w="637" w:type="dxa"/>
            <w:vMerge/>
            <w:shd w:val="clear" w:color="auto" w:fill="auto"/>
            <w:vAlign w:val="center"/>
          </w:tcPr>
          <w:p w14:paraId="0915569E" w14:textId="77777777" w:rsidR="00E138D2" w:rsidRPr="001376FA" w:rsidRDefault="00E138D2" w:rsidP="00751221">
            <w:pPr>
              <w:pStyle w:val="TAC"/>
            </w:pPr>
          </w:p>
        </w:tc>
        <w:tc>
          <w:tcPr>
            <w:tcW w:w="645" w:type="dxa"/>
            <w:shd w:val="clear" w:color="auto" w:fill="auto"/>
            <w:vAlign w:val="center"/>
          </w:tcPr>
          <w:p w14:paraId="12A8AACA"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BACD47B"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0606F5D"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E9D2636"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1DCFE73F"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4BE718A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BA9A46B"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36159056"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5F924C64" w14:textId="77777777" w:rsidTr="004C66DC">
        <w:trPr>
          <w:trHeight w:val="279"/>
        </w:trPr>
        <w:tc>
          <w:tcPr>
            <w:tcW w:w="10148" w:type="dxa"/>
            <w:gridSpan w:val="21"/>
            <w:shd w:val="clear" w:color="auto" w:fill="auto"/>
            <w:vAlign w:val="center"/>
          </w:tcPr>
          <w:p w14:paraId="17317641" w14:textId="4CE9697B"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DC_2A_n71A </w:t>
            </w:r>
            <w:r w:rsidRPr="001376FA">
              <w:rPr>
                <w:b/>
                <w:bCs/>
              </w:rPr>
              <w:t>Configuration</w:t>
            </w:r>
          </w:p>
        </w:tc>
      </w:tr>
      <w:tr w:rsidR="00F74A3A" w:rsidRPr="001376FA" w14:paraId="54280C0C" w14:textId="77777777" w:rsidTr="004C66DC">
        <w:trPr>
          <w:trHeight w:val="279"/>
        </w:trPr>
        <w:tc>
          <w:tcPr>
            <w:tcW w:w="637" w:type="dxa"/>
            <w:vMerge w:val="restart"/>
            <w:shd w:val="clear" w:color="auto" w:fill="auto"/>
            <w:vAlign w:val="center"/>
          </w:tcPr>
          <w:p w14:paraId="0A897BB0"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575ABCDE"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4F0C77C0" w14:textId="77777777" w:rsidR="00E138D2" w:rsidRPr="001376FA" w:rsidRDefault="00E138D2" w:rsidP="00751221">
            <w:pPr>
              <w:pStyle w:val="TAC"/>
              <w:rPr>
                <w:rFonts w:eastAsia="ＭＳ 明朝"/>
              </w:rPr>
            </w:pPr>
            <w:r w:rsidRPr="001376FA">
              <w:rPr>
                <w:rFonts w:cs="Arial"/>
                <w:szCs w:val="18"/>
              </w:rPr>
              <w:t>DL 1980 M</w:t>
            </w:r>
            <w:r w:rsidRPr="001376FA">
              <w:rPr>
                <w:rFonts w:eastAsia="ＭＳ 明朝"/>
              </w:rPr>
              <w:t>HZ</w:t>
            </w:r>
          </w:p>
        </w:tc>
        <w:tc>
          <w:tcPr>
            <w:tcW w:w="973" w:type="dxa"/>
            <w:gridSpan w:val="3"/>
            <w:shd w:val="clear" w:color="auto" w:fill="auto"/>
            <w:vAlign w:val="center"/>
          </w:tcPr>
          <w:p w14:paraId="2C5AD83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1376FA" w:rsidRDefault="00E138D2" w:rsidP="00751221">
            <w:pPr>
              <w:pStyle w:val="TAC"/>
            </w:pPr>
            <w:r w:rsidRPr="001376FA">
              <w:rPr>
                <w:rFonts w:eastAsia="ＭＳ 明朝"/>
              </w:rPr>
              <w:t>n71</w:t>
            </w:r>
          </w:p>
        </w:tc>
        <w:tc>
          <w:tcPr>
            <w:tcW w:w="1253" w:type="dxa"/>
            <w:gridSpan w:val="2"/>
            <w:shd w:val="clear" w:color="auto" w:fill="auto"/>
            <w:vAlign w:val="center"/>
          </w:tcPr>
          <w:p w14:paraId="03A47211" w14:textId="77777777" w:rsidR="00E138D2" w:rsidRPr="001376FA" w:rsidRDefault="00E138D2" w:rsidP="00751221">
            <w:pPr>
              <w:pStyle w:val="TAC"/>
              <w:rPr>
                <w:rFonts w:eastAsia="ＭＳ 明朝"/>
              </w:rPr>
            </w:pPr>
            <w:r w:rsidRPr="001376FA">
              <w:rPr>
                <w:rFonts w:eastAsia="ＭＳ 明朝"/>
              </w:rPr>
              <w:t xml:space="preserve">UL 665.5 </w:t>
            </w:r>
            <w:r w:rsidRPr="001376FA">
              <w:rPr>
                <w:rFonts w:cs="Arial"/>
                <w:szCs w:val="18"/>
              </w:rPr>
              <w:t>MHz</w:t>
            </w:r>
          </w:p>
        </w:tc>
        <w:tc>
          <w:tcPr>
            <w:tcW w:w="864" w:type="dxa"/>
            <w:shd w:val="clear" w:color="auto" w:fill="auto"/>
            <w:vAlign w:val="center"/>
          </w:tcPr>
          <w:p w14:paraId="56B8992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1376FA" w:rsidRDefault="00E138D2" w:rsidP="00751221">
            <w:pPr>
              <w:pStyle w:val="TAC"/>
              <w:rPr>
                <w:rFonts w:eastAsia="ＭＳ 明朝"/>
              </w:rPr>
            </w:pPr>
          </w:p>
        </w:tc>
      </w:tr>
      <w:tr w:rsidR="00F74A3A" w:rsidRPr="001376FA" w14:paraId="6CBFBF65" w14:textId="77777777" w:rsidTr="004C66DC">
        <w:trPr>
          <w:trHeight w:val="279"/>
        </w:trPr>
        <w:tc>
          <w:tcPr>
            <w:tcW w:w="637" w:type="dxa"/>
            <w:vMerge/>
            <w:shd w:val="clear" w:color="auto" w:fill="auto"/>
            <w:vAlign w:val="center"/>
          </w:tcPr>
          <w:p w14:paraId="1F631742" w14:textId="77777777" w:rsidR="00E138D2" w:rsidRPr="001376FA" w:rsidRDefault="00E138D2" w:rsidP="00751221">
            <w:pPr>
              <w:pStyle w:val="TAC"/>
            </w:pPr>
          </w:p>
        </w:tc>
        <w:tc>
          <w:tcPr>
            <w:tcW w:w="645" w:type="dxa"/>
            <w:shd w:val="clear" w:color="auto" w:fill="auto"/>
            <w:vAlign w:val="center"/>
          </w:tcPr>
          <w:p w14:paraId="378002DD" w14:textId="318069A1"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44FAA17D"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E122401"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78FC3445"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0</w:t>
            </w:r>
          </w:p>
        </w:tc>
        <w:tc>
          <w:tcPr>
            <w:tcW w:w="1121" w:type="dxa"/>
            <w:gridSpan w:val="3"/>
            <w:shd w:val="clear" w:color="auto" w:fill="auto"/>
            <w:vAlign w:val="center"/>
          </w:tcPr>
          <w:p w14:paraId="7E6E2935"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32FD70E"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D5A1737"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44397EBC" w14:textId="77777777" w:rsidR="00E138D2" w:rsidRPr="001376FA" w:rsidRDefault="00E138D2" w:rsidP="00751221">
            <w:pPr>
              <w:pStyle w:val="TAC"/>
              <w:rPr>
                <w:rFonts w:eastAsia="ＭＳ 明朝"/>
              </w:rPr>
            </w:pPr>
            <w:r w:rsidRPr="001376FA">
              <w:rPr>
                <w:rFonts w:eastAsia="ＭＳ 明朝"/>
              </w:rPr>
              <w:t>All RBs / REFSENS_ENDC_1</w:t>
            </w:r>
          </w:p>
        </w:tc>
      </w:tr>
      <w:tr w:rsidR="00F74A3A" w:rsidRPr="001376FA" w14:paraId="7625BE97" w14:textId="77777777" w:rsidTr="004C66DC">
        <w:trPr>
          <w:trHeight w:val="279"/>
        </w:trPr>
        <w:tc>
          <w:tcPr>
            <w:tcW w:w="637" w:type="dxa"/>
            <w:vMerge w:val="restart"/>
            <w:shd w:val="clear" w:color="auto" w:fill="auto"/>
            <w:vAlign w:val="center"/>
          </w:tcPr>
          <w:p w14:paraId="131E8260" w14:textId="77777777" w:rsidR="00E138D2" w:rsidRPr="001376FA" w:rsidRDefault="00E138D2" w:rsidP="00751221">
            <w:pPr>
              <w:pStyle w:val="TAC"/>
            </w:pPr>
            <w:r w:rsidRPr="001376FA">
              <w:t>2</w:t>
            </w:r>
            <w:r w:rsidRPr="001376FA">
              <w:rPr>
                <w:vertAlign w:val="superscript"/>
              </w:rPr>
              <w:t>3</w:t>
            </w:r>
          </w:p>
        </w:tc>
        <w:tc>
          <w:tcPr>
            <w:tcW w:w="645" w:type="dxa"/>
            <w:shd w:val="clear" w:color="auto" w:fill="auto"/>
            <w:vAlign w:val="center"/>
          </w:tcPr>
          <w:p w14:paraId="147C59F2"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01934DD1" w14:textId="77777777" w:rsidR="00E138D2" w:rsidRPr="001376FA" w:rsidRDefault="00E138D2" w:rsidP="00751221">
            <w:pPr>
              <w:pStyle w:val="TAC"/>
              <w:rPr>
                <w:rFonts w:eastAsia="ＭＳ 明朝"/>
              </w:rPr>
            </w:pPr>
            <w:r w:rsidRPr="001376FA">
              <w:rPr>
                <w:rFonts w:cs="Arial"/>
                <w:szCs w:val="18"/>
              </w:rPr>
              <w:t>DL1980 M</w:t>
            </w:r>
            <w:r w:rsidRPr="001376FA">
              <w:rPr>
                <w:rFonts w:eastAsia="ＭＳ 明朝"/>
              </w:rPr>
              <w:t>HZ</w:t>
            </w:r>
          </w:p>
        </w:tc>
        <w:tc>
          <w:tcPr>
            <w:tcW w:w="973" w:type="dxa"/>
            <w:gridSpan w:val="3"/>
            <w:shd w:val="clear" w:color="auto" w:fill="auto"/>
            <w:vAlign w:val="center"/>
          </w:tcPr>
          <w:p w14:paraId="0B1D078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1376FA" w:rsidRDefault="00E138D2" w:rsidP="00751221">
            <w:pPr>
              <w:pStyle w:val="TAC"/>
            </w:pPr>
            <w:r w:rsidRPr="001376FA">
              <w:rPr>
                <w:rFonts w:eastAsia="ＭＳ 明朝"/>
              </w:rPr>
              <w:t>n71</w:t>
            </w:r>
          </w:p>
        </w:tc>
        <w:tc>
          <w:tcPr>
            <w:tcW w:w="1253" w:type="dxa"/>
            <w:gridSpan w:val="2"/>
            <w:shd w:val="clear" w:color="auto" w:fill="auto"/>
            <w:vAlign w:val="center"/>
          </w:tcPr>
          <w:p w14:paraId="4B7B209C" w14:textId="77777777" w:rsidR="00E138D2" w:rsidRPr="001376FA" w:rsidRDefault="00E138D2" w:rsidP="00751221">
            <w:pPr>
              <w:pStyle w:val="TAC"/>
              <w:rPr>
                <w:rFonts w:eastAsia="ＭＳ 明朝"/>
              </w:rPr>
            </w:pPr>
            <w:r w:rsidRPr="001376FA">
              <w:rPr>
                <w:rFonts w:eastAsia="ＭＳ 明朝"/>
              </w:rPr>
              <w:t xml:space="preserve">UL 673 </w:t>
            </w:r>
            <w:r w:rsidRPr="001376FA">
              <w:rPr>
                <w:rFonts w:cs="Arial"/>
                <w:szCs w:val="18"/>
              </w:rPr>
              <w:t>MHz</w:t>
            </w:r>
          </w:p>
        </w:tc>
        <w:tc>
          <w:tcPr>
            <w:tcW w:w="864" w:type="dxa"/>
            <w:shd w:val="clear" w:color="auto" w:fill="auto"/>
            <w:vAlign w:val="center"/>
          </w:tcPr>
          <w:p w14:paraId="4D9EE2D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1376FA" w:rsidRDefault="00E138D2" w:rsidP="00751221">
            <w:pPr>
              <w:pStyle w:val="TAC"/>
              <w:rPr>
                <w:rFonts w:eastAsia="ＭＳ 明朝"/>
              </w:rPr>
            </w:pPr>
          </w:p>
        </w:tc>
      </w:tr>
      <w:tr w:rsidR="00F74A3A" w:rsidRPr="001376FA" w14:paraId="25123F8E" w14:textId="77777777" w:rsidTr="004C66DC">
        <w:trPr>
          <w:trHeight w:val="279"/>
        </w:trPr>
        <w:tc>
          <w:tcPr>
            <w:tcW w:w="637" w:type="dxa"/>
            <w:vMerge/>
            <w:shd w:val="clear" w:color="auto" w:fill="auto"/>
            <w:vAlign w:val="center"/>
          </w:tcPr>
          <w:p w14:paraId="210D9EAB" w14:textId="77777777" w:rsidR="00E138D2" w:rsidRPr="001376FA" w:rsidRDefault="00E138D2" w:rsidP="00751221">
            <w:pPr>
              <w:pStyle w:val="TAC"/>
            </w:pPr>
          </w:p>
        </w:tc>
        <w:tc>
          <w:tcPr>
            <w:tcW w:w="645" w:type="dxa"/>
            <w:shd w:val="clear" w:color="auto" w:fill="auto"/>
            <w:vAlign w:val="center"/>
          </w:tcPr>
          <w:p w14:paraId="228CCAAF" w14:textId="26610614"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0E4856C5"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8358A14"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08FED1D3"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0</w:t>
            </w:r>
          </w:p>
        </w:tc>
        <w:tc>
          <w:tcPr>
            <w:tcW w:w="1121" w:type="dxa"/>
            <w:gridSpan w:val="3"/>
            <w:shd w:val="clear" w:color="auto" w:fill="auto"/>
            <w:vAlign w:val="center"/>
          </w:tcPr>
          <w:p w14:paraId="32C433BD"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C01BA52"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9559B67"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4437A06D" w14:textId="77777777" w:rsidR="00E138D2" w:rsidRPr="001376FA" w:rsidRDefault="00E138D2" w:rsidP="00751221">
            <w:pPr>
              <w:pStyle w:val="TAC"/>
              <w:rPr>
                <w:rFonts w:eastAsia="ＭＳ 明朝"/>
              </w:rPr>
            </w:pPr>
            <w:r w:rsidRPr="001376FA">
              <w:rPr>
                <w:rFonts w:eastAsia="ＭＳ 明朝"/>
              </w:rPr>
              <w:t>All RBs / REFSENS_ENDC_1</w:t>
            </w:r>
          </w:p>
        </w:tc>
      </w:tr>
      <w:tr w:rsidR="00F74A3A" w:rsidRPr="001376FA" w14:paraId="43C92936" w14:textId="77777777" w:rsidTr="004C66DC">
        <w:trPr>
          <w:trHeight w:val="279"/>
        </w:trPr>
        <w:tc>
          <w:tcPr>
            <w:tcW w:w="637" w:type="dxa"/>
            <w:vMerge w:val="restart"/>
            <w:shd w:val="clear" w:color="auto" w:fill="auto"/>
            <w:vAlign w:val="center"/>
          </w:tcPr>
          <w:p w14:paraId="481CE8C7" w14:textId="77777777" w:rsidR="00E138D2" w:rsidRPr="001376FA" w:rsidRDefault="00E138D2" w:rsidP="00751221">
            <w:pPr>
              <w:pStyle w:val="TAC"/>
            </w:pPr>
            <w:r w:rsidRPr="001376FA">
              <w:t>3</w:t>
            </w:r>
            <w:r w:rsidRPr="001376FA">
              <w:rPr>
                <w:vertAlign w:val="superscript"/>
              </w:rPr>
              <w:t>5</w:t>
            </w:r>
          </w:p>
        </w:tc>
        <w:tc>
          <w:tcPr>
            <w:tcW w:w="645" w:type="dxa"/>
            <w:shd w:val="clear" w:color="auto" w:fill="auto"/>
            <w:vAlign w:val="center"/>
          </w:tcPr>
          <w:p w14:paraId="181AEAFE"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5BB5DDCD" w14:textId="77777777" w:rsidR="00E138D2" w:rsidRPr="001376FA" w:rsidRDefault="00E138D2" w:rsidP="00751221">
            <w:pPr>
              <w:pStyle w:val="TAC"/>
              <w:rPr>
                <w:rFonts w:eastAsia="ＭＳ 明朝"/>
              </w:rPr>
            </w:pPr>
            <w:r w:rsidRPr="001376FA">
              <w:rPr>
                <w:rFonts w:cs="Arial"/>
                <w:szCs w:val="18"/>
              </w:rPr>
              <w:t>UL 1881 M</w:t>
            </w:r>
            <w:r w:rsidRPr="001376FA">
              <w:rPr>
                <w:rFonts w:eastAsia="ＭＳ 明朝"/>
              </w:rPr>
              <w:t>HZ</w:t>
            </w:r>
          </w:p>
        </w:tc>
        <w:tc>
          <w:tcPr>
            <w:tcW w:w="973" w:type="dxa"/>
            <w:gridSpan w:val="3"/>
            <w:shd w:val="clear" w:color="auto" w:fill="auto"/>
            <w:vAlign w:val="center"/>
          </w:tcPr>
          <w:p w14:paraId="6B0ADEE8"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1376FA" w:rsidRDefault="00E138D2" w:rsidP="00751221">
            <w:pPr>
              <w:pStyle w:val="TAC"/>
            </w:pPr>
            <w:r w:rsidRPr="001376FA">
              <w:rPr>
                <w:rFonts w:eastAsia="ＭＳ 明朝"/>
              </w:rPr>
              <w:t>n71</w:t>
            </w:r>
          </w:p>
        </w:tc>
        <w:tc>
          <w:tcPr>
            <w:tcW w:w="1253" w:type="dxa"/>
            <w:gridSpan w:val="2"/>
            <w:shd w:val="clear" w:color="auto" w:fill="auto"/>
            <w:vAlign w:val="center"/>
          </w:tcPr>
          <w:p w14:paraId="09FECDA4"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0F23C08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1376FA" w:rsidRDefault="00E138D2" w:rsidP="00751221">
            <w:pPr>
              <w:pStyle w:val="TAC"/>
              <w:rPr>
                <w:rFonts w:eastAsia="ＭＳ 明朝"/>
              </w:rPr>
            </w:pPr>
          </w:p>
        </w:tc>
      </w:tr>
      <w:tr w:rsidR="00F74A3A" w:rsidRPr="001376FA" w14:paraId="38FCEF5C" w14:textId="77777777" w:rsidTr="004C66DC">
        <w:trPr>
          <w:trHeight w:val="279"/>
        </w:trPr>
        <w:tc>
          <w:tcPr>
            <w:tcW w:w="637" w:type="dxa"/>
            <w:vMerge/>
            <w:shd w:val="clear" w:color="auto" w:fill="auto"/>
            <w:vAlign w:val="center"/>
          </w:tcPr>
          <w:p w14:paraId="173ECD18" w14:textId="77777777" w:rsidR="00E138D2" w:rsidRPr="001376FA" w:rsidRDefault="00E138D2" w:rsidP="00751221">
            <w:pPr>
              <w:pStyle w:val="TAC"/>
            </w:pPr>
          </w:p>
        </w:tc>
        <w:tc>
          <w:tcPr>
            <w:tcW w:w="645" w:type="dxa"/>
            <w:shd w:val="clear" w:color="auto" w:fill="auto"/>
            <w:vAlign w:val="center"/>
          </w:tcPr>
          <w:p w14:paraId="5F4EC857"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C689B6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41EAA8B"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27814E2B" w14:textId="77777777" w:rsidR="00E138D2" w:rsidRPr="001376FA" w:rsidRDefault="00E138D2" w:rsidP="00751221">
            <w:pPr>
              <w:pStyle w:val="TAC"/>
              <w:rPr>
                <w:rFonts w:eastAsia="ＭＳ 明朝"/>
              </w:rPr>
            </w:pPr>
            <w:r w:rsidRPr="001376FA">
              <w:rPr>
                <w:lang w:eastAsia="zh-TW"/>
              </w:rPr>
              <w:t>All RBs / REFSENS_ENDC_2</w:t>
            </w:r>
          </w:p>
        </w:tc>
        <w:tc>
          <w:tcPr>
            <w:tcW w:w="1121" w:type="dxa"/>
            <w:gridSpan w:val="3"/>
            <w:shd w:val="clear" w:color="auto" w:fill="auto"/>
            <w:vAlign w:val="center"/>
          </w:tcPr>
          <w:p w14:paraId="26A09FE3" w14:textId="7332F6C4" w:rsidR="00E138D2" w:rsidRPr="001376FA" w:rsidRDefault="00E138D2" w:rsidP="00751221">
            <w:pPr>
              <w:pStyle w:val="TAC"/>
              <w:rPr>
                <w:lang w:eastAsia="ja-JP"/>
              </w:rPr>
            </w:pPr>
            <w:r w:rsidRPr="001376FA">
              <w:t>DFT-s-OFDM QPSK</w:t>
            </w:r>
          </w:p>
        </w:tc>
        <w:tc>
          <w:tcPr>
            <w:tcW w:w="1253" w:type="dxa"/>
            <w:gridSpan w:val="2"/>
            <w:shd w:val="clear" w:color="auto" w:fill="auto"/>
            <w:vAlign w:val="center"/>
          </w:tcPr>
          <w:p w14:paraId="7B22A04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A6AC0D1" w14:textId="77777777" w:rsidR="00E138D2" w:rsidRPr="001376FA" w:rsidRDefault="00E138D2" w:rsidP="00751221">
            <w:pPr>
              <w:pStyle w:val="TAC"/>
              <w:rPr>
                <w:rFonts w:eastAsia="ＭＳ 明朝"/>
              </w:rPr>
            </w:pPr>
            <w:r w:rsidRPr="001376FA">
              <w:rPr>
                <w:rFonts w:eastAsia="ＭＳ 明朝"/>
              </w:rPr>
              <w:t>20 MHz</w:t>
            </w:r>
          </w:p>
        </w:tc>
        <w:tc>
          <w:tcPr>
            <w:tcW w:w="1789" w:type="dxa"/>
            <w:gridSpan w:val="3"/>
            <w:shd w:val="clear" w:color="auto" w:fill="auto"/>
            <w:vAlign w:val="center"/>
          </w:tcPr>
          <w:p w14:paraId="6C73FEA5" w14:textId="77777777" w:rsidR="00E138D2" w:rsidRPr="001376FA" w:rsidRDefault="00E138D2" w:rsidP="00751221">
            <w:pPr>
              <w:pStyle w:val="TAC"/>
              <w:rPr>
                <w:rFonts w:eastAsia="ＭＳ 明朝"/>
              </w:rPr>
            </w:pPr>
            <w:r w:rsidRPr="001376FA">
              <w:rPr>
                <w:rFonts w:eastAsia="ＭＳ 明朝"/>
              </w:rPr>
              <w:t>All RBs / 0</w:t>
            </w:r>
          </w:p>
        </w:tc>
      </w:tr>
      <w:tr w:rsidR="00E138D2" w:rsidRPr="001376FA" w14:paraId="3496334A" w14:textId="77777777" w:rsidTr="004C66DC">
        <w:trPr>
          <w:trHeight w:val="279"/>
        </w:trPr>
        <w:tc>
          <w:tcPr>
            <w:tcW w:w="10148" w:type="dxa"/>
            <w:gridSpan w:val="21"/>
            <w:shd w:val="clear" w:color="auto" w:fill="auto"/>
            <w:vAlign w:val="center"/>
          </w:tcPr>
          <w:p w14:paraId="5A777A28" w14:textId="405AA866" w:rsidR="00E138D2" w:rsidRPr="001376FA" w:rsidRDefault="00E138D2" w:rsidP="00751221">
            <w:pPr>
              <w:pStyle w:val="TAC"/>
              <w:rPr>
                <w:rFonts w:eastAsia="ＭＳ 明朝"/>
                <w:b/>
                <w:bCs/>
                <w:lang w:eastAsia="ja-JP"/>
              </w:rPr>
            </w:pPr>
            <w:r w:rsidRPr="001376FA">
              <w:rPr>
                <w:b/>
                <w:bCs/>
              </w:rPr>
              <w:t xml:space="preserve">Test Settings for a </w:t>
            </w:r>
            <w:r w:rsidRPr="001376FA">
              <w:rPr>
                <w:b/>
                <w:bCs/>
                <w:lang w:eastAsia="zh-TW"/>
              </w:rPr>
              <w:t xml:space="preserve">DC_2A_n77A </w:t>
            </w:r>
            <w:r w:rsidRPr="001376FA">
              <w:rPr>
                <w:b/>
                <w:bCs/>
              </w:rPr>
              <w:t>Configuration</w:t>
            </w:r>
          </w:p>
        </w:tc>
      </w:tr>
      <w:tr w:rsidR="00F74A3A" w:rsidRPr="001376FA" w14:paraId="5F61BEE7" w14:textId="77777777" w:rsidTr="004C66DC">
        <w:trPr>
          <w:trHeight w:val="279"/>
        </w:trPr>
        <w:tc>
          <w:tcPr>
            <w:tcW w:w="637" w:type="dxa"/>
            <w:vMerge w:val="restart"/>
            <w:shd w:val="clear" w:color="auto" w:fill="auto"/>
            <w:vAlign w:val="center"/>
          </w:tcPr>
          <w:p w14:paraId="013A60CC"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37A02D74"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16FC8F97" w14:textId="77777777" w:rsidR="00E138D2" w:rsidRPr="001376FA" w:rsidRDefault="00E138D2" w:rsidP="00751221">
            <w:pPr>
              <w:pStyle w:val="TAC"/>
              <w:rPr>
                <w:rFonts w:eastAsia="ＭＳ 明朝"/>
              </w:rPr>
            </w:pPr>
            <w:r w:rsidRPr="001376FA">
              <w:rPr>
                <w:rFonts w:eastAsia="ＭＳ 明朝"/>
              </w:rPr>
              <w:t>UL 1860</w:t>
            </w:r>
          </w:p>
        </w:tc>
        <w:tc>
          <w:tcPr>
            <w:tcW w:w="973" w:type="dxa"/>
            <w:gridSpan w:val="3"/>
            <w:shd w:val="clear" w:color="auto" w:fill="auto"/>
            <w:vAlign w:val="center"/>
          </w:tcPr>
          <w:p w14:paraId="721D47A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1376FA" w:rsidRDefault="00E138D2" w:rsidP="00751221">
            <w:pPr>
              <w:pStyle w:val="TAC"/>
            </w:pPr>
            <w:r w:rsidRPr="001376FA">
              <w:t>n77</w:t>
            </w:r>
          </w:p>
        </w:tc>
        <w:tc>
          <w:tcPr>
            <w:tcW w:w="1253" w:type="dxa"/>
            <w:gridSpan w:val="2"/>
            <w:shd w:val="clear" w:color="auto" w:fill="auto"/>
            <w:vAlign w:val="center"/>
          </w:tcPr>
          <w:p w14:paraId="44C008D0" w14:textId="77777777" w:rsidR="00E138D2" w:rsidRPr="001376FA" w:rsidRDefault="00E138D2" w:rsidP="00751221">
            <w:pPr>
              <w:pStyle w:val="TAC"/>
              <w:rPr>
                <w:rFonts w:eastAsia="ＭＳ 明朝"/>
              </w:rPr>
            </w:pPr>
            <w:r w:rsidRPr="001376FA">
              <w:rPr>
                <w:rFonts w:eastAsia="ＭＳ 明朝"/>
              </w:rPr>
              <w:t>UL/DL 3720</w:t>
            </w:r>
          </w:p>
        </w:tc>
        <w:tc>
          <w:tcPr>
            <w:tcW w:w="864" w:type="dxa"/>
            <w:shd w:val="clear" w:color="auto" w:fill="auto"/>
            <w:vAlign w:val="center"/>
          </w:tcPr>
          <w:p w14:paraId="161EEF5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1376FA" w:rsidRDefault="00E138D2" w:rsidP="00751221">
            <w:pPr>
              <w:pStyle w:val="TAC"/>
              <w:rPr>
                <w:rFonts w:eastAsia="ＭＳ 明朝"/>
              </w:rPr>
            </w:pPr>
          </w:p>
        </w:tc>
      </w:tr>
      <w:tr w:rsidR="00F74A3A" w:rsidRPr="001376FA" w14:paraId="38E3A151" w14:textId="77777777" w:rsidTr="004C66DC">
        <w:trPr>
          <w:trHeight w:val="279"/>
        </w:trPr>
        <w:tc>
          <w:tcPr>
            <w:tcW w:w="637" w:type="dxa"/>
            <w:vMerge/>
            <w:shd w:val="clear" w:color="auto" w:fill="auto"/>
            <w:vAlign w:val="center"/>
          </w:tcPr>
          <w:p w14:paraId="43E57BE2" w14:textId="77777777" w:rsidR="00E138D2" w:rsidRPr="001376FA" w:rsidRDefault="00E138D2" w:rsidP="00751221">
            <w:pPr>
              <w:pStyle w:val="TAC"/>
            </w:pPr>
          </w:p>
        </w:tc>
        <w:tc>
          <w:tcPr>
            <w:tcW w:w="645" w:type="dxa"/>
            <w:shd w:val="clear" w:color="auto" w:fill="auto"/>
            <w:vAlign w:val="center"/>
          </w:tcPr>
          <w:p w14:paraId="55CE7061"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BBA2CED"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05A6B52"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07D3FFEF"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6B0E30D0" w14:textId="77777777" w:rsidR="00E138D2" w:rsidRPr="001376FA" w:rsidRDefault="00E138D2" w:rsidP="00751221">
            <w:pPr>
              <w:pStyle w:val="TAC"/>
            </w:pPr>
            <w:r w:rsidRPr="001376FA">
              <w:t>N/A</w:t>
            </w:r>
          </w:p>
        </w:tc>
        <w:tc>
          <w:tcPr>
            <w:tcW w:w="1253" w:type="dxa"/>
            <w:gridSpan w:val="2"/>
            <w:shd w:val="clear" w:color="auto" w:fill="auto"/>
            <w:vAlign w:val="center"/>
          </w:tcPr>
          <w:p w14:paraId="1A73963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F56C985"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1F7DD1BA"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2CD49F1" w14:textId="77777777" w:rsidTr="004C66DC">
        <w:trPr>
          <w:trHeight w:val="279"/>
        </w:trPr>
        <w:tc>
          <w:tcPr>
            <w:tcW w:w="637" w:type="dxa"/>
            <w:vMerge w:val="restart"/>
            <w:shd w:val="clear" w:color="auto" w:fill="auto"/>
            <w:vAlign w:val="center"/>
          </w:tcPr>
          <w:p w14:paraId="0FB0649D" w14:textId="77777777" w:rsidR="00E138D2" w:rsidRPr="001376FA" w:rsidRDefault="00E138D2" w:rsidP="00751221">
            <w:pPr>
              <w:pStyle w:val="TAC"/>
            </w:pPr>
            <w:r w:rsidRPr="001376FA">
              <w:t>2</w:t>
            </w:r>
            <w:r w:rsidRPr="001376FA">
              <w:rPr>
                <w:vertAlign w:val="superscript"/>
              </w:rPr>
              <w:t>3</w:t>
            </w:r>
          </w:p>
        </w:tc>
        <w:tc>
          <w:tcPr>
            <w:tcW w:w="645" w:type="dxa"/>
            <w:shd w:val="clear" w:color="auto" w:fill="auto"/>
            <w:vAlign w:val="center"/>
          </w:tcPr>
          <w:p w14:paraId="7D1099BF"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00E735DE" w14:textId="77777777" w:rsidR="00E138D2" w:rsidRPr="001376FA" w:rsidRDefault="00E138D2" w:rsidP="00751221">
            <w:pPr>
              <w:pStyle w:val="TAC"/>
              <w:rPr>
                <w:rFonts w:eastAsia="ＭＳ 明朝"/>
              </w:rPr>
            </w:pPr>
            <w:r w:rsidRPr="001376FA">
              <w:rPr>
                <w:rFonts w:eastAsia="ＭＳ 明朝"/>
              </w:rPr>
              <w:t>UL 1860</w:t>
            </w:r>
          </w:p>
        </w:tc>
        <w:tc>
          <w:tcPr>
            <w:tcW w:w="973" w:type="dxa"/>
            <w:gridSpan w:val="3"/>
            <w:shd w:val="clear" w:color="auto" w:fill="auto"/>
            <w:vAlign w:val="center"/>
          </w:tcPr>
          <w:p w14:paraId="410A345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1376FA" w:rsidRDefault="00E138D2" w:rsidP="00751221">
            <w:pPr>
              <w:pStyle w:val="TAC"/>
            </w:pPr>
            <w:r w:rsidRPr="001376FA">
              <w:t>n77</w:t>
            </w:r>
          </w:p>
        </w:tc>
        <w:tc>
          <w:tcPr>
            <w:tcW w:w="1253" w:type="dxa"/>
            <w:gridSpan w:val="2"/>
            <w:shd w:val="clear" w:color="auto" w:fill="auto"/>
            <w:vAlign w:val="center"/>
          </w:tcPr>
          <w:p w14:paraId="5C051876" w14:textId="77777777" w:rsidR="00E138D2" w:rsidRPr="001376FA" w:rsidRDefault="00E138D2" w:rsidP="00751221">
            <w:pPr>
              <w:pStyle w:val="TAC"/>
              <w:rPr>
                <w:rFonts w:eastAsia="ＭＳ 明朝"/>
              </w:rPr>
            </w:pPr>
            <w:r w:rsidRPr="001376FA">
              <w:rPr>
                <w:rFonts w:eastAsia="ＭＳ 明朝"/>
              </w:rPr>
              <w:t>UL/DL 3690.005</w:t>
            </w:r>
          </w:p>
        </w:tc>
        <w:tc>
          <w:tcPr>
            <w:tcW w:w="864" w:type="dxa"/>
            <w:shd w:val="clear" w:color="auto" w:fill="auto"/>
            <w:vAlign w:val="center"/>
          </w:tcPr>
          <w:p w14:paraId="4A88437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1376FA" w:rsidRDefault="00E138D2" w:rsidP="00751221">
            <w:pPr>
              <w:pStyle w:val="TAC"/>
              <w:rPr>
                <w:rFonts w:eastAsia="ＭＳ 明朝"/>
              </w:rPr>
            </w:pPr>
          </w:p>
        </w:tc>
      </w:tr>
      <w:tr w:rsidR="00F74A3A" w:rsidRPr="001376FA" w14:paraId="367667C4" w14:textId="77777777" w:rsidTr="004C66DC">
        <w:trPr>
          <w:trHeight w:val="279"/>
        </w:trPr>
        <w:tc>
          <w:tcPr>
            <w:tcW w:w="637" w:type="dxa"/>
            <w:vMerge/>
            <w:shd w:val="clear" w:color="auto" w:fill="auto"/>
            <w:vAlign w:val="center"/>
          </w:tcPr>
          <w:p w14:paraId="089A7EA4" w14:textId="77777777" w:rsidR="00E138D2" w:rsidRPr="001376FA" w:rsidRDefault="00E138D2" w:rsidP="00751221">
            <w:pPr>
              <w:pStyle w:val="TAC"/>
            </w:pPr>
          </w:p>
        </w:tc>
        <w:tc>
          <w:tcPr>
            <w:tcW w:w="645" w:type="dxa"/>
            <w:shd w:val="clear" w:color="auto" w:fill="auto"/>
            <w:vAlign w:val="center"/>
          </w:tcPr>
          <w:p w14:paraId="29F9161F"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3D2741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BBD2FA3"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33D95569"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33AE64C7" w14:textId="77777777" w:rsidR="00E138D2" w:rsidRPr="001376FA" w:rsidRDefault="00E138D2" w:rsidP="00751221">
            <w:pPr>
              <w:pStyle w:val="TAC"/>
            </w:pPr>
            <w:r w:rsidRPr="001376FA">
              <w:t>N/A</w:t>
            </w:r>
          </w:p>
        </w:tc>
        <w:tc>
          <w:tcPr>
            <w:tcW w:w="1253" w:type="dxa"/>
            <w:gridSpan w:val="2"/>
            <w:shd w:val="clear" w:color="auto" w:fill="auto"/>
            <w:vAlign w:val="center"/>
          </w:tcPr>
          <w:p w14:paraId="445CF2A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CD5814D" w14:textId="77777777" w:rsidR="00E138D2" w:rsidRPr="001376FA" w:rsidRDefault="00E138D2" w:rsidP="00751221">
            <w:pPr>
              <w:pStyle w:val="TAC"/>
              <w:rPr>
                <w:rFonts w:eastAsia="ＭＳ 明朝"/>
              </w:rPr>
            </w:pPr>
            <w:r w:rsidRPr="001376FA">
              <w:rPr>
                <w:rFonts w:eastAsia="ＭＳ 明朝"/>
              </w:rPr>
              <w:t>20 MHz</w:t>
            </w:r>
          </w:p>
        </w:tc>
        <w:tc>
          <w:tcPr>
            <w:tcW w:w="1789" w:type="dxa"/>
            <w:gridSpan w:val="3"/>
            <w:shd w:val="clear" w:color="auto" w:fill="auto"/>
            <w:vAlign w:val="center"/>
          </w:tcPr>
          <w:p w14:paraId="65CE4D3F"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5F7835ED" w14:textId="77777777" w:rsidTr="004C66DC">
        <w:trPr>
          <w:trHeight w:val="279"/>
        </w:trPr>
        <w:tc>
          <w:tcPr>
            <w:tcW w:w="637" w:type="dxa"/>
            <w:vMerge w:val="restart"/>
            <w:shd w:val="clear" w:color="auto" w:fill="auto"/>
            <w:vAlign w:val="center"/>
          </w:tcPr>
          <w:p w14:paraId="7777AA09" w14:textId="77777777" w:rsidR="00E138D2" w:rsidRPr="001376FA" w:rsidRDefault="00E138D2" w:rsidP="00751221">
            <w:pPr>
              <w:pStyle w:val="TAC"/>
            </w:pPr>
            <w:r w:rsidRPr="001376FA">
              <w:t>3</w:t>
            </w:r>
            <w:r w:rsidRPr="001376FA">
              <w:rPr>
                <w:vertAlign w:val="superscript"/>
              </w:rPr>
              <w:t>8</w:t>
            </w:r>
          </w:p>
        </w:tc>
        <w:tc>
          <w:tcPr>
            <w:tcW w:w="645" w:type="dxa"/>
            <w:shd w:val="clear" w:color="auto" w:fill="auto"/>
            <w:vAlign w:val="center"/>
          </w:tcPr>
          <w:p w14:paraId="44C30152"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08168FEB" w14:textId="77777777" w:rsidR="00E138D2" w:rsidRPr="001376FA" w:rsidRDefault="00E138D2" w:rsidP="00751221">
            <w:pPr>
              <w:pStyle w:val="TAC"/>
              <w:rPr>
                <w:rFonts w:eastAsia="ＭＳ 明朝"/>
              </w:rPr>
            </w:pPr>
            <w:r w:rsidRPr="001376FA">
              <w:rPr>
                <w:rFonts w:eastAsia="ＭＳ 明朝"/>
              </w:rPr>
              <w:t>UL 1860</w:t>
            </w:r>
          </w:p>
        </w:tc>
        <w:tc>
          <w:tcPr>
            <w:tcW w:w="973" w:type="dxa"/>
            <w:gridSpan w:val="3"/>
            <w:shd w:val="clear" w:color="auto" w:fill="auto"/>
            <w:vAlign w:val="center"/>
          </w:tcPr>
          <w:p w14:paraId="649BD7C7"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1376FA" w:rsidRDefault="00E138D2" w:rsidP="00751221">
            <w:pPr>
              <w:pStyle w:val="TAC"/>
            </w:pPr>
            <w:r w:rsidRPr="001376FA">
              <w:t>n77</w:t>
            </w:r>
          </w:p>
        </w:tc>
        <w:tc>
          <w:tcPr>
            <w:tcW w:w="1253" w:type="dxa"/>
            <w:gridSpan w:val="2"/>
            <w:shd w:val="clear" w:color="auto" w:fill="auto"/>
            <w:vAlign w:val="center"/>
          </w:tcPr>
          <w:p w14:paraId="0D3FB86B" w14:textId="77777777" w:rsidR="00E138D2" w:rsidRPr="001376FA" w:rsidRDefault="00E138D2" w:rsidP="00751221">
            <w:pPr>
              <w:pStyle w:val="TAC"/>
              <w:rPr>
                <w:rFonts w:eastAsia="ＭＳ 明朝"/>
              </w:rPr>
            </w:pPr>
            <w:r w:rsidRPr="001376FA">
              <w:rPr>
                <w:rFonts w:eastAsia="ＭＳ 明朝"/>
              </w:rPr>
              <w:t>UL/DL 3850.005</w:t>
            </w:r>
          </w:p>
        </w:tc>
        <w:tc>
          <w:tcPr>
            <w:tcW w:w="864" w:type="dxa"/>
            <w:shd w:val="clear" w:color="auto" w:fill="auto"/>
            <w:vAlign w:val="center"/>
          </w:tcPr>
          <w:p w14:paraId="609296F8"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1376FA" w:rsidRDefault="00E138D2" w:rsidP="00751221">
            <w:pPr>
              <w:pStyle w:val="TAC"/>
              <w:rPr>
                <w:rFonts w:eastAsia="ＭＳ 明朝"/>
              </w:rPr>
            </w:pPr>
          </w:p>
        </w:tc>
      </w:tr>
      <w:tr w:rsidR="00F74A3A" w:rsidRPr="001376FA" w14:paraId="219B6960" w14:textId="77777777" w:rsidTr="004C66DC">
        <w:trPr>
          <w:trHeight w:val="279"/>
        </w:trPr>
        <w:tc>
          <w:tcPr>
            <w:tcW w:w="637" w:type="dxa"/>
            <w:vMerge/>
            <w:shd w:val="clear" w:color="auto" w:fill="auto"/>
            <w:vAlign w:val="center"/>
          </w:tcPr>
          <w:p w14:paraId="21B9A070" w14:textId="77777777" w:rsidR="00E138D2" w:rsidRPr="001376FA" w:rsidRDefault="00E138D2" w:rsidP="00751221">
            <w:pPr>
              <w:pStyle w:val="TAC"/>
            </w:pPr>
          </w:p>
        </w:tc>
        <w:tc>
          <w:tcPr>
            <w:tcW w:w="645" w:type="dxa"/>
            <w:shd w:val="clear" w:color="auto" w:fill="auto"/>
            <w:vAlign w:val="center"/>
          </w:tcPr>
          <w:p w14:paraId="694CAC4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D79CD2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4BF1A59"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32627404"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06099353" w14:textId="77777777" w:rsidR="00E138D2" w:rsidRPr="001376FA" w:rsidRDefault="00E138D2" w:rsidP="00751221">
            <w:pPr>
              <w:pStyle w:val="TAC"/>
            </w:pPr>
            <w:r w:rsidRPr="001376FA">
              <w:t>N/A</w:t>
            </w:r>
          </w:p>
        </w:tc>
        <w:tc>
          <w:tcPr>
            <w:tcW w:w="1253" w:type="dxa"/>
            <w:gridSpan w:val="2"/>
            <w:shd w:val="clear" w:color="auto" w:fill="auto"/>
            <w:vAlign w:val="center"/>
          </w:tcPr>
          <w:p w14:paraId="386590C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B6FC98F"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7A942D51"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B8E3A66" w14:textId="77777777" w:rsidTr="004C66DC">
        <w:trPr>
          <w:trHeight w:val="279"/>
        </w:trPr>
        <w:tc>
          <w:tcPr>
            <w:tcW w:w="637" w:type="dxa"/>
            <w:vMerge w:val="restart"/>
            <w:shd w:val="clear" w:color="auto" w:fill="auto"/>
            <w:vAlign w:val="center"/>
          </w:tcPr>
          <w:p w14:paraId="62263F8C" w14:textId="77777777" w:rsidR="00E138D2" w:rsidRPr="001376FA" w:rsidRDefault="00E138D2" w:rsidP="00751221">
            <w:pPr>
              <w:pStyle w:val="TAC"/>
            </w:pPr>
            <w:r w:rsidRPr="001376FA">
              <w:t>4</w:t>
            </w:r>
            <w:r w:rsidRPr="001376FA">
              <w:rPr>
                <w:vertAlign w:val="superscript"/>
              </w:rPr>
              <w:t>5</w:t>
            </w:r>
          </w:p>
        </w:tc>
        <w:tc>
          <w:tcPr>
            <w:tcW w:w="645" w:type="dxa"/>
            <w:shd w:val="clear" w:color="auto" w:fill="auto"/>
            <w:vAlign w:val="center"/>
          </w:tcPr>
          <w:p w14:paraId="7060B61F"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4937C26A" w14:textId="77777777" w:rsidR="00E138D2" w:rsidRPr="001376FA" w:rsidRDefault="00E138D2" w:rsidP="00751221">
            <w:pPr>
              <w:pStyle w:val="TAC"/>
              <w:rPr>
                <w:rFonts w:eastAsia="ＭＳ 明朝"/>
              </w:rPr>
            </w:pPr>
            <w:r w:rsidRPr="001376FA">
              <w:rPr>
                <w:rFonts w:eastAsia="ＭＳ 明朝"/>
              </w:rPr>
              <w:t>DL Mid</w:t>
            </w:r>
          </w:p>
        </w:tc>
        <w:tc>
          <w:tcPr>
            <w:tcW w:w="973" w:type="dxa"/>
            <w:gridSpan w:val="3"/>
            <w:shd w:val="clear" w:color="auto" w:fill="auto"/>
            <w:vAlign w:val="center"/>
          </w:tcPr>
          <w:p w14:paraId="7B2A3FC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1376FA" w:rsidRDefault="00E138D2" w:rsidP="00751221">
            <w:pPr>
              <w:pStyle w:val="TAC"/>
            </w:pPr>
            <w:r w:rsidRPr="001376FA">
              <w:t>n77</w:t>
            </w:r>
          </w:p>
        </w:tc>
        <w:tc>
          <w:tcPr>
            <w:tcW w:w="1253" w:type="dxa"/>
            <w:gridSpan w:val="2"/>
            <w:shd w:val="clear" w:color="auto" w:fill="auto"/>
            <w:vAlign w:val="center"/>
          </w:tcPr>
          <w:p w14:paraId="4F604CE3" w14:textId="77777777" w:rsidR="00E138D2" w:rsidRPr="001376FA" w:rsidRDefault="00E138D2" w:rsidP="00751221">
            <w:pPr>
              <w:pStyle w:val="TAC"/>
              <w:rPr>
                <w:rFonts w:eastAsia="ＭＳ 明朝"/>
              </w:rPr>
            </w:pPr>
            <w:r w:rsidRPr="001376FA">
              <w:rPr>
                <w:rFonts w:eastAsia="ＭＳ 明朝"/>
              </w:rPr>
              <w:t>UL/DL 3920.01</w:t>
            </w:r>
          </w:p>
        </w:tc>
        <w:tc>
          <w:tcPr>
            <w:tcW w:w="864" w:type="dxa"/>
            <w:shd w:val="clear" w:color="auto" w:fill="auto"/>
            <w:vAlign w:val="center"/>
          </w:tcPr>
          <w:p w14:paraId="3C727CD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1376FA" w:rsidRDefault="00E138D2" w:rsidP="00751221">
            <w:pPr>
              <w:pStyle w:val="TAC"/>
              <w:rPr>
                <w:rFonts w:eastAsia="ＭＳ 明朝"/>
              </w:rPr>
            </w:pPr>
          </w:p>
        </w:tc>
      </w:tr>
      <w:tr w:rsidR="00F74A3A" w:rsidRPr="001376FA" w14:paraId="08D55E89" w14:textId="77777777" w:rsidTr="004C66DC">
        <w:trPr>
          <w:trHeight w:val="279"/>
        </w:trPr>
        <w:tc>
          <w:tcPr>
            <w:tcW w:w="637" w:type="dxa"/>
            <w:vMerge/>
            <w:shd w:val="clear" w:color="auto" w:fill="auto"/>
            <w:vAlign w:val="center"/>
          </w:tcPr>
          <w:p w14:paraId="5A633604" w14:textId="77777777" w:rsidR="00E138D2" w:rsidRPr="001376FA" w:rsidRDefault="00E138D2" w:rsidP="00751221">
            <w:pPr>
              <w:pStyle w:val="TAC"/>
            </w:pPr>
          </w:p>
        </w:tc>
        <w:tc>
          <w:tcPr>
            <w:tcW w:w="645" w:type="dxa"/>
            <w:shd w:val="clear" w:color="auto" w:fill="auto"/>
            <w:vAlign w:val="center"/>
          </w:tcPr>
          <w:p w14:paraId="2B1C24ED"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71C15A0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1A7DF1E"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40273F44"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3CB2E47A"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35F3EED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A1DA13D"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0DBF8EC9"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10B93548" w14:textId="77777777" w:rsidTr="004C66DC">
        <w:trPr>
          <w:trHeight w:val="279"/>
        </w:trPr>
        <w:tc>
          <w:tcPr>
            <w:tcW w:w="637" w:type="dxa"/>
            <w:vMerge w:val="restart"/>
            <w:shd w:val="clear" w:color="auto" w:fill="auto"/>
            <w:vAlign w:val="center"/>
          </w:tcPr>
          <w:p w14:paraId="7C985301" w14:textId="77777777" w:rsidR="00E138D2" w:rsidRPr="001376FA" w:rsidRDefault="00E138D2" w:rsidP="00751221">
            <w:pPr>
              <w:pStyle w:val="TAC"/>
            </w:pPr>
            <w:r w:rsidRPr="001376FA">
              <w:t>4a</w:t>
            </w:r>
            <w:r w:rsidRPr="001376FA">
              <w:rPr>
                <w:vertAlign w:val="superscript"/>
              </w:rPr>
              <w:t>9</w:t>
            </w:r>
          </w:p>
        </w:tc>
        <w:tc>
          <w:tcPr>
            <w:tcW w:w="645" w:type="dxa"/>
            <w:shd w:val="clear" w:color="auto" w:fill="auto"/>
            <w:vAlign w:val="center"/>
          </w:tcPr>
          <w:p w14:paraId="7AB55821"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1A02D31E" w14:textId="77777777" w:rsidR="00E138D2" w:rsidRPr="001376FA" w:rsidRDefault="00E138D2" w:rsidP="00751221">
            <w:pPr>
              <w:pStyle w:val="TAC"/>
              <w:rPr>
                <w:rFonts w:eastAsia="ＭＳ 明朝"/>
              </w:rPr>
            </w:pPr>
            <w:r w:rsidRPr="001376FA">
              <w:rPr>
                <w:rFonts w:eastAsia="ＭＳ 明朝"/>
              </w:rPr>
              <w:t>DL Mid</w:t>
            </w:r>
          </w:p>
        </w:tc>
        <w:tc>
          <w:tcPr>
            <w:tcW w:w="973" w:type="dxa"/>
            <w:gridSpan w:val="3"/>
            <w:shd w:val="clear" w:color="auto" w:fill="auto"/>
            <w:vAlign w:val="center"/>
          </w:tcPr>
          <w:p w14:paraId="7969D360"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1376FA" w:rsidRDefault="00E138D2" w:rsidP="00751221">
            <w:pPr>
              <w:pStyle w:val="TAC"/>
            </w:pPr>
            <w:r w:rsidRPr="001376FA">
              <w:t>n77</w:t>
            </w:r>
          </w:p>
        </w:tc>
        <w:tc>
          <w:tcPr>
            <w:tcW w:w="1253" w:type="dxa"/>
            <w:gridSpan w:val="2"/>
            <w:shd w:val="clear" w:color="auto" w:fill="auto"/>
            <w:vAlign w:val="center"/>
          </w:tcPr>
          <w:p w14:paraId="095E2A13" w14:textId="77777777" w:rsidR="00E138D2" w:rsidRPr="001376FA" w:rsidRDefault="00E138D2" w:rsidP="00751221">
            <w:pPr>
              <w:pStyle w:val="TAC"/>
              <w:rPr>
                <w:rFonts w:eastAsia="ＭＳ 明朝"/>
              </w:rPr>
            </w:pPr>
            <w:r w:rsidRPr="001376FA">
              <w:rPr>
                <w:rFonts w:eastAsia="ＭＳ 明朝"/>
              </w:rPr>
              <w:t>UL/DL Mid</w:t>
            </w:r>
          </w:p>
        </w:tc>
        <w:tc>
          <w:tcPr>
            <w:tcW w:w="864" w:type="dxa"/>
            <w:shd w:val="clear" w:color="auto" w:fill="auto"/>
            <w:vAlign w:val="center"/>
          </w:tcPr>
          <w:p w14:paraId="7C80CC3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1376FA" w:rsidRDefault="00E138D2" w:rsidP="00751221">
            <w:pPr>
              <w:pStyle w:val="TAC"/>
              <w:rPr>
                <w:rFonts w:eastAsia="ＭＳ 明朝"/>
              </w:rPr>
            </w:pPr>
          </w:p>
        </w:tc>
      </w:tr>
      <w:tr w:rsidR="00F74A3A" w:rsidRPr="001376FA" w14:paraId="0AA50342" w14:textId="77777777" w:rsidTr="004C66DC">
        <w:trPr>
          <w:trHeight w:val="279"/>
        </w:trPr>
        <w:tc>
          <w:tcPr>
            <w:tcW w:w="637" w:type="dxa"/>
            <w:vMerge/>
            <w:shd w:val="clear" w:color="auto" w:fill="auto"/>
            <w:vAlign w:val="center"/>
          </w:tcPr>
          <w:p w14:paraId="2C3DD590" w14:textId="77777777" w:rsidR="00E138D2" w:rsidRPr="001376FA" w:rsidRDefault="00E138D2" w:rsidP="00751221">
            <w:pPr>
              <w:pStyle w:val="TAC"/>
            </w:pPr>
          </w:p>
        </w:tc>
        <w:tc>
          <w:tcPr>
            <w:tcW w:w="645" w:type="dxa"/>
            <w:shd w:val="clear" w:color="auto" w:fill="auto"/>
            <w:vAlign w:val="center"/>
          </w:tcPr>
          <w:p w14:paraId="5B36B6F3"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5D15669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90E62D0"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57F18DDE"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68DC625A"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9B5F554"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491812B"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5D150671"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3E3EB236" w14:textId="77777777" w:rsidTr="004C66DC">
        <w:trPr>
          <w:trHeight w:val="279"/>
        </w:trPr>
        <w:tc>
          <w:tcPr>
            <w:tcW w:w="637" w:type="dxa"/>
            <w:vMerge w:val="restart"/>
            <w:shd w:val="clear" w:color="auto" w:fill="auto"/>
            <w:vAlign w:val="center"/>
          </w:tcPr>
          <w:p w14:paraId="777AA528" w14:textId="77777777" w:rsidR="00E138D2" w:rsidRPr="001376FA" w:rsidRDefault="00E138D2" w:rsidP="00751221">
            <w:pPr>
              <w:pStyle w:val="TAC"/>
            </w:pPr>
            <w:r w:rsidRPr="001376FA">
              <w:t>5</w:t>
            </w:r>
            <w:r w:rsidRPr="001376FA">
              <w:rPr>
                <w:vertAlign w:val="superscript"/>
              </w:rPr>
              <w:t>4</w:t>
            </w:r>
          </w:p>
        </w:tc>
        <w:tc>
          <w:tcPr>
            <w:tcW w:w="645" w:type="dxa"/>
            <w:shd w:val="clear" w:color="auto" w:fill="auto"/>
            <w:vAlign w:val="center"/>
          </w:tcPr>
          <w:p w14:paraId="371EF9DA"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3A63DFA9" w14:textId="77777777" w:rsidR="00E138D2" w:rsidRPr="001376FA" w:rsidRDefault="00E138D2" w:rsidP="00751221">
            <w:pPr>
              <w:pStyle w:val="TAC"/>
              <w:rPr>
                <w:rFonts w:eastAsia="ＭＳ 明朝"/>
              </w:rPr>
            </w:pPr>
            <w:r w:rsidRPr="001376FA">
              <w:rPr>
                <w:rFonts w:eastAsia="ＭＳ 明朝"/>
              </w:rPr>
              <w:t>UL 1855/DL 1935</w:t>
            </w:r>
          </w:p>
        </w:tc>
        <w:tc>
          <w:tcPr>
            <w:tcW w:w="973" w:type="dxa"/>
            <w:gridSpan w:val="3"/>
            <w:shd w:val="clear" w:color="auto" w:fill="auto"/>
            <w:vAlign w:val="center"/>
          </w:tcPr>
          <w:p w14:paraId="24882A77"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1376FA" w:rsidRDefault="00E138D2" w:rsidP="00751221">
            <w:pPr>
              <w:pStyle w:val="TAC"/>
            </w:pPr>
            <w:r w:rsidRPr="001376FA">
              <w:t>n77</w:t>
            </w:r>
          </w:p>
        </w:tc>
        <w:tc>
          <w:tcPr>
            <w:tcW w:w="1253" w:type="dxa"/>
            <w:gridSpan w:val="2"/>
            <w:shd w:val="clear" w:color="auto" w:fill="auto"/>
            <w:vAlign w:val="center"/>
          </w:tcPr>
          <w:p w14:paraId="0604ED2A" w14:textId="77777777" w:rsidR="00E138D2" w:rsidRPr="001376FA" w:rsidRDefault="00E138D2" w:rsidP="00751221">
            <w:pPr>
              <w:pStyle w:val="TAC"/>
              <w:rPr>
                <w:rFonts w:eastAsia="ＭＳ 明朝"/>
              </w:rPr>
            </w:pPr>
            <w:r w:rsidRPr="001376FA">
              <w:rPr>
                <w:rFonts w:eastAsia="ＭＳ 明朝"/>
              </w:rPr>
              <w:t>UL/DL 3790.005</w:t>
            </w:r>
          </w:p>
        </w:tc>
        <w:tc>
          <w:tcPr>
            <w:tcW w:w="864" w:type="dxa"/>
            <w:shd w:val="clear" w:color="auto" w:fill="auto"/>
            <w:vAlign w:val="center"/>
          </w:tcPr>
          <w:p w14:paraId="060B0C46"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1376FA" w:rsidRDefault="00E138D2" w:rsidP="00751221">
            <w:pPr>
              <w:pStyle w:val="TAC"/>
              <w:rPr>
                <w:rFonts w:eastAsia="ＭＳ 明朝"/>
              </w:rPr>
            </w:pPr>
          </w:p>
        </w:tc>
      </w:tr>
      <w:tr w:rsidR="00F74A3A" w:rsidRPr="001376FA" w14:paraId="2774C653" w14:textId="77777777" w:rsidTr="004C66DC">
        <w:trPr>
          <w:trHeight w:val="279"/>
        </w:trPr>
        <w:tc>
          <w:tcPr>
            <w:tcW w:w="637" w:type="dxa"/>
            <w:vMerge/>
            <w:shd w:val="clear" w:color="auto" w:fill="auto"/>
            <w:vAlign w:val="center"/>
          </w:tcPr>
          <w:p w14:paraId="0647A341" w14:textId="77777777" w:rsidR="00E138D2" w:rsidRPr="001376FA" w:rsidRDefault="00E138D2" w:rsidP="00751221">
            <w:pPr>
              <w:pStyle w:val="TAC"/>
            </w:pPr>
          </w:p>
        </w:tc>
        <w:tc>
          <w:tcPr>
            <w:tcW w:w="645" w:type="dxa"/>
            <w:shd w:val="clear" w:color="auto" w:fill="auto"/>
            <w:vAlign w:val="center"/>
          </w:tcPr>
          <w:p w14:paraId="054E9BB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3B9015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B7641F9"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2CDCA97"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0BE1FA98"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775756B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CA74901"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68A89BFA"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5DDD9952" w14:textId="77777777" w:rsidTr="004C66DC">
        <w:trPr>
          <w:trHeight w:val="279"/>
        </w:trPr>
        <w:tc>
          <w:tcPr>
            <w:tcW w:w="637" w:type="dxa"/>
            <w:vMerge w:val="restart"/>
            <w:shd w:val="clear" w:color="auto" w:fill="auto"/>
            <w:vAlign w:val="center"/>
          </w:tcPr>
          <w:p w14:paraId="45E92556" w14:textId="77777777" w:rsidR="00E138D2" w:rsidRPr="001376FA" w:rsidRDefault="00E138D2" w:rsidP="00751221">
            <w:pPr>
              <w:pStyle w:val="TAC"/>
            </w:pPr>
            <w:r w:rsidRPr="001376FA">
              <w:t>6</w:t>
            </w:r>
            <w:r w:rsidRPr="001376FA">
              <w:rPr>
                <w:vertAlign w:val="superscript"/>
              </w:rPr>
              <w:t>4</w:t>
            </w:r>
          </w:p>
        </w:tc>
        <w:tc>
          <w:tcPr>
            <w:tcW w:w="645" w:type="dxa"/>
            <w:shd w:val="clear" w:color="auto" w:fill="auto"/>
            <w:vAlign w:val="center"/>
          </w:tcPr>
          <w:p w14:paraId="1C4A1D26"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624D0A87" w14:textId="77777777" w:rsidR="00E138D2" w:rsidRPr="001376FA" w:rsidRDefault="00E138D2" w:rsidP="00751221">
            <w:pPr>
              <w:pStyle w:val="TAC"/>
              <w:rPr>
                <w:rFonts w:eastAsia="ＭＳ 明朝"/>
              </w:rPr>
            </w:pPr>
            <w:r w:rsidRPr="001376FA">
              <w:rPr>
                <w:rFonts w:eastAsia="ＭＳ 明朝"/>
              </w:rPr>
              <w:t>UL 1900/DL 1980</w:t>
            </w:r>
          </w:p>
        </w:tc>
        <w:tc>
          <w:tcPr>
            <w:tcW w:w="973" w:type="dxa"/>
            <w:gridSpan w:val="3"/>
            <w:shd w:val="clear" w:color="auto" w:fill="auto"/>
            <w:vAlign w:val="center"/>
          </w:tcPr>
          <w:p w14:paraId="4099C11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1376FA" w:rsidRDefault="00E138D2" w:rsidP="00751221">
            <w:pPr>
              <w:pStyle w:val="TAC"/>
            </w:pPr>
            <w:r w:rsidRPr="001376FA">
              <w:t>n77</w:t>
            </w:r>
          </w:p>
        </w:tc>
        <w:tc>
          <w:tcPr>
            <w:tcW w:w="1253" w:type="dxa"/>
            <w:gridSpan w:val="2"/>
            <w:shd w:val="clear" w:color="auto" w:fill="auto"/>
            <w:vAlign w:val="center"/>
          </w:tcPr>
          <w:p w14:paraId="44DEF997" w14:textId="77777777" w:rsidR="00E138D2" w:rsidRPr="001376FA" w:rsidRDefault="00E138D2" w:rsidP="00751221">
            <w:pPr>
              <w:pStyle w:val="TAC"/>
              <w:rPr>
                <w:rFonts w:eastAsia="ＭＳ 明朝"/>
              </w:rPr>
            </w:pPr>
            <w:r w:rsidRPr="001376FA">
              <w:rPr>
                <w:rFonts w:eastAsia="ＭＳ 明朝"/>
              </w:rPr>
              <w:t>UL/DL 3720</w:t>
            </w:r>
          </w:p>
        </w:tc>
        <w:tc>
          <w:tcPr>
            <w:tcW w:w="864" w:type="dxa"/>
            <w:shd w:val="clear" w:color="auto" w:fill="auto"/>
            <w:vAlign w:val="center"/>
          </w:tcPr>
          <w:p w14:paraId="3919F56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1376FA" w:rsidRDefault="00E138D2" w:rsidP="00751221">
            <w:pPr>
              <w:pStyle w:val="TAC"/>
              <w:rPr>
                <w:rFonts w:eastAsia="ＭＳ 明朝"/>
              </w:rPr>
            </w:pPr>
          </w:p>
        </w:tc>
      </w:tr>
      <w:tr w:rsidR="00F74A3A" w:rsidRPr="001376FA" w14:paraId="2484CA42" w14:textId="77777777" w:rsidTr="004C66DC">
        <w:trPr>
          <w:trHeight w:val="279"/>
        </w:trPr>
        <w:tc>
          <w:tcPr>
            <w:tcW w:w="637" w:type="dxa"/>
            <w:vMerge/>
            <w:shd w:val="clear" w:color="auto" w:fill="auto"/>
            <w:vAlign w:val="center"/>
          </w:tcPr>
          <w:p w14:paraId="194FC97D" w14:textId="77777777" w:rsidR="00E138D2" w:rsidRPr="001376FA" w:rsidRDefault="00E138D2" w:rsidP="00751221">
            <w:pPr>
              <w:pStyle w:val="TAC"/>
            </w:pPr>
          </w:p>
        </w:tc>
        <w:tc>
          <w:tcPr>
            <w:tcW w:w="645" w:type="dxa"/>
            <w:shd w:val="clear" w:color="auto" w:fill="auto"/>
            <w:vAlign w:val="center"/>
          </w:tcPr>
          <w:p w14:paraId="24F18D1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1BD71A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BBF1C5E"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DB01B2A"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80EEC01"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4F80C2B8"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9BAFD50"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3594B231"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127563AE" w14:textId="77777777" w:rsidTr="004C66DC">
        <w:trPr>
          <w:trHeight w:val="279"/>
        </w:trPr>
        <w:tc>
          <w:tcPr>
            <w:tcW w:w="637" w:type="dxa"/>
            <w:vMerge w:val="restart"/>
            <w:shd w:val="clear" w:color="auto" w:fill="auto"/>
            <w:vAlign w:val="center"/>
          </w:tcPr>
          <w:p w14:paraId="15501242" w14:textId="70FB37DB" w:rsidR="00E138D2" w:rsidRPr="001376FA" w:rsidRDefault="00E138D2" w:rsidP="00751221">
            <w:pPr>
              <w:pStyle w:val="TAC"/>
              <w:rPr>
                <w:lang w:eastAsia="ja-JP"/>
              </w:rPr>
            </w:pPr>
            <w:r w:rsidRPr="001376FA">
              <w:t>7</w:t>
            </w:r>
            <w:r w:rsidRPr="001376FA">
              <w:rPr>
                <w:vertAlign w:val="superscript"/>
              </w:rPr>
              <w:t>4</w:t>
            </w:r>
          </w:p>
        </w:tc>
        <w:tc>
          <w:tcPr>
            <w:tcW w:w="645" w:type="dxa"/>
            <w:shd w:val="clear" w:color="auto" w:fill="auto"/>
            <w:vAlign w:val="center"/>
          </w:tcPr>
          <w:p w14:paraId="3BD91E02"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1360F6C4" w14:textId="77777777" w:rsidR="00E138D2" w:rsidRPr="001376FA" w:rsidRDefault="00E138D2" w:rsidP="00751221">
            <w:pPr>
              <w:pStyle w:val="TAC"/>
              <w:rPr>
                <w:rFonts w:eastAsia="ＭＳ 明朝"/>
              </w:rPr>
            </w:pPr>
            <w:r w:rsidRPr="001376FA">
              <w:rPr>
                <w:rFonts w:eastAsia="ＭＳ 明朝"/>
              </w:rPr>
              <w:t>UL 1885/DL 1965</w:t>
            </w:r>
          </w:p>
        </w:tc>
        <w:tc>
          <w:tcPr>
            <w:tcW w:w="973" w:type="dxa"/>
            <w:gridSpan w:val="3"/>
            <w:shd w:val="clear" w:color="auto" w:fill="auto"/>
            <w:vAlign w:val="center"/>
          </w:tcPr>
          <w:p w14:paraId="09E76DF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1376FA" w:rsidRDefault="00E138D2" w:rsidP="00751221">
            <w:pPr>
              <w:pStyle w:val="TAC"/>
            </w:pPr>
            <w:r w:rsidRPr="001376FA">
              <w:t>n77</w:t>
            </w:r>
          </w:p>
        </w:tc>
        <w:tc>
          <w:tcPr>
            <w:tcW w:w="1253" w:type="dxa"/>
            <w:gridSpan w:val="2"/>
            <w:shd w:val="clear" w:color="auto" w:fill="auto"/>
            <w:vAlign w:val="center"/>
          </w:tcPr>
          <w:p w14:paraId="686917B2" w14:textId="77777777" w:rsidR="00E138D2" w:rsidRPr="001376FA" w:rsidRDefault="00E138D2" w:rsidP="00751221">
            <w:pPr>
              <w:pStyle w:val="TAC"/>
              <w:rPr>
                <w:rFonts w:eastAsia="ＭＳ 明朝"/>
              </w:rPr>
            </w:pPr>
            <w:r w:rsidRPr="001376FA">
              <w:rPr>
                <w:rFonts w:eastAsia="ＭＳ 明朝"/>
              </w:rPr>
              <w:t>UL/DL 3810</w:t>
            </w:r>
          </w:p>
        </w:tc>
        <w:tc>
          <w:tcPr>
            <w:tcW w:w="864" w:type="dxa"/>
            <w:shd w:val="clear" w:color="auto" w:fill="auto"/>
            <w:vAlign w:val="center"/>
          </w:tcPr>
          <w:p w14:paraId="22BF057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1376FA" w:rsidRDefault="00E138D2" w:rsidP="00751221">
            <w:pPr>
              <w:pStyle w:val="TAC"/>
              <w:rPr>
                <w:rFonts w:eastAsia="ＭＳ 明朝"/>
              </w:rPr>
            </w:pPr>
          </w:p>
        </w:tc>
      </w:tr>
      <w:tr w:rsidR="00F74A3A" w:rsidRPr="001376FA"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1376FA" w:rsidRDefault="00E138D2" w:rsidP="00751221">
            <w:pPr>
              <w:pStyle w:val="TAC"/>
            </w:pPr>
          </w:p>
        </w:tc>
        <w:tc>
          <w:tcPr>
            <w:tcW w:w="645" w:type="dxa"/>
            <w:shd w:val="clear" w:color="auto" w:fill="auto"/>
            <w:vAlign w:val="center"/>
          </w:tcPr>
          <w:p w14:paraId="4119212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C18E885"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29D27FB"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213B727"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09662D63"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FE7D6C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C266EE5"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19793DA8"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1C7F5014" w14:textId="77777777" w:rsidTr="004C66DC">
        <w:trPr>
          <w:trHeight w:val="279"/>
        </w:trPr>
        <w:tc>
          <w:tcPr>
            <w:tcW w:w="637" w:type="dxa"/>
            <w:tcBorders>
              <w:bottom w:val="nil"/>
            </w:tcBorders>
            <w:shd w:val="clear" w:color="auto" w:fill="auto"/>
            <w:vAlign w:val="center"/>
          </w:tcPr>
          <w:p w14:paraId="1D5F4643" w14:textId="77777777" w:rsidR="00E138D2" w:rsidRPr="001376FA" w:rsidRDefault="00E138D2" w:rsidP="00751221">
            <w:pPr>
              <w:pStyle w:val="TAC"/>
            </w:pPr>
          </w:p>
        </w:tc>
        <w:tc>
          <w:tcPr>
            <w:tcW w:w="645" w:type="dxa"/>
            <w:shd w:val="clear" w:color="auto" w:fill="auto"/>
            <w:vAlign w:val="center"/>
          </w:tcPr>
          <w:p w14:paraId="6B17381A" w14:textId="77777777" w:rsidR="00E138D2" w:rsidRPr="001376FA" w:rsidRDefault="00E138D2" w:rsidP="00751221">
            <w:pPr>
              <w:pStyle w:val="TAC"/>
              <w:rPr>
                <w:rFonts w:eastAsia="ＭＳ 明朝"/>
              </w:rPr>
            </w:pPr>
            <w:r w:rsidRPr="001376FA">
              <w:t>2</w:t>
            </w:r>
          </w:p>
        </w:tc>
        <w:tc>
          <w:tcPr>
            <w:tcW w:w="1072" w:type="dxa"/>
            <w:gridSpan w:val="5"/>
            <w:shd w:val="clear" w:color="auto" w:fill="auto"/>
            <w:vAlign w:val="center"/>
          </w:tcPr>
          <w:p w14:paraId="74D02D63" w14:textId="77777777" w:rsidR="00E138D2" w:rsidRPr="001376FA" w:rsidRDefault="00E138D2" w:rsidP="00751221">
            <w:pPr>
              <w:pStyle w:val="TAC"/>
              <w:rPr>
                <w:rFonts w:eastAsia="ＭＳ 明朝"/>
              </w:rPr>
            </w:pPr>
            <w:r w:rsidRPr="001376FA">
              <w:t>DL 1987.5</w:t>
            </w:r>
          </w:p>
        </w:tc>
        <w:tc>
          <w:tcPr>
            <w:tcW w:w="973" w:type="dxa"/>
            <w:gridSpan w:val="3"/>
            <w:shd w:val="clear" w:color="auto" w:fill="auto"/>
            <w:vAlign w:val="center"/>
          </w:tcPr>
          <w:p w14:paraId="716A1730"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1376FA" w:rsidRDefault="00E138D2" w:rsidP="00751221">
            <w:pPr>
              <w:pStyle w:val="TAC"/>
            </w:pPr>
            <w:r w:rsidRPr="001376FA">
              <w:t>n77</w:t>
            </w:r>
          </w:p>
        </w:tc>
        <w:tc>
          <w:tcPr>
            <w:tcW w:w="1253" w:type="dxa"/>
            <w:gridSpan w:val="2"/>
            <w:shd w:val="clear" w:color="auto" w:fill="auto"/>
            <w:vAlign w:val="center"/>
          </w:tcPr>
          <w:p w14:paraId="356FC851" w14:textId="77777777" w:rsidR="00E138D2" w:rsidRPr="001376FA" w:rsidRDefault="00E138D2" w:rsidP="00751221">
            <w:pPr>
              <w:pStyle w:val="TAC"/>
              <w:rPr>
                <w:rFonts w:eastAsia="ＭＳ 明朝"/>
              </w:rPr>
            </w:pPr>
            <w:r w:rsidRPr="001376FA">
              <w:t>UL/DL 3350</w:t>
            </w:r>
          </w:p>
        </w:tc>
        <w:tc>
          <w:tcPr>
            <w:tcW w:w="864" w:type="dxa"/>
            <w:shd w:val="clear" w:color="auto" w:fill="auto"/>
            <w:vAlign w:val="center"/>
          </w:tcPr>
          <w:p w14:paraId="1C64A1F8"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1376FA" w:rsidRDefault="00E138D2" w:rsidP="00751221">
            <w:pPr>
              <w:pStyle w:val="TAC"/>
              <w:rPr>
                <w:rFonts w:eastAsia="ＭＳ 明朝"/>
              </w:rPr>
            </w:pPr>
          </w:p>
        </w:tc>
      </w:tr>
      <w:tr w:rsidR="00F74A3A" w:rsidRPr="001376FA" w14:paraId="7B5BA894" w14:textId="77777777" w:rsidTr="004C66DC">
        <w:trPr>
          <w:trHeight w:val="279"/>
        </w:trPr>
        <w:tc>
          <w:tcPr>
            <w:tcW w:w="637" w:type="dxa"/>
            <w:tcBorders>
              <w:top w:val="nil"/>
            </w:tcBorders>
            <w:shd w:val="clear" w:color="auto" w:fill="auto"/>
            <w:vAlign w:val="center"/>
          </w:tcPr>
          <w:p w14:paraId="5B2FCD01" w14:textId="77777777" w:rsidR="00E138D2" w:rsidRPr="001376FA" w:rsidRDefault="00E138D2" w:rsidP="00751221">
            <w:pPr>
              <w:pStyle w:val="TAC"/>
            </w:pPr>
            <w:r w:rsidRPr="001376FA">
              <w:t>8</w:t>
            </w:r>
            <w:r w:rsidRPr="001376FA">
              <w:rPr>
                <w:vertAlign w:val="superscript"/>
              </w:rPr>
              <w:t>6,16</w:t>
            </w:r>
          </w:p>
        </w:tc>
        <w:tc>
          <w:tcPr>
            <w:tcW w:w="645" w:type="dxa"/>
            <w:shd w:val="clear" w:color="auto" w:fill="auto"/>
            <w:vAlign w:val="center"/>
          </w:tcPr>
          <w:p w14:paraId="53D892FA" w14:textId="709AAE7D" w:rsidR="00E138D2" w:rsidRPr="001376FA" w:rsidRDefault="00E138D2" w:rsidP="00751221">
            <w:pPr>
              <w:pStyle w:val="TAC"/>
              <w:rPr>
                <w:rFonts w:eastAsia="ＭＳ 明朝"/>
                <w:lang w:eastAsia="ja-JP"/>
              </w:rPr>
            </w:pPr>
            <w:r w:rsidRPr="001376FA">
              <w:t>QPSK</w:t>
            </w:r>
          </w:p>
        </w:tc>
        <w:tc>
          <w:tcPr>
            <w:tcW w:w="1072" w:type="dxa"/>
            <w:gridSpan w:val="5"/>
            <w:shd w:val="clear" w:color="auto" w:fill="auto"/>
            <w:vAlign w:val="center"/>
          </w:tcPr>
          <w:p w14:paraId="368B6513"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1CB16518"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5C7FFF5E" w14:textId="77777777" w:rsidR="00E138D2" w:rsidRPr="001376FA" w:rsidRDefault="00E138D2" w:rsidP="00751221">
            <w:pPr>
              <w:pStyle w:val="TAC"/>
              <w:rPr>
                <w:rFonts w:eastAsia="ＭＳ 明朝"/>
              </w:rPr>
            </w:pPr>
            <w:r w:rsidRPr="001376FA">
              <w:t>All RBs / 0</w:t>
            </w:r>
          </w:p>
        </w:tc>
        <w:tc>
          <w:tcPr>
            <w:tcW w:w="1121" w:type="dxa"/>
            <w:gridSpan w:val="3"/>
            <w:shd w:val="clear" w:color="auto" w:fill="auto"/>
            <w:vAlign w:val="center"/>
          </w:tcPr>
          <w:p w14:paraId="35749516"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548841F6"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0A575376" w14:textId="77777777" w:rsidR="00E138D2" w:rsidRPr="001376FA" w:rsidRDefault="00E138D2" w:rsidP="00751221">
            <w:pPr>
              <w:pStyle w:val="TAC"/>
              <w:rPr>
                <w:rFonts w:eastAsia="ＭＳ 明朝"/>
              </w:rPr>
            </w:pPr>
            <w:r w:rsidRPr="001376FA">
              <w:t>100 MHz</w:t>
            </w:r>
          </w:p>
        </w:tc>
        <w:tc>
          <w:tcPr>
            <w:tcW w:w="1789" w:type="dxa"/>
            <w:gridSpan w:val="3"/>
            <w:shd w:val="clear" w:color="auto" w:fill="auto"/>
            <w:vAlign w:val="center"/>
          </w:tcPr>
          <w:p w14:paraId="53298838" w14:textId="77777777" w:rsidR="00E138D2" w:rsidRPr="001376FA" w:rsidRDefault="00E138D2" w:rsidP="00751221">
            <w:pPr>
              <w:pStyle w:val="TAC"/>
              <w:rPr>
                <w:rFonts w:eastAsia="ＭＳ 明朝"/>
              </w:rPr>
            </w:pPr>
            <w:r w:rsidRPr="001376FA">
              <w:t>All RBs / REFSENS_ENDC_3</w:t>
            </w:r>
          </w:p>
        </w:tc>
      </w:tr>
      <w:tr w:rsidR="00E138D2" w:rsidRPr="001376FA" w14:paraId="0B58F76E" w14:textId="77777777" w:rsidTr="004C66DC">
        <w:trPr>
          <w:trHeight w:val="279"/>
        </w:trPr>
        <w:tc>
          <w:tcPr>
            <w:tcW w:w="10148" w:type="dxa"/>
            <w:gridSpan w:val="21"/>
            <w:shd w:val="clear" w:color="auto" w:fill="auto"/>
            <w:vAlign w:val="center"/>
          </w:tcPr>
          <w:p w14:paraId="065F269D" w14:textId="0177D663"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DC_2A_n78A </w:t>
            </w:r>
            <w:r w:rsidRPr="001376FA">
              <w:rPr>
                <w:b/>
                <w:bCs/>
              </w:rPr>
              <w:t>Configuration</w:t>
            </w:r>
          </w:p>
        </w:tc>
      </w:tr>
      <w:tr w:rsidR="00F74A3A" w:rsidRPr="001376FA" w14:paraId="1B588918" w14:textId="77777777" w:rsidTr="004C66DC">
        <w:trPr>
          <w:trHeight w:val="279"/>
        </w:trPr>
        <w:tc>
          <w:tcPr>
            <w:tcW w:w="637" w:type="dxa"/>
            <w:vMerge w:val="restart"/>
            <w:shd w:val="clear" w:color="auto" w:fill="auto"/>
            <w:vAlign w:val="center"/>
          </w:tcPr>
          <w:p w14:paraId="6F18F8BF" w14:textId="77777777" w:rsidR="00E138D2" w:rsidRPr="001376FA" w:rsidRDefault="00E138D2" w:rsidP="00751221">
            <w:pPr>
              <w:pStyle w:val="TAC"/>
            </w:pPr>
            <w:r w:rsidRPr="001376FA">
              <w:rPr>
                <w:rFonts w:cs="Arial"/>
              </w:rPr>
              <w:t>1</w:t>
            </w:r>
            <w:r w:rsidRPr="001376FA">
              <w:rPr>
                <w:rFonts w:cs="Arial"/>
                <w:vertAlign w:val="superscript"/>
              </w:rPr>
              <w:t>3</w:t>
            </w:r>
          </w:p>
        </w:tc>
        <w:tc>
          <w:tcPr>
            <w:tcW w:w="645" w:type="dxa"/>
            <w:shd w:val="clear" w:color="auto" w:fill="auto"/>
            <w:vAlign w:val="center"/>
          </w:tcPr>
          <w:p w14:paraId="2C0BA3A9"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55925000" w14:textId="77777777" w:rsidR="00E138D2" w:rsidRPr="001376FA" w:rsidRDefault="00E138D2" w:rsidP="00751221">
            <w:pPr>
              <w:pStyle w:val="TAC"/>
              <w:rPr>
                <w:rFonts w:eastAsia="ＭＳ 明朝"/>
              </w:rPr>
            </w:pPr>
            <w:r w:rsidRPr="001376FA">
              <w:t xml:space="preserve">UL </w:t>
            </w:r>
            <w:r w:rsidRPr="001376FA">
              <w:rPr>
                <w:rFonts w:eastAsia="ＭＳ 明朝"/>
              </w:rPr>
              <w:t>1870</w:t>
            </w:r>
          </w:p>
        </w:tc>
        <w:tc>
          <w:tcPr>
            <w:tcW w:w="973" w:type="dxa"/>
            <w:gridSpan w:val="3"/>
            <w:shd w:val="clear" w:color="auto" w:fill="auto"/>
            <w:vAlign w:val="center"/>
          </w:tcPr>
          <w:p w14:paraId="6914066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1376FA" w:rsidRDefault="00E138D2" w:rsidP="00751221">
            <w:pPr>
              <w:pStyle w:val="TAC"/>
              <w:rPr>
                <w:lang w:eastAsia="zh-TW"/>
              </w:rPr>
            </w:pPr>
          </w:p>
        </w:tc>
        <w:tc>
          <w:tcPr>
            <w:tcW w:w="1121" w:type="dxa"/>
            <w:gridSpan w:val="3"/>
            <w:shd w:val="clear" w:color="auto" w:fill="auto"/>
            <w:vAlign w:val="center"/>
          </w:tcPr>
          <w:p w14:paraId="534F7A06" w14:textId="77777777" w:rsidR="00E138D2" w:rsidRPr="001376FA" w:rsidRDefault="00E138D2" w:rsidP="00751221">
            <w:pPr>
              <w:pStyle w:val="TAC"/>
            </w:pPr>
            <w:r w:rsidRPr="001376FA">
              <w:rPr>
                <w:rFonts w:eastAsia="ＭＳ 明朝"/>
              </w:rPr>
              <w:t>n78</w:t>
            </w:r>
          </w:p>
        </w:tc>
        <w:tc>
          <w:tcPr>
            <w:tcW w:w="1253" w:type="dxa"/>
            <w:gridSpan w:val="2"/>
            <w:shd w:val="clear" w:color="auto" w:fill="auto"/>
            <w:vAlign w:val="center"/>
          </w:tcPr>
          <w:p w14:paraId="2B09220E" w14:textId="77777777" w:rsidR="00E138D2" w:rsidRPr="001376FA" w:rsidRDefault="00E138D2" w:rsidP="00751221">
            <w:pPr>
              <w:pStyle w:val="TAC"/>
              <w:rPr>
                <w:rFonts w:eastAsia="ＭＳ 明朝"/>
              </w:rPr>
            </w:pPr>
            <w:r w:rsidRPr="001376FA">
              <w:t>UL/DL 3740.01</w:t>
            </w:r>
          </w:p>
        </w:tc>
        <w:tc>
          <w:tcPr>
            <w:tcW w:w="864" w:type="dxa"/>
            <w:shd w:val="clear" w:color="auto" w:fill="auto"/>
            <w:vAlign w:val="center"/>
          </w:tcPr>
          <w:p w14:paraId="186C3FD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1376FA" w:rsidRDefault="00E138D2" w:rsidP="00751221">
            <w:pPr>
              <w:pStyle w:val="TAC"/>
              <w:rPr>
                <w:rFonts w:eastAsia="ＭＳ 明朝"/>
              </w:rPr>
            </w:pPr>
          </w:p>
        </w:tc>
      </w:tr>
      <w:tr w:rsidR="00F74A3A" w:rsidRPr="001376FA" w14:paraId="613E8EF1" w14:textId="77777777" w:rsidTr="004C66DC">
        <w:trPr>
          <w:trHeight w:val="279"/>
        </w:trPr>
        <w:tc>
          <w:tcPr>
            <w:tcW w:w="637" w:type="dxa"/>
            <w:vMerge/>
            <w:shd w:val="clear" w:color="auto" w:fill="auto"/>
            <w:vAlign w:val="center"/>
          </w:tcPr>
          <w:p w14:paraId="2E9010BF" w14:textId="77777777" w:rsidR="00E138D2" w:rsidRPr="001376FA" w:rsidRDefault="00E138D2" w:rsidP="00751221">
            <w:pPr>
              <w:pStyle w:val="TAC"/>
            </w:pPr>
          </w:p>
        </w:tc>
        <w:tc>
          <w:tcPr>
            <w:tcW w:w="645" w:type="dxa"/>
            <w:shd w:val="clear" w:color="auto" w:fill="auto"/>
            <w:vAlign w:val="center"/>
          </w:tcPr>
          <w:p w14:paraId="67DF3D9C"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A4B7BC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CD8C05C"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62586A74" w14:textId="77777777" w:rsidR="00E138D2" w:rsidRPr="001376FA" w:rsidRDefault="00E138D2" w:rsidP="00751221">
            <w:pPr>
              <w:pStyle w:val="TAC"/>
              <w:rPr>
                <w:lang w:eastAsia="zh-TW"/>
              </w:rPr>
            </w:pPr>
            <w:r w:rsidRPr="001376FA">
              <w:rPr>
                <w:rFonts w:eastAsia="ＭＳ 明朝"/>
              </w:rPr>
              <w:t>All RBs / REFSENS_ENDC_1</w:t>
            </w:r>
          </w:p>
        </w:tc>
        <w:tc>
          <w:tcPr>
            <w:tcW w:w="1121" w:type="dxa"/>
            <w:gridSpan w:val="3"/>
            <w:shd w:val="clear" w:color="auto" w:fill="auto"/>
            <w:vAlign w:val="center"/>
          </w:tcPr>
          <w:p w14:paraId="74F8C698" w14:textId="77777777" w:rsidR="00E138D2" w:rsidRPr="001376FA" w:rsidRDefault="00E138D2" w:rsidP="00751221">
            <w:pPr>
              <w:pStyle w:val="TAC"/>
            </w:pPr>
            <w:r w:rsidRPr="001376FA">
              <w:t>N/A</w:t>
            </w:r>
          </w:p>
        </w:tc>
        <w:tc>
          <w:tcPr>
            <w:tcW w:w="1253" w:type="dxa"/>
            <w:gridSpan w:val="2"/>
            <w:shd w:val="clear" w:color="auto" w:fill="auto"/>
            <w:vAlign w:val="center"/>
          </w:tcPr>
          <w:p w14:paraId="06E7A8F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04A9774"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48A0F0B1"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52260C8" w14:textId="77777777" w:rsidTr="004C66DC">
        <w:trPr>
          <w:trHeight w:val="279"/>
        </w:trPr>
        <w:tc>
          <w:tcPr>
            <w:tcW w:w="637" w:type="dxa"/>
            <w:vMerge w:val="restart"/>
            <w:shd w:val="clear" w:color="auto" w:fill="auto"/>
            <w:vAlign w:val="center"/>
          </w:tcPr>
          <w:p w14:paraId="37FE9735" w14:textId="77777777" w:rsidR="00E138D2" w:rsidRPr="001376FA" w:rsidRDefault="00E138D2" w:rsidP="00751221">
            <w:pPr>
              <w:pStyle w:val="TAC"/>
            </w:pPr>
            <w:r w:rsidRPr="001376FA">
              <w:rPr>
                <w:rFonts w:cs="Arial"/>
              </w:rPr>
              <w:t>2</w:t>
            </w:r>
            <w:r w:rsidRPr="001376FA">
              <w:rPr>
                <w:rFonts w:cs="Arial"/>
                <w:vertAlign w:val="superscript"/>
              </w:rPr>
              <w:t>3</w:t>
            </w:r>
          </w:p>
        </w:tc>
        <w:tc>
          <w:tcPr>
            <w:tcW w:w="645" w:type="dxa"/>
            <w:shd w:val="clear" w:color="auto" w:fill="auto"/>
            <w:vAlign w:val="center"/>
          </w:tcPr>
          <w:p w14:paraId="3CFB960F"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1AB89412" w14:textId="77777777" w:rsidR="00E138D2" w:rsidRPr="001376FA" w:rsidRDefault="00E138D2" w:rsidP="00751221">
            <w:pPr>
              <w:pStyle w:val="TAC"/>
              <w:rPr>
                <w:rFonts w:eastAsia="ＭＳ 明朝"/>
              </w:rPr>
            </w:pPr>
            <w:r w:rsidRPr="001376FA">
              <w:rPr>
                <w:rFonts w:eastAsia="ＭＳ 明朝"/>
              </w:rPr>
              <w:t>UL 1885</w:t>
            </w:r>
          </w:p>
        </w:tc>
        <w:tc>
          <w:tcPr>
            <w:tcW w:w="973" w:type="dxa"/>
            <w:gridSpan w:val="3"/>
            <w:shd w:val="clear" w:color="auto" w:fill="auto"/>
            <w:vAlign w:val="center"/>
          </w:tcPr>
          <w:p w14:paraId="3615291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1376FA" w:rsidRDefault="00E138D2" w:rsidP="00751221">
            <w:pPr>
              <w:pStyle w:val="TAC"/>
              <w:rPr>
                <w:lang w:eastAsia="zh-TW"/>
              </w:rPr>
            </w:pPr>
          </w:p>
        </w:tc>
        <w:tc>
          <w:tcPr>
            <w:tcW w:w="1121" w:type="dxa"/>
            <w:gridSpan w:val="3"/>
            <w:shd w:val="clear" w:color="auto" w:fill="auto"/>
            <w:vAlign w:val="center"/>
          </w:tcPr>
          <w:p w14:paraId="2E268754" w14:textId="77777777" w:rsidR="00E138D2" w:rsidRPr="001376FA" w:rsidRDefault="00E138D2" w:rsidP="00751221">
            <w:pPr>
              <w:pStyle w:val="TAC"/>
            </w:pPr>
            <w:r w:rsidRPr="001376FA">
              <w:rPr>
                <w:rFonts w:eastAsia="ＭＳ 明朝"/>
              </w:rPr>
              <w:t>n78</w:t>
            </w:r>
          </w:p>
        </w:tc>
        <w:tc>
          <w:tcPr>
            <w:tcW w:w="1253" w:type="dxa"/>
            <w:gridSpan w:val="2"/>
            <w:shd w:val="clear" w:color="auto" w:fill="auto"/>
            <w:vAlign w:val="center"/>
          </w:tcPr>
          <w:p w14:paraId="17226B3F" w14:textId="77777777" w:rsidR="00E138D2" w:rsidRPr="001376FA" w:rsidRDefault="00E138D2" w:rsidP="00751221">
            <w:pPr>
              <w:pStyle w:val="TAC"/>
              <w:rPr>
                <w:rFonts w:eastAsia="ＭＳ 明朝"/>
              </w:rPr>
            </w:pPr>
            <w:r w:rsidRPr="001376FA">
              <w:rPr>
                <w:rFonts w:eastAsia="ＭＳ 明朝"/>
              </w:rPr>
              <w:t>UL/DL 3739.995</w:t>
            </w:r>
          </w:p>
        </w:tc>
        <w:tc>
          <w:tcPr>
            <w:tcW w:w="864" w:type="dxa"/>
            <w:shd w:val="clear" w:color="auto" w:fill="auto"/>
            <w:vAlign w:val="center"/>
          </w:tcPr>
          <w:p w14:paraId="1E791F8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1376FA" w:rsidRDefault="00E138D2" w:rsidP="00751221">
            <w:pPr>
              <w:pStyle w:val="TAC"/>
              <w:rPr>
                <w:rFonts w:eastAsia="ＭＳ 明朝"/>
              </w:rPr>
            </w:pPr>
          </w:p>
        </w:tc>
      </w:tr>
      <w:tr w:rsidR="00F74A3A" w:rsidRPr="001376FA" w14:paraId="5F8FD139" w14:textId="77777777" w:rsidTr="004C66DC">
        <w:trPr>
          <w:trHeight w:val="279"/>
        </w:trPr>
        <w:tc>
          <w:tcPr>
            <w:tcW w:w="637" w:type="dxa"/>
            <w:vMerge/>
            <w:shd w:val="clear" w:color="auto" w:fill="auto"/>
            <w:vAlign w:val="center"/>
          </w:tcPr>
          <w:p w14:paraId="72E7C0A7" w14:textId="77777777" w:rsidR="00E138D2" w:rsidRPr="001376FA" w:rsidRDefault="00E138D2" w:rsidP="00751221">
            <w:pPr>
              <w:pStyle w:val="TAC"/>
            </w:pPr>
          </w:p>
        </w:tc>
        <w:tc>
          <w:tcPr>
            <w:tcW w:w="645" w:type="dxa"/>
            <w:shd w:val="clear" w:color="auto" w:fill="auto"/>
            <w:vAlign w:val="center"/>
          </w:tcPr>
          <w:p w14:paraId="3FD6CB5E"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2E44A30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A2E0647"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72B38C02" w14:textId="77777777" w:rsidR="00E138D2" w:rsidRPr="001376FA" w:rsidRDefault="00E138D2" w:rsidP="00751221">
            <w:pPr>
              <w:pStyle w:val="TAC"/>
              <w:rPr>
                <w:lang w:eastAsia="zh-TW"/>
              </w:rPr>
            </w:pPr>
            <w:r w:rsidRPr="001376FA">
              <w:rPr>
                <w:rFonts w:eastAsia="ＭＳ 明朝"/>
              </w:rPr>
              <w:t>All RBs / REFSENS_ENDC_1</w:t>
            </w:r>
          </w:p>
        </w:tc>
        <w:tc>
          <w:tcPr>
            <w:tcW w:w="1121" w:type="dxa"/>
            <w:gridSpan w:val="3"/>
            <w:shd w:val="clear" w:color="auto" w:fill="auto"/>
            <w:vAlign w:val="center"/>
          </w:tcPr>
          <w:p w14:paraId="6D0F2E19" w14:textId="77777777" w:rsidR="00E138D2" w:rsidRPr="001376FA" w:rsidRDefault="00E138D2" w:rsidP="00751221">
            <w:pPr>
              <w:pStyle w:val="TAC"/>
            </w:pPr>
            <w:r w:rsidRPr="001376FA">
              <w:t>N/A</w:t>
            </w:r>
          </w:p>
        </w:tc>
        <w:tc>
          <w:tcPr>
            <w:tcW w:w="1253" w:type="dxa"/>
            <w:gridSpan w:val="2"/>
            <w:shd w:val="clear" w:color="auto" w:fill="auto"/>
            <w:vAlign w:val="center"/>
          </w:tcPr>
          <w:p w14:paraId="7A685B3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07FF046" w14:textId="77777777" w:rsidR="00E138D2" w:rsidRPr="001376FA" w:rsidRDefault="00E138D2" w:rsidP="00751221">
            <w:pPr>
              <w:pStyle w:val="TAC"/>
              <w:rPr>
                <w:rFonts w:eastAsia="ＭＳ 明朝"/>
              </w:rPr>
            </w:pPr>
            <w:r w:rsidRPr="001376FA">
              <w:rPr>
                <w:rFonts w:eastAsia="ＭＳ 明朝"/>
              </w:rPr>
              <w:t>20 MHz</w:t>
            </w:r>
          </w:p>
        </w:tc>
        <w:tc>
          <w:tcPr>
            <w:tcW w:w="1789" w:type="dxa"/>
            <w:gridSpan w:val="3"/>
            <w:shd w:val="clear" w:color="auto" w:fill="auto"/>
            <w:vAlign w:val="center"/>
          </w:tcPr>
          <w:p w14:paraId="17317630"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71AFC8C" w14:textId="77777777" w:rsidTr="004C66DC">
        <w:trPr>
          <w:trHeight w:val="279"/>
        </w:trPr>
        <w:tc>
          <w:tcPr>
            <w:tcW w:w="637" w:type="dxa"/>
            <w:vMerge w:val="restart"/>
            <w:shd w:val="clear" w:color="auto" w:fill="auto"/>
            <w:vAlign w:val="center"/>
          </w:tcPr>
          <w:p w14:paraId="2B5A63FB" w14:textId="77777777" w:rsidR="00E138D2" w:rsidRPr="001376FA" w:rsidRDefault="00E138D2" w:rsidP="00751221">
            <w:pPr>
              <w:pStyle w:val="TAC"/>
            </w:pPr>
            <w:r w:rsidRPr="001376FA">
              <w:rPr>
                <w:rFonts w:eastAsia="ＭＳ 明朝" w:cs="Arial"/>
              </w:rPr>
              <w:t>3</w:t>
            </w:r>
            <w:r w:rsidRPr="001376FA">
              <w:rPr>
                <w:rFonts w:eastAsia="ＭＳ 明朝" w:cs="Arial"/>
                <w:vertAlign w:val="superscript"/>
              </w:rPr>
              <w:t>4</w:t>
            </w:r>
          </w:p>
        </w:tc>
        <w:tc>
          <w:tcPr>
            <w:tcW w:w="645" w:type="dxa"/>
            <w:shd w:val="clear" w:color="auto" w:fill="auto"/>
            <w:vAlign w:val="center"/>
          </w:tcPr>
          <w:p w14:paraId="45BA59B8"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1910B0E7" w14:textId="77777777" w:rsidR="00E138D2" w:rsidRPr="001376FA" w:rsidRDefault="00E138D2" w:rsidP="00751221">
            <w:pPr>
              <w:pStyle w:val="TAC"/>
              <w:rPr>
                <w:rFonts w:eastAsia="ＭＳ 明朝"/>
              </w:rPr>
            </w:pPr>
            <w:r w:rsidRPr="001376FA">
              <w:rPr>
                <w:rFonts w:cs="Arial"/>
                <w:szCs w:val="18"/>
              </w:rPr>
              <w:t>UL 1855</w:t>
            </w:r>
            <w:r w:rsidRPr="001376FA">
              <w:rPr>
                <w:rFonts w:eastAsia="ＭＳ 明朝"/>
              </w:rPr>
              <w:t xml:space="preserve">/ </w:t>
            </w:r>
          </w:p>
          <w:p w14:paraId="305F4537" w14:textId="77777777" w:rsidR="00E138D2" w:rsidRPr="001376FA" w:rsidRDefault="00E138D2" w:rsidP="00751221">
            <w:pPr>
              <w:pStyle w:val="TAC"/>
              <w:rPr>
                <w:rFonts w:eastAsia="ＭＳ 明朝"/>
              </w:rPr>
            </w:pPr>
            <w:r w:rsidRPr="001376FA">
              <w:rPr>
                <w:rFonts w:eastAsia="ＭＳ 明朝"/>
              </w:rPr>
              <w:t>DL 1935</w:t>
            </w:r>
          </w:p>
        </w:tc>
        <w:tc>
          <w:tcPr>
            <w:tcW w:w="973" w:type="dxa"/>
            <w:gridSpan w:val="3"/>
            <w:shd w:val="clear" w:color="auto" w:fill="auto"/>
            <w:vAlign w:val="center"/>
          </w:tcPr>
          <w:p w14:paraId="51EF2AC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1376FA" w:rsidRDefault="00E138D2" w:rsidP="00751221">
            <w:pPr>
              <w:pStyle w:val="TAC"/>
              <w:rPr>
                <w:lang w:eastAsia="zh-TW"/>
              </w:rPr>
            </w:pPr>
          </w:p>
        </w:tc>
        <w:tc>
          <w:tcPr>
            <w:tcW w:w="1121" w:type="dxa"/>
            <w:gridSpan w:val="3"/>
            <w:shd w:val="clear" w:color="auto" w:fill="auto"/>
            <w:vAlign w:val="center"/>
          </w:tcPr>
          <w:p w14:paraId="7D9364E9" w14:textId="77777777" w:rsidR="00E138D2" w:rsidRPr="001376FA" w:rsidRDefault="00E138D2" w:rsidP="00751221">
            <w:pPr>
              <w:pStyle w:val="TAC"/>
            </w:pPr>
            <w:r w:rsidRPr="001376FA">
              <w:t>n78</w:t>
            </w:r>
          </w:p>
        </w:tc>
        <w:tc>
          <w:tcPr>
            <w:tcW w:w="1253" w:type="dxa"/>
            <w:gridSpan w:val="2"/>
            <w:shd w:val="clear" w:color="auto" w:fill="auto"/>
            <w:vAlign w:val="center"/>
          </w:tcPr>
          <w:p w14:paraId="1A933CFA" w14:textId="77777777" w:rsidR="00E138D2" w:rsidRPr="001376FA" w:rsidRDefault="00E138D2" w:rsidP="00751221">
            <w:pPr>
              <w:pStyle w:val="TAC"/>
              <w:rPr>
                <w:rFonts w:eastAsia="ＭＳ 明朝"/>
              </w:rPr>
            </w:pPr>
            <w:r w:rsidRPr="001376FA">
              <w:rPr>
                <w:rFonts w:eastAsia="ＭＳ 明朝"/>
              </w:rPr>
              <w:t>UL/DL 3790.005</w:t>
            </w:r>
          </w:p>
        </w:tc>
        <w:tc>
          <w:tcPr>
            <w:tcW w:w="864" w:type="dxa"/>
            <w:shd w:val="clear" w:color="auto" w:fill="auto"/>
            <w:vAlign w:val="center"/>
          </w:tcPr>
          <w:p w14:paraId="1D96FFE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1376FA" w:rsidRDefault="00E138D2" w:rsidP="00751221">
            <w:pPr>
              <w:pStyle w:val="TAC"/>
              <w:rPr>
                <w:rFonts w:eastAsia="ＭＳ 明朝"/>
              </w:rPr>
            </w:pPr>
          </w:p>
        </w:tc>
      </w:tr>
      <w:tr w:rsidR="00F74A3A" w:rsidRPr="001376FA" w14:paraId="02B56768" w14:textId="77777777" w:rsidTr="004C66DC">
        <w:trPr>
          <w:trHeight w:val="279"/>
        </w:trPr>
        <w:tc>
          <w:tcPr>
            <w:tcW w:w="637" w:type="dxa"/>
            <w:vMerge/>
            <w:shd w:val="clear" w:color="auto" w:fill="auto"/>
            <w:vAlign w:val="center"/>
          </w:tcPr>
          <w:p w14:paraId="1157850B" w14:textId="77777777" w:rsidR="00E138D2" w:rsidRPr="001376FA" w:rsidRDefault="00E138D2" w:rsidP="00751221">
            <w:pPr>
              <w:pStyle w:val="TAC"/>
            </w:pPr>
          </w:p>
        </w:tc>
        <w:tc>
          <w:tcPr>
            <w:tcW w:w="645" w:type="dxa"/>
            <w:shd w:val="clear" w:color="auto" w:fill="auto"/>
            <w:vAlign w:val="center"/>
          </w:tcPr>
          <w:p w14:paraId="6597A5F9"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5C73D64"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78AE970" w14:textId="77777777" w:rsidR="00E138D2" w:rsidRPr="001376FA" w:rsidRDefault="00E138D2" w:rsidP="00751221">
            <w:pPr>
              <w:pStyle w:val="TAC"/>
              <w:rPr>
                <w:rFonts w:eastAsia="ＭＳ 明朝"/>
              </w:rPr>
            </w:pPr>
            <w:r w:rsidRPr="001376FA">
              <w:rPr>
                <w:rFonts w:eastAsia="ＭＳ 明朝"/>
              </w:rPr>
              <w:t xml:space="preserve">5 </w:t>
            </w:r>
          </w:p>
          <w:p w14:paraId="372A4BCC" w14:textId="77777777" w:rsidR="00E138D2" w:rsidRPr="001376FA" w:rsidRDefault="00E138D2" w:rsidP="00751221">
            <w:pPr>
              <w:pStyle w:val="TAC"/>
              <w:rPr>
                <w:rFonts w:eastAsia="ＭＳ 明朝"/>
              </w:rPr>
            </w:pPr>
            <w:r w:rsidRPr="001376FA">
              <w:rPr>
                <w:rFonts w:eastAsia="ＭＳ 明朝"/>
              </w:rPr>
              <w:t>MHz</w:t>
            </w:r>
          </w:p>
        </w:tc>
        <w:tc>
          <w:tcPr>
            <w:tcW w:w="1794" w:type="dxa"/>
            <w:gridSpan w:val="2"/>
            <w:shd w:val="clear" w:color="auto" w:fill="auto"/>
            <w:vAlign w:val="center"/>
          </w:tcPr>
          <w:p w14:paraId="6CAAB057" w14:textId="77777777" w:rsidR="00E138D2" w:rsidRPr="001376FA" w:rsidRDefault="00E138D2" w:rsidP="00751221">
            <w:pPr>
              <w:pStyle w:val="TAC"/>
              <w:rPr>
                <w:lang w:eastAsia="zh-TW"/>
              </w:rPr>
            </w:pPr>
            <w:r w:rsidRPr="001376FA">
              <w:rPr>
                <w:rFonts w:eastAsia="ＭＳ 明朝"/>
              </w:rPr>
              <w:t xml:space="preserve">All RBs / </w:t>
            </w:r>
            <w:r w:rsidRPr="001376FA">
              <w:t>REFSENS_ENDC_4</w:t>
            </w:r>
          </w:p>
        </w:tc>
        <w:tc>
          <w:tcPr>
            <w:tcW w:w="1121" w:type="dxa"/>
            <w:gridSpan w:val="3"/>
            <w:shd w:val="clear" w:color="auto" w:fill="auto"/>
            <w:vAlign w:val="center"/>
          </w:tcPr>
          <w:p w14:paraId="6B3BF4A3"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7624F4F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2D5B8C4"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5C1DEA61"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4B8F0E04" w14:textId="77777777" w:rsidTr="004C66DC">
        <w:trPr>
          <w:trHeight w:val="279"/>
        </w:trPr>
        <w:tc>
          <w:tcPr>
            <w:tcW w:w="637" w:type="dxa"/>
            <w:vMerge w:val="restart"/>
            <w:shd w:val="clear" w:color="auto" w:fill="auto"/>
            <w:vAlign w:val="center"/>
          </w:tcPr>
          <w:p w14:paraId="044CB4EF" w14:textId="77777777" w:rsidR="00E138D2" w:rsidRPr="001376FA" w:rsidRDefault="00E138D2" w:rsidP="00751221">
            <w:pPr>
              <w:pStyle w:val="TAC"/>
            </w:pPr>
            <w:r w:rsidRPr="001376FA">
              <w:rPr>
                <w:rFonts w:eastAsia="ＭＳ 明朝" w:cs="Arial"/>
              </w:rPr>
              <w:t>4</w:t>
            </w:r>
            <w:r w:rsidRPr="001376FA">
              <w:rPr>
                <w:rFonts w:eastAsia="ＭＳ 明朝" w:cs="Arial"/>
                <w:vertAlign w:val="superscript"/>
              </w:rPr>
              <w:t>4</w:t>
            </w:r>
          </w:p>
        </w:tc>
        <w:tc>
          <w:tcPr>
            <w:tcW w:w="645" w:type="dxa"/>
            <w:shd w:val="clear" w:color="auto" w:fill="auto"/>
            <w:vAlign w:val="center"/>
          </w:tcPr>
          <w:p w14:paraId="0DC5F87D" w14:textId="77777777" w:rsidR="00E138D2" w:rsidRPr="001376FA" w:rsidRDefault="00E138D2" w:rsidP="00751221">
            <w:pPr>
              <w:pStyle w:val="TAC"/>
              <w:rPr>
                <w:rFonts w:eastAsia="ＭＳ 明朝"/>
              </w:rPr>
            </w:pPr>
            <w:r w:rsidRPr="001376FA">
              <w:rPr>
                <w:rFonts w:eastAsia="ＭＳ 明朝"/>
              </w:rPr>
              <w:t>2</w:t>
            </w:r>
          </w:p>
        </w:tc>
        <w:tc>
          <w:tcPr>
            <w:tcW w:w="1072" w:type="dxa"/>
            <w:gridSpan w:val="5"/>
            <w:shd w:val="clear" w:color="auto" w:fill="auto"/>
            <w:vAlign w:val="center"/>
          </w:tcPr>
          <w:p w14:paraId="7EDA9EB3" w14:textId="77777777" w:rsidR="00E138D2" w:rsidRPr="001376FA" w:rsidRDefault="00E138D2" w:rsidP="00751221">
            <w:pPr>
              <w:pStyle w:val="TAC"/>
              <w:rPr>
                <w:rFonts w:eastAsia="ＭＳ 明朝"/>
              </w:rPr>
            </w:pPr>
            <w:r w:rsidRPr="001376FA">
              <w:rPr>
                <w:rFonts w:cs="Arial"/>
                <w:szCs w:val="18"/>
              </w:rPr>
              <w:t>UL 1885</w:t>
            </w:r>
            <w:r w:rsidRPr="001376FA">
              <w:rPr>
                <w:rFonts w:eastAsia="ＭＳ 明朝"/>
              </w:rPr>
              <w:t xml:space="preserve">/ </w:t>
            </w:r>
          </w:p>
          <w:p w14:paraId="24073F0A" w14:textId="77777777" w:rsidR="00E138D2" w:rsidRPr="001376FA" w:rsidRDefault="00E138D2" w:rsidP="00751221">
            <w:pPr>
              <w:pStyle w:val="TAC"/>
              <w:rPr>
                <w:rFonts w:eastAsia="ＭＳ 明朝"/>
              </w:rPr>
            </w:pPr>
            <w:r w:rsidRPr="001376FA">
              <w:rPr>
                <w:rFonts w:eastAsia="ＭＳ 明朝"/>
              </w:rPr>
              <w:t>DL 1965</w:t>
            </w:r>
          </w:p>
        </w:tc>
        <w:tc>
          <w:tcPr>
            <w:tcW w:w="973" w:type="dxa"/>
            <w:gridSpan w:val="3"/>
            <w:shd w:val="clear" w:color="auto" w:fill="auto"/>
            <w:vAlign w:val="center"/>
          </w:tcPr>
          <w:p w14:paraId="450A243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1376FA" w:rsidRDefault="00E138D2" w:rsidP="00751221">
            <w:pPr>
              <w:pStyle w:val="TAC"/>
              <w:rPr>
                <w:lang w:eastAsia="zh-TW"/>
              </w:rPr>
            </w:pPr>
          </w:p>
        </w:tc>
        <w:tc>
          <w:tcPr>
            <w:tcW w:w="1121" w:type="dxa"/>
            <w:gridSpan w:val="3"/>
            <w:shd w:val="clear" w:color="auto" w:fill="auto"/>
            <w:vAlign w:val="center"/>
          </w:tcPr>
          <w:p w14:paraId="03AC584F" w14:textId="77777777" w:rsidR="00E138D2" w:rsidRPr="001376FA" w:rsidRDefault="00E138D2" w:rsidP="00751221">
            <w:pPr>
              <w:pStyle w:val="TAC"/>
            </w:pPr>
            <w:r w:rsidRPr="001376FA">
              <w:t>n78</w:t>
            </w:r>
          </w:p>
        </w:tc>
        <w:tc>
          <w:tcPr>
            <w:tcW w:w="1253" w:type="dxa"/>
            <w:gridSpan w:val="2"/>
            <w:shd w:val="clear" w:color="auto" w:fill="auto"/>
            <w:vAlign w:val="center"/>
          </w:tcPr>
          <w:p w14:paraId="05C47045" w14:textId="77777777" w:rsidR="00E138D2" w:rsidRPr="001376FA" w:rsidRDefault="00E138D2" w:rsidP="00751221">
            <w:pPr>
              <w:pStyle w:val="TAC"/>
              <w:rPr>
                <w:rFonts w:eastAsia="ＭＳ 明朝"/>
              </w:rPr>
            </w:pPr>
            <w:r w:rsidRPr="001376FA">
              <w:rPr>
                <w:rFonts w:eastAsia="ＭＳ 明朝"/>
              </w:rPr>
              <w:t>UL/DL 3690</w:t>
            </w:r>
          </w:p>
        </w:tc>
        <w:tc>
          <w:tcPr>
            <w:tcW w:w="864" w:type="dxa"/>
            <w:shd w:val="clear" w:color="auto" w:fill="auto"/>
            <w:vAlign w:val="center"/>
          </w:tcPr>
          <w:p w14:paraId="5C13C8E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1376FA" w:rsidRDefault="00E138D2" w:rsidP="00751221">
            <w:pPr>
              <w:pStyle w:val="TAC"/>
              <w:rPr>
                <w:rFonts w:eastAsia="ＭＳ 明朝"/>
              </w:rPr>
            </w:pPr>
          </w:p>
        </w:tc>
      </w:tr>
      <w:tr w:rsidR="00F74A3A" w:rsidRPr="001376FA" w14:paraId="24EF0368" w14:textId="77777777" w:rsidTr="004C66DC">
        <w:trPr>
          <w:trHeight w:val="279"/>
        </w:trPr>
        <w:tc>
          <w:tcPr>
            <w:tcW w:w="637" w:type="dxa"/>
            <w:vMerge/>
            <w:shd w:val="clear" w:color="auto" w:fill="auto"/>
            <w:vAlign w:val="center"/>
          </w:tcPr>
          <w:p w14:paraId="4A199F52" w14:textId="77777777" w:rsidR="00E138D2" w:rsidRPr="001376FA" w:rsidRDefault="00E138D2" w:rsidP="00751221">
            <w:pPr>
              <w:pStyle w:val="TAC"/>
            </w:pPr>
          </w:p>
        </w:tc>
        <w:tc>
          <w:tcPr>
            <w:tcW w:w="645" w:type="dxa"/>
            <w:shd w:val="clear" w:color="auto" w:fill="auto"/>
            <w:vAlign w:val="center"/>
          </w:tcPr>
          <w:p w14:paraId="5401EDE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910539D"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2649DAE" w14:textId="77777777" w:rsidR="00E138D2" w:rsidRPr="001376FA" w:rsidRDefault="00E138D2" w:rsidP="00751221">
            <w:pPr>
              <w:pStyle w:val="TAC"/>
              <w:rPr>
                <w:rFonts w:eastAsia="ＭＳ 明朝"/>
              </w:rPr>
            </w:pPr>
            <w:r w:rsidRPr="001376FA">
              <w:rPr>
                <w:rFonts w:eastAsia="ＭＳ 明朝"/>
              </w:rPr>
              <w:t xml:space="preserve">5 </w:t>
            </w:r>
          </w:p>
          <w:p w14:paraId="5901E869" w14:textId="77777777" w:rsidR="00E138D2" w:rsidRPr="001376FA" w:rsidRDefault="00E138D2" w:rsidP="00751221">
            <w:pPr>
              <w:pStyle w:val="TAC"/>
              <w:rPr>
                <w:rFonts w:eastAsia="ＭＳ 明朝"/>
              </w:rPr>
            </w:pPr>
            <w:r w:rsidRPr="001376FA">
              <w:rPr>
                <w:rFonts w:eastAsia="ＭＳ 明朝"/>
              </w:rPr>
              <w:t>MHz</w:t>
            </w:r>
          </w:p>
        </w:tc>
        <w:tc>
          <w:tcPr>
            <w:tcW w:w="1794" w:type="dxa"/>
            <w:gridSpan w:val="2"/>
            <w:shd w:val="clear" w:color="auto" w:fill="auto"/>
            <w:vAlign w:val="center"/>
          </w:tcPr>
          <w:p w14:paraId="393DF9EF" w14:textId="77777777" w:rsidR="00E138D2" w:rsidRPr="001376FA" w:rsidRDefault="00E138D2" w:rsidP="00751221">
            <w:pPr>
              <w:pStyle w:val="TAC"/>
              <w:rPr>
                <w:lang w:eastAsia="zh-TW"/>
              </w:rPr>
            </w:pPr>
            <w:r w:rsidRPr="001376FA">
              <w:rPr>
                <w:rFonts w:eastAsia="ＭＳ 明朝"/>
              </w:rPr>
              <w:t xml:space="preserve">All RBs / </w:t>
            </w:r>
            <w:r w:rsidRPr="001376FA">
              <w:t>REFSENS_ENDC_4</w:t>
            </w:r>
          </w:p>
        </w:tc>
        <w:tc>
          <w:tcPr>
            <w:tcW w:w="1121" w:type="dxa"/>
            <w:gridSpan w:val="3"/>
            <w:shd w:val="clear" w:color="auto" w:fill="auto"/>
            <w:vAlign w:val="center"/>
          </w:tcPr>
          <w:p w14:paraId="19AA0DFC"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BE72CF4"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EB44D27"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4600BA11"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5B5B1B65" w14:textId="77777777" w:rsidTr="004C66DC">
        <w:trPr>
          <w:trHeight w:val="70"/>
        </w:trPr>
        <w:tc>
          <w:tcPr>
            <w:tcW w:w="10148" w:type="dxa"/>
            <w:gridSpan w:val="21"/>
            <w:shd w:val="clear" w:color="auto" w:fill="auto"/>
            <w:vAlign w:val="center"/>
          </w:tcPr>
          <w:p w14:paraId="00626F79" w14:textId="0A244BF7"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DC_3A_n1A </w:t>
            </w:r>
            <w:r w:rsidRPr="001376FA">
              <w:t>Configuration</w:t>
            </w:r>
          </w:p>
        </w:tc>
      </w:tr>
      <w:tr w:rsidR="00F74A3A" w:rsidRPr="001376FA" w14:paraId="34A2EB43" w14:textId="77777777" w:rsidTr="004C66DC">
        <w:trPr>
          <w:trHeight w:val="70"/>
        </w:trPr>
        <w:tc>
          <w:tcPr>
            <w:tcW w:w="637" w:type="dxa"/>
            <w:vMerge w:val="restart"/>
            <w:shd w:val="clear" w:color="auto" w:fill="auto"/>
            <w:vAlign w:val="center"/>
          </w:tcPr>
          <w:p w14:paraId="5136D280"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11</w:t>
            </w:r>
          </w:p>
        </w:tc>
        <w:tc>
          <w:tcPr>
            <w:tcW w:w="645" w:type="dxa"/>
            <w:shd w:val="clear" w:color="auto" w:fill="auto"/>
            <w:vAlign w:val="center"/>
          </w:tcPr>
          <w:p w14:paraId="3F365470"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225221A9"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43E2031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1376FA" w:rsidRDefault="00E138D2" w:rsidP="00751221">
            <w:pPr>
              <w:pStyle w:val="TAC"/>
              <w:rPr>
                <w:rFonts w:eastAsia="ＭＳ 明朝"/>
              </w:rPr>
            </w:pPr>
            <w:r w:rsidRPr="001376FA">
              <w:rPr>
                <w:rFonts w:eastAsia="ＭＳ 明朝"/>
              </w:rPr>
              <w:t>n1</w:t>
            </w:r>
          </w:p>
        </w:tc>
        <w:tc>
          <w:tcPr>
            <w:tcW w:w="1253" w:type="dxa"/>
            <w:gridSpan w:val="2"/>
            <w:shd w:val="clear" w:color="auto" w:fill="auto"/>
            <w:vAlign w:val="center"/>
          </w:tcPr>
          <w:p w14:paraId="406F64EE" w14:textId="77777777" w:rsidR="00E138D2" w:rsidRPr="001376FA" w:rsidRDefault="00E138D2" w:rsidP="00751221">
            <w:pPr>
              <w:pStyle w:val="TAC"/>
              <w:rPr>
                <w:rFonts w:eastAsia="ＭＳ 明朝"/>
              </w:rPr>
            </w:pPr>
            <w:r w:rsidRPr="001376FA">
              <w:rPr>
                <w:rFonts w:eastAsia="ＭＳ 明朝"/>
              </w:rPr>
              <w:t>Mid</w:t>
            </w:r>
          </w:p>
        </w:tc>
        <w:tc>
          <w:tcPr>
            <w:tcW w:w="864" w:type="dxa"/>
            <w:shd w:val="clear" w:color="auto" w:fill="auto"/>
            <w:vAlign w:val="center"/>
          </w:tcPr>
          <w:p w14:paraId="0C7FC738"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1376FA" w:rsidRDefault="00E138D2" w:rsidP="00751221">
            <w:pPr>
              <w:pStyle w:val="TAC"/>
              <w:rPr>
                <w:rFonts w:eastAsia="ＭＳ 明朝"/>
              </w:rPr>
            </w:pPr>
          </w:p>
        </w:tc>
      </w:tr>
      <w:tr w:rsidR="00F74A3A" w:rsidRPr="001376FA" w14:paraId="6E0C9743" w14:textId="77777777" w:rsidTr="004C66DC">
        <w:trPr>
          <w:trHeight w:val="70"/>
        </w:trPr>
        <w:tc>
          <w:tcPr>
            <w:tcW w:w="637" w:type="dxa"/>
            <w:vMerge/>
            <w:shd w:val="clear" w:color="auto" w:fill="auto"/>
            <w:vAlign w:val="center"/>
          </w:tcPr>
          <w:p w14:paraId="69282EDF" w14:textId="77777777" w:rsidR="00E138D2" w:rsidRPr="001376FA" w:rsidRDefault="00E138D2" w:rsidP="00751221">
            <w:pPr>
              <w:pStyle w:val="TAC"/>
              <w:rPr>
                <w:rFonts w:eastAsia="ＭＳ 明朝"/>
              </w:rPr>
            </w:pPr>
          </w:p>
        </w:tc>
        <w:tc>
          <w:tcPr>
            <w:tcW w:w="645" w:type="dxa"/>
            <w:shd w:val="clear" w:color="auto" w:fill="auto"/>
            <w:vAlign w:val="center"/>
          </w:tcPr>
          <w:p w14:paraId="459B106E"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68D2299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193948C"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75B6AC40"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0</w:t>
            </w:r>
          </w:p>
        </w:tc>
        <w:tc>
          <w:tcPr>
            <w:tcW w:w="1121" w:type="dxa"/>
            <w:gridSpan w:val="3"/>
            <w:shd w:val="clear" w:color="auto" w:fill="auto"/>
            <w:vAlign w:val="center"/>
          </w:tcPr>
          <w:p w14:paraId="7BFB1AF1"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6B458DF4"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663B3F6" w14:textId="77777777" w:rsidR="00E138D2" w:rsidRPr="001376FA" w:rsidRDefault="00E138D2" w:rsidP="00751221">
            <w:pPr>
              <w:pStyle w:val="TAC"/>
              <w:rPr>
                <w:rFonts w:eastAsia="ＭＳ 明朝"/>
              </w:rPr>
            </w:pPr>
            <w:r w:rsidRPr="001376FA">
              <w:rPr>
                <w:rFonts w:eastAsia="ＭＳ 明朝"/>
              </w:rPr>
              <w:t>50 MHz</w:t>
            </w:r>
          </w:p>
        </w:tc>
        <w:tc>
          <w:tcPr>
            <w:tcW w:w="1789" w:type="dxa"/>
            <w:gridSpan w:val="3"/>
            <w:shd w:val="clear" w:color="auto" w:fill="auto"/>
            <w:vAlign w:val="center"/>
          </w:tcPr>
          <w:p w14:paraId="19FBDAFB"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REFSENS_ENDC_3</w:t>
            </w:r>
          </w:p>
        </w:tc>
      </w:tr>
      <w:tr w:rsidR="00F74A3A" w:rsidRPr="001376FA" w14:paraId="42B87C90" w14:textId="77777777" w:rsidTr="004C66DC">
        <w:trPr>
          <w:trHeight w:val="70"/>
        </w:trPr>
        <w:tc>
          <w:tcPr>
            <w:tcW w:w="637" w:type="dxa"/>
            <w:vMerge w:val="restart"/>
            <w:shd w:val="clear" w:color="auto" w:fill="auto"/>
            <w:vAlign w:val="center"/>
          </w:tcPr>
          <w:p w14:paraId="7413DB80" w14:textId="77777777" w:rsidR="00E138D2" w:rsidRPr="001376FA" w:rsidRDefault="00E138D2" w:rsidP="00751221">
            <w:pPr>
              <w:pStyle w:val="TAC"/>
              <w:rPr>
                <w:rFonts w:eastAsia="ＭＳ 明朝"/>
              </w:rPr>
            </w:pPr>
            <w:r w:rsidRPr="001376FA">
              <w:rPr>
                <w:rFonts w:eastAsia="ＭＳ 明朝"/>
              </w:rPr>
              <w:t>2</w:t>
            </w:r>
            <w:r w:rsidRPr="001376FA">
              <w:rPr>
                <w:rFonts w:eastAsia="ＭＳ 明朝"/>
                <w:vertAlign w:val="superscript"/>
              </w:rPr>
              <w:t>6</w:t>
            </w:r>
          </w:p>
        </w:tc>
        <w:tc>
          <w:tcPr>
            <w:tcW w:w="645" w:type="dxa"/>
            <w:shd w:val="clear" w:color="auto" w:fill="auto"/>
            <w:vAlign w:val="center"/>
          </w:tcPr>
          <w:p w14:paraId="38D8A893"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6AC7D89B" w14:textId="77777777" w:rsidR="00E138D2" w:rsidRPr="001376FA" w:rsidRDefault="00E138D2" w:rsidP="00751221">
            <w:pPr>
              <w:pStyle w:val="TAC"/>
              <w:rPr>
                <w:rFonts w:eastAsia="ＭＳ 明朝"/>
              </w:rPr>
            </w:pPr>
            <w:r w:rsidRPr="001376FA">
              <w:rPr>
                <w:rFonts w:eastAsia="ＭＳ 明朝"/>
              </w:rPr>
              <w:t>High</w:t>
            </w:r>
          </w:p>
        </w:tc>
        <w:tc>
          <w:tcPr>
            <w:tcW w:w="973" w:type="dxa"/>
            <w:gridSpan w:val="3"/>
            <w:shd w:val="clear" w:color="auto" w:fill="auto"/>
            <w:vAlign w:val="center"/>
          </w:tcPr>
          <w:p w14:paraId="0FCD9DE9" w14:textId="77777777" w:rsidR="00E138D2" w:rsidRPr="001376FA" w:rsidRDefault="00E138D2" w:rsidP="00751221">
            <w:pPr>
              <w:pStyle w:val="TAC"/>
              <w:rPr>
                <w:rFonts w:eastAsia="ＭＳ 明朝"/>
              </w:rPr>
            </w:pPr>
            <w:r w:rsidRPr="001376FA">
              <w:rPr>
                <w:rFonts w:eastAsia="ＭＳ 明朝"/>
              </w:rPr>
              <w:t> </w:t>
            </w:r>
          </w:p>
        </w:tc>
        <w:tc>
          <w:tcPr>
            <w:tcW w:w="1794" w:type="dxa"/>
            <w:gridSpan w:val="2"/>
            <w:shd w:val="clear" w:color="auto" w:fill="auto"/>
            <w:vAlign w:val="center"/>
          </w:tcPr>
          <w:p w14:paraId="5E2FA0D3" w14:textId="77777777" w:rsidR="00E138D2" w:rsidRPr="001376FA" w:rsidRDefault="00E138D2" w:rsidP="00751221">
            <w:pPr>
              <w:pStyle w:val="TAC"/>
              <w:rPr>
                <w:rFonts w:eastAsia="ＭＳ 明朝"/>
              </w:rPr>
            </w:pPr>
            <w:r w:rsidRPr="001376FA">
              <w:rPr>
                <w:rFonts w:eastAsia="ＭＳ 明朝"/>
              </w:rPr>
              <w:t> </w:t>
            </w:r>
          </w:p>
        </w:tc>
        <w:tc>
          <w:tcPr>
            <w:tcW w:w="1121" w:type="dxa"/>
            <w:gridSpan w:val="3"/>
            <w:shd w:val="clear" w:color="auto" w:fill="auto"/>
            <w:vAlign w:val="center"/>
          </w:tcPr>
          <w:p w14:paraId="6439ACCC" w14:textId="77777777" w:rsidR="00E138D2" w:rsidRPr="001376FA" w:rsidRDefault="00E138D2" w:rsidP="00751221">
            <w:pPr>
              <w:pStyle w:val="TAC"/>
              <w:rPr>
                <w:rFonts w:eastAsia="ＭＳ 明朝"/>
              </w:rPr>
            </w:pPr>
            <w:r w:rsidRPr="001376FA">
              <w:rPr>
                <w:rFonts w:eastAsia="ＭＳ 明朝"/>
              </w:rPr>
              <w:t>n1</w:t>
            </w:r>
          </w:p>
        </w:tc>
        <w:tc>
          <w:tcPr>
            <w:tcW w:w="1253" w:type="dxa"/>
            <w:gridSpan w:val="2"/>
            <w:shd w:val="clear" w:color="auto" w:fill="auto"/>
            <w:vAlign w:val="center"/>
          </w:tcPr>
          <w:p w14:paraId="13A6E867"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052E662D" w14:textId="77777777" w:rsidR="00E138D2" w:rsidRPr="001376FA" w:rsidRDefault="00E138D2" w:rsidP="00751221">
            <w:pPr>
              <w:pStyle w:val="TAC"/>
              <w:rPr>
                <w:rFonts w:eastAsia="ＭＳ 明朝"/>
              </w:rPr>
            </w:pPr>
            <w:r w:rsidRPr="001376FA">
              <w:rPr>
                <w:rFonts w:eastAsia="ＭＳ 明朝"/>
              </w:rPr>
              <w:t> </w:t>
            </w:r>
          </w:p>
        </w:tc>
        <w:tc>
          <w:tcPr>
            <w:tcW w:w="1789" w:type="dxa"/>
            <w:gridSpan w:val="3"/>
            <w:shd w:val="clear" w:color="auto" w:fill="auto"/>
            <w:vAlign w:val="center"/>
          </w:tcPr>
          <w:p w14:paraId="60128D02" w14:textId="77777777" w:rsidR="00E138D2" w:rsidRPr="001376FA" w:rsidRDefault="00E138D2" w:rsidP="00751221">
            <w:pPr>
              <w:pStyle w:val="TAC"/>
              <w:rPr>
                <w:rFonts w:eastAsia="ＭＳ 明朝"/>
              </w:rPr>
            </w:pPr>
            <w:r w:rsidRPr="001376FA">
              <w:rPr>
                <w:rFonts w:eastAsia="ＭＳ 明朝"/>
              </w:rPr>
              <w:t> </w:t>
            </w:r>
          </w:p>
        </w:tc>
      </w:tr>
      <w:tr w:rsidR="00F74A3A" w:rsidRPr="001376FA" w14:paraId="64B0ADAF" w14:textId="77777777" w:rsidTr="004C66DC">
        <w:trPr>
          <w:trHeight w:val="70"/>
        </w:trPr>
        <w:tc>
          <w:tcPr>
            <w:tcW w:w="637" w:type="dxa"/>
            <w:vMerge/>
            <w:shd w:val="clear" w:color="auto" w:fill="auto"/>
            <w:vAlign w:val="center"/>
          </w:tcPr>
          <w:p w14:paraId="3A8F7D4D" w14:textId="77777777" w:rsidR="00E138D2" w:rsidRPr="001376FA" w:rsidRDefault="00E138D2" w:rsidP="00751221">
            <w:pPr>
              <w:pStyle w:val="TAC"/>
              <w:rPr>
                <w:rFonts w:eastAsia="ＭＳ 明朝"/>
              </w:rPr>
            </w:pPr>
          </w:p>
        </w:tc>
        <w:tc>
          <w:tcPr>
            <w:tcW w:w="645" w:type="dxa"/>
            <w:shd w:val="clear" w:color="auto" w:fill="auto"/>
            <w:vAlign w:val="center"/>
          </w:tcPr>
          <w:p w14:paraId="2DC6B669"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3B509FE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F133EE1"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40600F09"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402DA92E"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32C02C8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1799A61" w14:textId="77777777" w:rsidR="00E138D2" w:rsidRPr="001376FA" w:rsidRDefault="00E138D2" w:rsidP="00751221">
            <w:pPr>
              <w:pStyle w:val="TAC"/>
              <w:rPr>
                <w:rFonts w:eastAsia="ＭＳ 明朝"/>
              </w:rPr>
            </w:pPr>
            <w:r w:rsidRPr="001376FA">
              <w:rPr>
                <w:rFonts w:eastAsia="ＭＳ 明朝"/>
              </w:rPr>
              <w:t>50 MHz</w:t>
            </w:r>
          </w:p>
        </w:tc>
        <w:tc>
          <w:tcPr>
            <w:tcW w:w="1789" w:type="dxa"/>
            <w:gridSpan w:val="3"/>
            <w:shd w:val="clear" w:color="auto" w:fill="auto"/>
            <w:vAlign w:val="center"/>
          </w:tcPr>
          <w:p w14:paraId="01243277" w14:textId="77777777" w:rsidR="00E138D2" w:rsidRPr="001376FA" w:rsidRDefault="00E138D2" w:rsidP="00751221">
            <w:pPr>
              <w:pStyle w:val="TAC"/>
              <w:rPr>
                <w:rFonts w:eastAsia="ＭＳ 明朝"/>
              </w:rPr>
            </w:pPr>
            <w:r w:rsidRPr="001376FA">
              <w:rPr>
                <w:rFonts w:eastAsia="ＭＳ 明朝"/>
              </w:rPr>
              <w:t>All RBs / REFSENS_ENDC_3</w:t>
            </w:r>
          </w:p>
        </w:tc>
      </w:tr>
      <w:tr w:rsidR="00F74A3A" w:rsidRPr="001376FA" w14:paraId="2E4B71BC" w14:textId="77777777" w:rsidTr="004C66DC">
        <w:trPr>
          <w:trHeight w:val="70"/>
        </w:trPr>
        <w:tc>
          <w:tcPr>
            <w:tcW w:w="637" w:type="dxa"/>
            <w:vMerge w:val="restart"/>
            <w:shd w:val="clear" w:color="auto" w:fill="auto"/>
            <w:vAlign w:val="center"/>
          </w:tcPr>
          <w:p w14:paraId="69040417" w14:textId="77777777" w:rsidR="00E138D2" w:rsidRPr="001376FA" w:rsidRDefault="00E138D2" w:rsidP="00751221">
            <w:pPr>
              <w:pStyle w:val="TAC"/>
            </w:pPr>
            <w:r w:rsidRPr="001376FA">
              <w:t>3</w:t>
            </w:r>
            <w:r w:rsidRPr="001376FA">
              <w:rPr>
                <w:vertAlign w:val="superscript"/>
              </w:rPr>
              <w:t>4</w:t>
            </w:r>
          </w:p>
        </w:tc>
        <w:tc>
          <w:tcPr>
            <w:tcW w:w="645" w:type="dxa"/>
            <w:shd w:val="clear" w:color="auto" w:fill="auto"/>
            <w:vAlign w:val="center"/>
          </w:tcPr>
          <w:p w14:paraId="5A1DD2C7"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452BEFC3" w14:textId="77777777" w:rsidR="00E138D2" w:rsidRPr="001376FA" w:rsidRDefault="00E138D2" w:rsidP="00751221">
            <w:pPr>
              <w:pStyle w:val="TAC"/>
              <w:rPr>
                <w:rFonts w:eastAsia="ＭＳ 明朝"/>
              </w:rPr>
            </w:pPr>
            <w:r w:rsidRPr="001376FA">
              <w:rPr>
                <w:rFonts w:eastAsia="ＭＳ 明朝"/>
              </w:rPr>
              <w:t>UL 1760 / DL 1855</w:t>
            </w:r>
          </w:p>
        </w:tc>
        <w:tc>
          <w:tcPr>
            <w:tcW w:w="973" w:type="dxa"/>
            <w:gridSpan w:val="3"/>
            <w:shd w:val="clear" w:color="auto" w:fill="auto"/>
            <w:vAlign w:val="center"/>
          </w:tcPr>
          <w:p w14:paraId="4199F30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1376FA" w:rsidRDefault="00E138D2" w:rsidP="00751221">
            <w:pPr>
              <w:pStyle w:val="TAC"/>
              <w:rPr>
                <w:rFonts w:eastAsia="ＭＳ 明朝"/>
              </w:rPr>
            </w:pPr>
            <w:r w:rsidRPr="001376FA">
              <w:rPr>
                <w:rFonts w:eastAsia="ＭＳ 明朝"/>
              </w:rPr>
              <w:t>n1</w:t>
            </w:r>
          </w:p>
        </w:tc>
        <w:tc>
          <w:tcPr>
            <w:tcW w:w="1253" w:type="dxa"/>
            <w:gridSpan w:val="2"/>
            <w:shd w:val="clear" w:color="auto" w:fill="auto"/>
            <w:vAlign w:val="center"/>
          </w:tcPr>
          <w:p w14:paraId="1B186C18" w14:textId="77777777" w:rsidR="00E138D2" w:rsidRPr="001376FA" w:rsidRDefault="00E138D2" w:rsidP="00751221">
            <w:pPr>
              <w:pStyle w:val="TAC"/>
              <w:rPr>
                <w:rFonts w:eastAsia="ＭＳ 明朝"/>
              </w:rPr>
            </w:pPr>
            <w:r w:rsidRPr="001376FA">
              <w:rPr>
                <w:rFonts w:eastAsia="ＭＳ 明朝"/>
              </w:rPr>
              <w:t>UL 1950 / DL 2140</w:t>
            </w:r>
          </w:p>
        </w:tc>
        <w:tc>
          <w:tcPr>
            <w:tcW w:w="864" w:type="dxa"/>
            <w:shd w:val="clear" w:color="auto" w:fill="auto"/>
            <w:vAlign w:val="center"/>
          </w:tcPr>
          <w:p w14:paraId="12F79370"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1376FA" w:rsidRDefault="00E138D2" w:rsidP="00751221">
            <w:pPr>
              <w:pStyle w:val="TAC"/>
              <w:rPr>
                <w:rFonts w:eastAsia="ＭＳ 明朝"/>
              </w:rPr>
            </w:pPr>
          </w:p>
        </w:tc>
      </w:tr>
      <w:tr w:rsidR="00F74A3A" w:rsidRPr="001376FA" w14:paraId="0F6ACCD1" w14:textId="77777777" w:rsidTr="004C66DC">
        <w:trPr>
          <w:trHeight w:val="70"/>
        </w:trPr>
        <w:tc>
          <w:tcPr>
            <w:tcW w:w="637" w:type="dxa"/>
            <w:vMerge/>
            <w:shd w:val="clear" w:color="auto" w:fill="auto"/>
            <w:vAlign w:val="center"/>
          </w:tcPr>
          <w:p w14:paraId="1F56F2FE" w14:textId="77777777" w:rsidR="00E138D2" w:rsidRPr="001376FA" w:rsidRDefault="00E138D2" w:rsidP="00751221">
            <w:pPr>
              <w:pStyle w:val="TAC"/>
            </w:pPr>
          </w:p>
        </w:tc>
        <w:tc>
          <w:tcPr>
            <w:tcW w:w="645" w:type="dxa"/>
            <w:shd w:val="clear" w:color="auto" w:fill="auto"/>
            <w:vAlign w:val="center"/>
          </w:tcPr>
          <w:p w14:paraId="65B4CEDE"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470F742"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CCA8C4C"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17519F9"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6472418B" w14:textId="77777777" w:rsidR="00E138D2" w:rsidRPr="001376FA" w:rsidRDefault="00E138D2" w:rsidP="00751221">
            <w:pPr>
              <w:pStyle w:val="TAC"/>
              <w:rPr>
                <w:rFonts w:eastAsia="ＭＳ 明朝"/>
              </w:rPr>
            </w:pPr>
            <w:bookmarkStart w:id="65" w:name="OLE_LINK22"/>
            <w:r w:rsidRPr="001376FA">
              <w:t>DFT-s-OFDM QPSK</w:t>
            </w:r>
            <w:bookmarkEnd w:id="65"/>
          </w:p>
        </w:tc>
        <w:tc>
          <w:tcPr>
            <w:tcW w:w="1253" w:type="dxa"/>
            <w:gridSpan w:val="2"/>
            <w:shd w:val="clear" w:color="auto" w:fill="auto"/>
            <w:vAlign w:val="center"/>
          </w:tcPr>
          <w:p w14:paraId="0E495468"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E37C444"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2C713E2B"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2D537B4D" w14:textId="77777777" w:rsidTr="004C66DC">
        <w:trPr>
          <w:trHeight w:val="70"/>
        </w:trPr>
        <w:tc>
          <w:tcPr>
            <w:tcW w:w="10148" w:type="dxa"/>
            <w:gridSpan w:val="21"/>
            <w:shd w:val="clear" w:color="auto" w:fill="auto"/>
            <w:vAlign w:val="center"/>
          </w:tcPr>
          <w:p w14:paraId="0F40358F" w14:textId="13F2A384" w:rsidR="00E138D2" w:rsidRPr="001376FA" w:rsidRDefault="00E138D2" w:rsidP="00751221">
            <w:pPr>
              <w:pStyle w:val="TAH"/>
              <w:rPr>
                <w:lang w:eastAsia="ja-JP"/>
              </w:rPr>
            </w:pPr>
            <w:r w:rsidRPr="001376FA">
              <w:t>Test Settings for a DC_3A_n5A Configuration</w:t>
            </w:r>
          </w:p>
        </w:tc>
      </w:tr>
      <w:tr w:rsidR="00F74A3A" w:rsidRPr="001376FA" w14:paraId="7DBA23D8" w14:textId="77777777" w:rsidTr="004C66DC">
        <w:trPr>
          <w:trHeight w:val="70"/>
        </w:trPr>
        <w:tc>
          <w:tcPr>
            <w:tcW w:w="637" w:type="dxa"/>
            <w:vMerge w:val="restart"/>
            <w:shd w:val="clear" w:color="auto" w:fill="auto"/>
            <w:vAlign w:val="center"/>
          </w:tcPr>
          <w:p w14:paraId="76AE1655"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0F9BA129"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6082531F" w14:textId="77777777" w:rsidR="00E138D2" w:rsidRPr="001376FA" w:rsidRDefault="00E138D2" w:rsidP="00751221">
            <w:pPr>
              <w:pStyle w:val="TAC"/>
              <w:rPr>
                <w:rFonts w:eastAsia="ＭＳ 明朝"/>
              </w:rPr>
            </w:pPr>
            <w:r w:rsidRPr="001376FA">
              <w:rPr>
                <w:rFonts w:eastAsia="ＭＳ 明朝"/>
              </w:rPr>
              <w:t>UL 1771 / DL 1866</w:t>
            </w:r>
          </w:p>
        </w:tc>
        <w:tc>
          <w:tcPr>
            <w:tcW w:w="973" w:type="dxa"/>
            <w:gridSpan w:val="3"/>
            <w:shd w:val="clear" w:color="auto" w:fill="auto"/>
            <w:vAlign w:val="center"/>
          </w:tcPr>
          <w:p w14:paraId="02BBB31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1376FA" w:rsidRDefault="00E138D2" w:rsidP="00751221">
            <w:pPr>
              <w:pStyle w:val="TAC"/>
            </w:pPr>
            <w:r w:rsidRPr="001376FA">
              <w:rPr>
                <w:rFonts w:eastAsia="ＭＳ 明朝"/>
              </w:rPr>
              <w:t>n5</w:t>
            </w:r>
          </w:p>
        </w:tc>
        <w:tc>
          <w:tcPr>
            <w:tcW w:w="1253" w:type="dxa"/>
            <w:gridSpan w:val="2"/>
            <w:shd w:val="clear" w:color="auto" w:fill="auto"/>
            <w:vAlign w:val="center"/>
          </w:tcPr>
          <w:p w14:paraId="579C1443" w14:textId="77777777" w:rsidR="00E138D2" w:rsidRPr="001376FA" w:rsidRDefault="00E138D2" w:rsidP="00751221">
            <w:pPr>
              <w:pStyle w:val="TAC"/>
              <w:rPr>
                <w:rFonts w:eastAsia="ＭＳ 明朝"/>
              </w:rPr>
            </w:pPr>
            <w:r w:rsidRPr="001376FA">
              <w:rPr>
                <w:rFonts w:eastAsia="ＭＳ 明朝"/>
              </w:rPr>
              <w:t>UL 838 / DL 883</w:t>
            </w:r>
          </w:p>
        </w:tc>
        <w:tc>
          <w:tcPr>
            <w:tcW w:w="864" w:type="dxa"/>
            <w:shd w:val="clear" w:color="auto" w:fill="auto"/>
            <w:vAlign w:val="center"/>
          </w:tcPr>
          <w:p w14:paraId="19C2430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1376FA" w:rsidRDefault="00E138D2" w:rsidP="00751221">
            <w:pPr>
              <w:pStyle w:val="TAC"/>
              <w:rPr>
                <w:rFonts w:eastAsia="ＭＳ 明朝"/>
              </w:rPr>
            </w:pPr>
          </w:p>
        </w:tc>
      </w:tr>
      <w:tr w:rsidR="00F74A3A" w:rsidRPr="001376FA" w14:paraId="3922EB27" w14:textId="77777777" w:rsidTr="004C66DC">
        <w:trPr>
          <w:trHeight w:val="70"/>
        </w:trPr>
        <w:tc>
          <w:tcPr>
            <w:tcW w:w="637" w:type="dxa"/>
            <w:vMerge/>
            <w:shd w:val="clear" w:color="auto" w:fill="auto"/>
            <w:vAlign w:val="center"/>
          </w:tcPr>
          <w:p w14:paraId="68FE1D16" w14:textId="77777777" w:rsidR="00E138D2" w:rsidRPr="001376FA" w:rsidRDefault="00E138D2" w:rsidP="00751221">
            <w:pPr>
              <w:pStyle w:val="TAC"/>
            </w:pPr>
          </w:p>
        </w:tc>
        <w:tc>
          <w:tcPr>
            <w:tcW w:w="645" w:type="dxa"/>
            <w:shd w:val="clear" w:color="auto" w:fill="auto"/>
            <w:vAlign w:val="center"/>
          </w:tcPr>
          <w:p w14:paraId="77AECC8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7E83FD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3E5DFF6"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4CDDDCC"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78C2B7A5"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10C1B4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87FEAE2"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4E62A363"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1E47F9E4" w14:textId="77777777" w:rsidTr="004C66DC">
        <w:trPr>
          <w:trHeight w:val="70"/>
        </w:trPr>
        <w:tc>
          <w:tcPr>
            <w:tcW w:w="637" w:type="dxa"/>
            <w:vMerge w:val="restart"/>
            <w:shd w:val="clear" w:color="auto" w:fill="auto"/>
            <w:vAlign w:val="center"/>
          </w:tcPr>
          <w:p w14:paraId="0BA3F703" w14:textId="77777777" w:rsidR="00E138D2" w:rsidRPr="001376FA" w:rsidRDefault="00E138D2" w:rsidP="00751221">
            <w:pPr>
              <w:pStyle w:val="TAC"/>
            </w:pPr>
            <w:r w:rsidRPr="001376FA">
              <w:t>2</w:t>
            </w:r>
            <w:r w:rsidRPr="001376FA">
              <w:rPr>
                <w:vertAlign w:val="superscript"/>
              </w:rPr>
              <w:t>4</w:t>
            </w:r>
          </w:p>
        </w:tc>
        <w:tc>
          <w:tcPr>
            <w:tcW w:w="645" w:type="dxa"/>
            <w:shd w:val="clear" w:color="auto" w:fill="auto"/>
            <w:vAlign w:val="center"/>
          </w:tcPr>
          <w:p w14:paraId="2C47D847"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5B40D962" w14:textId="77777777" w:rsidR="00E138D2" w:rsidRPr="001376FA" w:rsidRDefault="00E138D2" w:rsidP="00751221">
            <w:pPr>
              <w:pStyle w:val="TAC"/>
              <w:rPr>
                <w:rFonts w:eastAsia="ＭＳ 明朝"/>
              </w:rPr>
            </w:pPr>
            <w:r w:rsidRPr="001376FA">
              <w:rPr>
                <w:rFonts w:eastAsia="ＭＳ 明朝"/>
              </w:rPr>
              <w:t>UL 1721 / DL 1816</w:t>
            </w:r>
          </w:p>
        </w:tc>
        <w:tc>
          <w:tcPr>
            <w:tcW w:w="973" w:type="dxa"/>
            <w:gridSpan w:val="3"/>
            <w:shd w:val="clear" w:color="auto" w:fill="auto"/>
            <w:vAlign w:val="center"/>
          </w:tcPr>
          <w:p w14:paraId="61E06A47"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1376FA" w:rsidRDefault="00E138D2" w:rsidP="00751221">
            <w:pPr>
              <w:pStyle w:val="TAC"/>
            </w:pPr>
            <w:r w:rsidRPr="001376FA">
              <w:rPr>
                <w:rFonts w:eastAsia="ＭＳ 明朝"/>
              </w:rPr>
              <w:t>n5</w:t>
            </w:r>
          </w:p>
        </w:tc>
        <w:tc>
          <w:tcPr>
            <w:tcW w:w="1253" w:type="dxa"/>
            <w:gridSpan w:val="2"/>
            <w:shd w:val="clear" w:color="auto" w:fill="auto"/>
            <w:vAlign w:val="center"/>
          </w:tcPr>
          <w:p w14:paraId="3593DBEC" w14:textId="77777777" w:rsidR="00E138D2" w:rsidRPr="001376FA" w:rsidRDefault="00E138D2" w:rsidP="00751221">
            <w:pPr>
              <w:pStyle w:val="TAC"/>
              <w:rPr>
                <w:rFonts w:eastAsia="ＭＳ 明朝"/>
              </w:rPr>
            </w:pPr>
            <w:r w:rsidRPr="001376FA">
              <w:rPr>
                <w:rFonts w:eastAsia="ＭＳ 明朝"/>
              </w:rPr>
              <w:t>UL 838 / DL 883</w:t>
            </w:r>
          </w:p>
        </w:tc>
        <w:tc>
          <w:tcPr>
            <w:tcW w:w="864" w:type="dxa"/>
            <w:shd w:val="clear" w:color="auto" w:fill="auto"/>
            <w:vAlign w:val="center"/>
          </w:tcPr>
          <w:p w14:paraId="0468AC2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1376FA" w:rsidRDefault="00E138D2" w:rsidP="00751221">
            <w:pPr>
              <w:pStyle w:val="TAC"/>
              <w:rPr>
                <w:rFonts w:eastAsia="ＭＳ 明朝"/>
              </w:rPr>
            </w:pPr>
          </w:p>
        </w:tc>
      </w:tr>
      <w:tr w:rsidR="00F74A3A" w:rsidRPr="001376FA" w14:paraId="709F8E9D" w14:textId="77777777" w:rsidTr="004C66DC">
        <w:trPr>
          <w:trHeight w:val="70"/>
        </w:trPr>
        <w:tc>
          <w:tcPr>
            <w:tcW w:w="637" w:type="dxa"/>
            <w:vMerge/>
            <w:shd w:val="clear" w:color="auto" w:fill="auto"/>
            <w:vAlign w:val="center"/>
          </w:tcPr>
          <w:p w14:paraId="4A4A5CE5" w14:textId="77777777" w:rsidR="00E138D2" w:rsidRPr="001376FA" w:rsidRDefault="00E138D2" w:rsidP="00751221">
            <w:pPr>
              <w:pStyle w:val="TAC"/>
            </w:pPr>
          </w:p>
        </w:tc>
        <w:tc>
          <w:tcPr>
            <w:tcW w:w="645" w:type="dxa"/>
            <w:shd w:val="clear" w:color="auto" w:fill="auto"/>
            <w:vAlign w:val="center"/>
          </w:tcPr>
          <w:p w14:paraId="21DA987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A177D1F"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227E614"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FB2629B"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97DD03D"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4AAA9EA2"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E948AF7"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73A3DE99"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0A3D300E" w14:textId="77777777" w:rsidTr="004C66DC">
        <w:trPr>
          <w:trHeight w:val="70"/>
        </w:trPr>
        <w:tc>
          <w:tcPr>
            <w:tcW w:w="10148" w:type="dxa"/>
            <w:gridSpan w:val="21"/>
            <w:shd w:val="clear" w:color="auto" w:fill="auto"/>
            <w:vAlign w:val="center"/>
          </w:tcPr>
          <w:p w14:paraId="342F00C4" w14:textId="2C94CD91" w:rsidR="00E138D2" w:rsidRPr="001376FA" w:rsidRDefault="00E138D2" w:rsidP="00751221">
            <w:pPr>
              <w:pStyle w:val="TAC"/>
              <w:rPr>
                <w:rFonts w:eastAsia="ＭＳ 明朝"/>
                <w:b/>
                <w:bCs/>
                <w:lang w:eastAsia="ja-JP"/>
              </w:rPr>
            </w:pPr>
            <w:r w:rsidRPr="001376FA">
              <w:rPr>
                <w:b/>
                <w:bCs/>
              </w:rPr>
              <w:t>Test Settings for a DC_3A_n7A Configuration</w:t>
            </w:r>
          </w:p>
        </w:tc>
      </w:tr>
      <w:tr w:rsidR="00F74A3A" w:rsidRPr="001376FA" w14:paraId="0BA7B8D1" w14:textId="77777777" w:rsidTr="004C66DC">
        <w:trPr>
          <w:trHeight w:val="70"/>
        </w:trPr>
        <w:tc>
          <w:tcPr>
            <w:tcW w:w="637" w:type="dxa"/>
            <w:tcBorders>
              <w:bottom w:val="nil"/>
            </w:tcBorders>
            <w:shd w:val="clear" w:color="auto" w:fill="auto"/>
            <w:vAlign w:val="center"/>
          </w:tcPr>
          <w:p w14:paraId="68693C2F"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2836D2A2"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5A3B587B" w14:textId="77777777" w:rsidR="00E138D2" w:rsidRPr="001376FA" w:rsidRDefault="00E138D2" w:rsidP="00751221">
            <w:pPr>
              <w:pStyle w:val="TAC"/>
              <w:rPr>
                <w:rFonts w:eastAsia="ＭＳ 明朝"/>
              </w:rPr>
            </w:pPr>
            <w:r w:rsidRPr="001376FA">
              <w:rPr>
                <w:rFonts w:eastAsia="ＭＳ 明朝"/>
              </w:rPr>
              <w:t>UL 1730 / DL 1825</w:t>
            </w:r>
          </w:p>
        </w:tc>
        <w:tc>
          <w:tcPr>
            <w:tcW w:w="973" w:type="dxa"/>
            <w:gridSpan w:val="3"/>
            <w:shd w:val="clear" w:color="auto" w:fill="auto"/>
            <w:vAlign w:val="center"/>
          </w:tcPr>
          <w:p w14:paraId="31BE5966"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1376FA" w:rsidRDefault="00E138D2" w:rsidP="00751221">
            <w:pPr>
              <w:pStyle w:val="TAC"/>
            </w:pPr>
            <w:r w:rsidRPr="001376FA">
              <w:rPr>
                <w:rFonts w:eastAsia="ＭＳ 明朝"/>
              </w:rPr>
              <w:t>n7</w:t>
            </w:r>
          </w:p>
        </w:tc>
        <w:tc>
          <w:tcPr>
            <w:tcW w:w="1253" w:type="dxa"/>
            <w:gridSpan w:val="2"/>
            <w:shd w:val="clear" w:color="auto" w:fill="auto"/>
            <w:vAlign w:val="center"/>
          </w:tcPr>
          <w:p w14:paraId="2EB7319D" w14:textId="77777777" w:rsidR="00E138D2" w:rsidRPr="001376FA" w:rsidRDefault="00E138D2" w:rsidP="00751221">
            <w:pPr>
              <w:pStyle w:val="TAC"/>
              <w:rPr>
                <w:rFonts w:eastAsia="ＭＳ 明朝"/>
              </w:rPr>
            </w:pPr>
            <w:r w:rsidRPr="001376FA">
              <w:rPr>
                <w:rFonts w:eastAsia="ＭＳ 明朝"/>
              </w:rPr>
              <w:t>UL 2535 / DL 2655</w:t>
            </w:r>
          </w:p>
        </w:tc>
        <w:tc>
          <w:tcPr>
            <w:tcW w:w="864" w:type="dxa"/>
            <w:shd w:val="clear" w:color="auto" w:fill="auto"/>
            <w:vAlign w:val="center"/>
          </w:tcPr>
          <w:p w14:paraId="44F7147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1376FA" w:rsidRDefault="00E138D2" w:rsidP="00751221">
            <w:pPr>
              <w:pStyle w:val="TAC"/>
              <w:rPr>
                <w:rFonts w:eastAsia="ＭＳ 明朝"/>
              </w:rPr>
            </w:pPr>
          </w:p>
        </w:tc>
      </w:tr>
      <w:tr w:rsidR="00F74A3A" w:rsidRPr="001376FA" w14:paraId="44F1BE1A" w14:textId="77777777" w:rsidTr="004C66DC">
        <w:trPr>
          <w:trHeight w:val="70"/>
        </w:trPr>
        <w:tc>
          <w:tcPr>
            <w:tcW w:w="637" w:type="dxa"/>
            <w:tcBorders>
              <w:top w:val="nil"/>
            </w:tcBorders>
            <w:shd w:val="clear" w:color="auto" w:fill="auto"/>
            <w:vAlign w:val="center"/>
          </w:tcPr>
          <w:p w14:paraId="3C69EC3D" w14:textId="77777777" w:rsidR="00E138D2" w:rsidRPr="001376FA" w:rsidRDefault="00E138D2" w:rsidP="00751221">
            <w:pPr>
              <w:pStyle w:val="TAC"/>
            </w:pPr>
          </w:p>
        </w:tc>
        <w:tc>
          <w:tcPr>
            <w:tcW w:w="645" w:type="dxa"/>
            <w:shd w:val="clear" w:color="auto" w:fill="auto"/>
            <w:vAlign w:val="center"/>
          </w:tcPr>
          <w:p w14:paraId="4698B07C"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AB7541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6220EC3"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39D13DA"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2C0F50D6"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29CF5E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A91DEA1"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916A62D"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475C6D0E" w14:textId="77777777" w:rsidTr="004C66DC">
        <w:trPr>
          <w:trHeight w:val="70"/>
        </w:trPr>
        <w:tc>
          <w:tcPr>
            <w:tcW w:w="10148" w:type="dxa"/>
            <w:gridSpan w:val="21"/>
            <w:shd w:val="clear" w:color="auto" w:fill="auto"/>
            <w:vAlign w:val="center"/>
          </w:tcPr>
          <w:p w14:paraId="0916B64D" w14:textId="31CE2E95" w:rsidR="00E138D2" w:rsidRPr="001376FA" w:rsidRDefault="00E138D2" w:rsidP="00751221">
            <w:pPr>
              <w:pStyle w:val="TAC"/>
              <w:rPr>
                <w:rFonts w:eastAsia="ＭＳ 明朝"/>
                <w:lang w:eastAsia="ja-JP"/>
              </w:rPr>
            </w:pPr>
            <w:r w:rsidRPr="001376FA">
              <w:rPr>
                <w:b/>
                <w:bCs/>
              </w:rPr>
              <w:t>Test Settings for a DC_3A_n8A Configuration</w:t>
            </w:r>
          </w:p>
        </w:tc>
      </w:tr>
      <w:tr w:rsidR="00F74A3A" w:rsidRPr="001376FA" w14:paraId="49BDAA73" w14:textId="77777777" w:rsidTr="004C66DC">
        <w:trPr>
          <w:trHeight w:val="70"/>
        </w:trPr>
        <w:tc>
          <w:tcPr>
            <w:tcW w:w="637" w:type="dxa"/>
            <w:vMerge w:val="restart"/>
            <w:shd w:val="clear" w:color="auto" w:fill="auto"/>
            <w:vAlign w:val="center"/>
          </w:tcPr>
          <w:p w14:paraId="3FD09E0F"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414C7579"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2D437C7F" w14:textId="77777777" w:rsidR="00E138D2" w:rsidRPr="001376FA" w:rsidRDefault="00E138D2" w:rsidP="00751221">
            <w:pPr>
              <w:pStyle w:val="TAC"/>
              <w:rPr>
                <w:rFonts w:eastAsia="ＭＳ 明朝"/>
              </w:rPr>
            </w:pPr>
            <w:r w:rsidRPr="001376FA">
              <w:rPr>
                <w:rFonts w:eastAsia="ＭＳ 明朝"/>
              </w:rPr>
              <w:t>UL 1755 / DL 1850</w:t>
            </w:r>
          </w:p>
        </w:tc>
        <w:tc>
          <w:tcPr>
            <w:tcW w:w="973" w:type="dxa"/>
            <w:gridSpan w:val="3"/>
            <w:shd w:val="clear" w:color="auto" w:fill="auto"/>
            <w:vAlign w:val="center"/>
          </w:tcPr>
          <w:p w14:paraId="110BF04D"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1376FA" w:rsidRDefault="00E138D2" w:rsidP="00751221">
            <w:pPr>
              <w:pStyle w:val="TAC"/>
            </w:pPr>
            <w:r w:rsidRPr="001376FA">
              <w:rPr>
                <w:rFonts w:eastAsia="ＭＳ 明朝"/>
              </w:rPr>
              <w:t>n8</w:t>
            </w:r>
          </w:p>
        </w:tc>
        <w:tc>
          <w:tcPr>
            <w:tcW w:w="1253" w:type="dxa"/>
            <w:gridSpan w:val="2"/>
            <w:shd w:val="clear" w:color="auto" w:fill="auto"/>
            <w:vAlign w:val="center"/>
          </w:tcPr>
          <w:p w14:paraId="409FE7C5" w14:textId="77777777" w:rsidR="00E138D2" w:rsidRPr="001376FA" w:rsidRDefault="00E138D2" w:rsidP="00751221">
            <w:pPr>
              <w:pStyle w:val="TAC"/>
              <w:rPr>
                <w:rFonts w:eastAsia="ＭＳ 明朝"/>
              </w:rPr>
            </w:pPr>
            <w:r w:rsidRPr="001376FA">
              <w:rPr>
                <w:rFonts w:eastAsia="ＭＳ 明朝"/>
              </w:rPr>
              <w:t>UL 900 / DL 945</w:t>
            </w:r>
          </w:p>
        </w:tc>
        <w:tc>
          <w:tcPr>
            <w:tcW w:w="864" w:type="dxa"/>
            <w:shd w:val="clear" w:color="auto" w:fill="auto"/>
            <w:vAlign w:val="center"/>
          </w:tcPr>
          <w:p w14:paraId="518B423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1376FA" w:rsidRDefault="00E138D2" w:rsidP="00751221">
            <w:pPr>
              <w:pStyle w:val="TAC"/>
              <w:rPr>
                <w:rFonts w:eastAsia="ＭＳ 明朝"/>
              </w:rPr>
            </w:pPr>
          </w:p>
        </w:tc>
      </w:tr>
      <w:tr w:rsidR="00F74A3A" w:rsidRPr="001376FA" w14:paraId="069A6B06" w14:textId="77777777" w:rsidTr="004C66DC">
        <w:trPr>
          <w:trHeight w:val="70"/>
        </w:trPr>
        <w:tc>
          <w:tcPr>
            <w:tcW w:w="637" w:type="dxa"/>
            <w:vMerge/>
            <w:shd w:val="clear" w:color="auto" w:fill="auto"/>
            <w:vAlign w:val="center"/>
          </w:tcPr>
          <w:p w14:paraId="0C40C989" w14:textId="77777777" w:rsidR="00E138D2" w:rsidRPr="001376FA" w:rsidRDefault="00E138D2" w:rsidP="00751221">
            <w:pPr>
              <w:pStyle w:val="TAC"/>
            </w:pPr>
          </w:p>
        </w:tc>
        <w:tc>
          <w:tcPr>
            <w:tcW w:w="645" w:type="dxa"/>
            <w:shd w:val="clear" w:color="auto" w:fill="auto"/>
            <w:vAlign w:val="center"/>
          </w:tcPr>
          <w:p w14:paraId="2C803263"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D19BA7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F13FB90"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6CA6BF51"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40677F1"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1734399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991EB96"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7E07A6E4"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36539CF9" w14:textId="77777777" w:rsidTr="004C66DC">
        <w:trPr>
          <w:trHeight w:val="70"/>
        </w:trPr>
        <w:tc>
          <w:tcPr>
            <w:tcW w:w="637" w:type="dxa"/>
            <w:vMerge w:val="restart"/>
            <w:shd w:val="clear" w:color="auto" w:fill="auto"/>
            <w:vAlign w:val="center"/>
          </w:tcPr>
          <w:p w14:paraId="6D0871C2" w14:textId="77777777" w:rsidR="00E138D2" w:rsidRPr="001376FA" w:rsidRDefault="00E138D2" w:rsidP="00751221">
            <w:pPr>
              <w:pStyle w:val="TAC"/>
            </w:pPr>
            <w:r w:rsidRPr="001376FA">
              <w:t>2</w:t>
            </w:r>
            <w:r w:rsidRPr="001376FA">
              <w:rPr>
                <w:vertAlign w:val="superscript"/>
              </w:rPr>
              <w:t>4</w:t>
            </w:r>
          </w:p>
        </w:tc>
        <w:tc>
          <w:tcPr>
            <w:tcW w:w="645" w:type="dxa"/>
            <w:shd w:val="clear" w:color="auto" w:fill="auto"/>
            <w:vAlign w:val="center"/>
          </w:tcPr>
          <w:p w14:paraId="78012299"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5E9942FD" w14:textId="77777777" w:rsidR="00E138D2" w:rsidRPr="001376FA" w:rsidRDefault="00E138D2" w:rsidP="00751221">
            <w:pPr>
              <w:pStyle w:val="TAC"/>
              <w:rPr>
                <w:rFonts w:eastAsia="ＭＳ 明朝"/>
              </w:rPr>
            </w:pPr>
            <w:r w:rsidRPr="001376FA">
              <w:rPr>
                <w:rFonts w:eastAsia="ＭＳ 明朝"/>
              </w:rPr>
              <w:t xml:space="preserve">UL </w:t>
            </w:r>
            <w:r w:rsidRPr="001376FA">
              <w:rPr>
                <w:lang w:eastAsia="ja-JP"/>
              </w:rPr>
              <w:t>1747.5</w:t>
            </w:r>
            <w:r w:rsidRPr="001376FA">
              <w:rPr>
                <w:rFonts w:eastAsia="ＭＳ 明朝"/>
              </w:rPr>
              <w:t xml:space="preserve"> / DL </w:t>
            </w:r>
            <w:r w:rsidRPr="001376FA">
              <w:rPr>
                <w:lang w:eastAsia="ja-JP"/>
              </w:rPr>
              <w:t>1842.5</w:t>
            </w:r>
          </w:p>
        </w:tc>
        <w:tc>
          <w:tcPr>
            <w:tcW w:w="973" w:type="dxa"/>
            <w:gridSpan w:val="3"/>
            <w:shd w:val="clear" w:color="auto" w:fill="auto"/>
            <w:vAlign w:val="center"/>
          </w:tcPr>
          <w:p w14:paraId="38ABC40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1376FA" w:rsidRDefault="00E138D2" w:rsidP="00751221">
            <w:pPr>
              <w:pStyle w:val="TAC"/>
            </w:pPr>
            <w:r w:rsidRPr="001376FA">
              <w:rPr>
                <w:rFonts w:eastAsia="ＭＳ 明朝"/>
              </w:rPr>
              <w:t>n8</w:t>
            </w:r>
          </w:p>
        </w:tc>
        <w:tc>
          <w:tcPr>
            <w:tcW w:w="1253" w:type="dxa"/>
            <w:gridSpan w:val="2"/>
            <w:shd w:val="clear" w:color="auto" w:fill="auto"/>
            <w:vAlign w:val="center"/>
          </w:tcPr>
          <w:p w14:paraId="18104163" w14:textId="77777777" w:rsidR="00E138D2" w:rsidRPr="001376FA" w:rsidRDefault="00E138D2" w:rsidP="00751221">
            <w:pPr>
              <w:pStyle w:val="TAC"/>
              <w:rPr>
                <w:rFonts w:eastAsia="ＭＳ 明朝"/>
              </w:rPr>
            </w:pPr>
            <w:r w:rsidRPr="001376FA">
              <w:rPr>
                <w:rFonts w:eastAsia="ＭＳ 明朝"/>
              </w:rPr>
              <w:t xml:space="preserve">UL </w:t>
            </w:r>
            <w:r w:rsidRPr="001376FA">
              <w:rPr>
                <w:lang w:eastAsia="ja-JP"/>
              </w:rPr>
              <w:t>897.5</w:t>
            </w:r>
            <w:r w:rsidRPr="001376FA">
              <w:rPr>
                <w:rFonts w:eastAsia="ＭＳ 明朝"/>
              </w:rPr>
              <w:t xml:space="preserve"> / DL </w:t>
            </w:r>
            <w:r w:rsidRPr="001376FA">
              <w:rPr>
                <w:lang w:eastAsia="ja-JP"/>
              </w:rPr>
              <w:t>942.5</w:t>
            </w:r>
          </w:p>
        </w:tc>
        <w:tc>
          <w:tcPr>
            <w:tcW w:w="864" w:type="dxa"/>
            <w:shd w:val="clear" w:color="auto" w:fill="auto"/>
            <w:vAlign w:val="center"/>
          </w:tcPr>
          <w:p w14:paraId="42A9237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1376FA" w:rsidRDefault="00E138D2" w:rsidP="00751221">
            <w:pPr>
              <w:pStyle w:val="TAC"/>
              <w:rPr>
                <w:rFonts w:eastAsia="ＭＳ 明朝"/>
              </w:rPr>
            </w:pPr>
          </w:p>
        </w:tc>
      </w:tr>
      <w:tr w:rsidR="00F74A3A" w:rsidRPr="001376FA" w14:paraId="646C577D" w14:textId="77777777" w:rsidTr="004C66DC">
        <w:trPr>
          <w:trHeight w:val="70"/>
        </w:trPr>
        <w:tc>
          <w:tcPr>
            <w:tcW w:w="637" w:type="dxa"/>
            <w:vMerge/>
            <w:shd w:val="clear" w:color="auto" w:fill="auto"/>
            <w:vAlign w:val="center"/>
          </w:tcPr>
          <w:p w14:paraId="40B9BBC6" w14:textId="77777777" w:rsidR="00E138D2" w:rsidRPr="001376FA" w:rsidRDefault="00E138D2" w:rsidP="00751221">
            <w:pPr>
              <w:pStyle w:val="TAC"/>
            </w:pPr>
          </w:p>
        </w:tc>
        <w:tc>
          <w:tcPr>
            <w:tcW w:w="645" w:type="dxa"/>
            <w:shd w:val="clear" w:color="auto" w:fill="auto"/>
            <w:vAlign w:val="center"/>
          </w:tcPr>
          <w:p w14:paraId="3065611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C497D4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A56E34E"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225B061F"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1906A47D"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EE0FEFE"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8A316DE"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73B0E5C9"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664EBE05" w14:textId="77777777" w:rsidTr="004C66DC">
        <w:trPr>
          <w:trHeight w:val="70"/>
        </w:trPr>
        <w:tc>
          <w:tcPr>
            <w:tcW w:w="10148" w:type="dxa"/>
            <w:gridSpan w:val="21"/>
            <w:shd w:val="clear" w:color="auto" w:fill="auto"/>
            <w:vAlign w:val="center"/>
          </w:tcPr>
          <w:p w14:paraId="2B653FD6" w14:textId="617AF022"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DC_3A_n41A </w:t>
            </w:r>
            <w:r w:rsidRPr="001376FA">
              <w:t>Configuration</w:t>
            </w:r>
          </w:p>
        </w:tc>
      </w:tr>
      <w:tr w:rsidR="00F74A3A" w:rsidRPr="001376FA" w14:paraId="637AE85A" w14:textId="77777777" w:rsidTr="004C66DC">
        <w:trPr>
          <w:trHeight w:val="70"/>
        </w:trPr>
        <w:tc>
          <w:tcPr>
            <w:tcW w:w="637" w:type="dxa"/>
            <w:vMerge w:val="restart"/>
            <w:shd w:val="clear" w:color="auto" w:fill="auto"/>
            <w:vAlign w:val="center"/>
          </w:tcPr>
          <w:p w14:paraId="75DCB861" w14:textId="77777777" w:rsidR="00E138D2" w:rsidRPr="001376FA" w:rsidRDefault="00E138D2" w:rsidP="00751221">
            <w:pPr>
              <w:pStyle w:val="TAH"/>
              <w:rPr>
                <w:b w:val="0"/>
                <w:bCs/>
              </w:rPr>
            </w:pPr>
            <w:r w:rsidRPr="001376FA">
              <w:rPr>
                <w:b w:val="0"/>
                <w:bCs/>
              </w:rPr>
              <w:t>1</w:t>
            </w:r>
            <w:r w:rsidRPr="001376FA">
              <w:rPr>
                <w:b w:val="0"/>
                <w:bCs/>
                <w:vertAlign w:val="superscript"/>
              </w:rPr>
              <w:t>6</w:t>
            </w:r>
          </w:p>
        </w:tc>
        <w:tc>
          <w:tcPr>
            <w:tcW w:w="645" w:type="dxa"/>
            <w:shd w:val="clear" w:color="auto" w:fill="auto"/>
            <w:vAlign w:val="center"/>
          </w:tcPr>
          <w:p w14:paraId="2F9A5707"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4F096FB3" w14:textId="77777777" w:rsidR="00E138D2" w:rsidRPr="001376FA" w:rsidRDefault="00E138D2" w:rsidP="00751221">
            <w:pPr>
              <w:pStyle w:val="TAC"/>
              <w:rPr>
                <w:rFonts w:eastAsia="ＭＳ 明朝"/>
              </w:rPr>
            </w:pPr>
            <w:r w:rsidRPr="001376FA">
              <w:rPr>
                <w:rFonts w:eastAsia="ＭＳ 明朝"/>
              </w:rPr>
              <w:t>High</w:t>
            </w:r>
          </w:p>
        </w:tc>
        <w:tc>
          <w:tcPr>
            <w:tcW w:w="973" w:type="dxa"/>
            <w:gridSpan w:val="3"/>
            <w:shd w:val="clear" w:color="auto" w:fill="auto"/>
            <w:vAlign w:val="center"/>
          </w:tcPr>
          <w:p w14:paraId="380EFCC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shd w:val="clear" w:color="auto" w:fill="auto"/>
            <w:vAlign w:val="center"/>
          </w:tcPr>
          <w:p w14:paraId="6B1ED29F"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188306E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1376FA" w:rsidRDefault="00E138D2" w:rsidP="00751221">
            <w:pPr>
              <w:pStyle w:val="TAC"/>
              <w:rPr>
                <w:rFonts w:eastAsia="ＭＳ 明朝"/>
              </w:rPr>
            </w:pPr>
          </w:p>
        </w:tc>
      </w:tr>
      <w:tr w:rsidR="00F74A3A" w:rsidRPr="001376FA" w14:paraId="00530E0B" w14:textId="77777777" w:rsidTr="004C66DC">
        <w:trPr>
          <w:trHeight w:val="70"/>
        </w:trPr>
        <w:tc>
          <w:tcPr>
            <w:tcW w:w="637" w:type="dxa"/>
            <w:vMerge/>
            <w:shd w:val="clear" w:color="auto" w:fill="auto"/>
            <w:vAlign w:val="center"/>
          </w:tcPr>
          <w:p w14:paraId="7D30B502" w14:textId="77777777" w:rsidR="00E138D2" w:rsidRPr="001376FA" w:rsidRDefault="00E138D2" w:rsidP="00751221">
            <w:pPr>
              <w:pStyle w:val="TAC"/>
              <w:rPr>
                <w:bCs/>
              </w:rPr>
            </w:pPr>
          </w:p>
        </w:tc>
        <w:tc>
          <w:tcPr>
            <w:tcW w:w="645" w:type="dxa"/>
            <w:shd w:val="clear" w:color="auto" w:fill="auto"/>
            <w:vAlign w:val="center"/>
          </w:tcPr>
          <w:p w14:paraId="509D18A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5C742CA"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85A18D9"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73781206" w14:textId="77777777" w:rsidR="00E138D2" w:rsidRPr="001376FA" w:rsidRDefault="00E138D2" w:rsidP="00751221">
            <w:pPr>
              <w:pStyle w:val="TAC"/>
              <w:rPr>
                <w:rFonts w:eastAsia="ＭＳ 明朝"/>
              </w:rPr>
            </w:pPr>
            <w:r w:rsidRPr="001376FA">
              <w:rPr>
                <w:lang w:eastAsia="zh-TW"/>
              </w:rPr>
              <w:t xml:space="preserve">All RBs / </w:t>
            </w:r>
            <w:r w:rsidRPr="001376FA">
              <w:t>REFSENS_ENDC_3</w:t>
            </w:r>
          </w:p>
        </w:tc>
        <w:tc>
          <w:tcPr>
            <w:tcW w:w="1121" w:type="dxa"/>
            <w:gridSpan w:val="3"/>
            <w:shd w:val="clear" w:color="auto" w:fill="auto"/>
            <w:vAlign w:val="center"/>
          </w:tcPr>
          <w:p w14:paraId="60585E2C"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3921B0B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C84A063"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6709DC3D" w14:textId="77777777" w:rsidR="00E138D2" w:rsidRPr="001376FA" w:rsidRDefault="00E138D2" w:rsidP="00751221">
            <w:pPr>
              <w:pStyle w:val="TAC"/>
              <w:rPr>
                <w:rFonts w:eastAsia="ＭＳ 明朝"/>
              </w:rPr>
            </w:pPr>
            <w:r w:rsidRPr="001376FA">
              <w:rPr>
                <w:lang w:eastAsia="zh-TW"/>
              </w:rPr>
              <w:t xml:space="preserve">All RBs / </w:t>
            </w:r>
            <w:r w:rsidRPr="001376FA">
              <w:t>0</w:t>
            </w:r>
          </w:p>
        </w:tc>
      </w:tr>
      <w:tr w:rsidR="00F74A3A" w:rsidRPr="001376FA" w14:paraId="6F50401D" w14:textId="77777777" w:rsidTr="004C66DC">
        <w:trPr>
          <w:trHeight w:val="70"/>
        </w:trPr>
        <w:tc>
          <w:tcPr>
            <w:tcW w:w="637" w:type="dxa"/>
            <w:vMerge w:val="restart"/>
            <w:shd w:val="clear" w:color="auto" w:fill="auto"/>
            <w:vAlign w:val="center"/>
          </w:tcPr>
          <w:p w14:paraId="0D4E7578" w14:textId="77777777" w:rsidR="00E138D2" w:rsidRPr="001376FA" w:rsidRDefault="00E138D2" w:rsidP="00751221">
            <w:pPr>
              <w:pStyle w:val="TAH"/>
              <w:rPr>
                <w:b w:val="0"/>
                <w:bCs/>
              </w:rPr>
            </w:pPr>
            <w:r w:rsidRPr="001376FA">
              <w:rPr>
                <w:b w:val="0"/>
                <w:bCs/>
              </w:rPr>
              <w:t>2</w:t>
            </w:r>
            <w:r w:rsidRPr="001376FA">
              <w:rPr>
                <w:b w:val="0"/>
                <w:bCs/>
                <w:vertAlign w:val="superscript"/>
              </w:rPr>
              <w:t>6</w:t>
            </w:r>
          </w:p>
        </w:tc>
        <w:tc>
          <w:tcPr>
            <w:tcW w:w="645" w:type="dxa"/>
            <w:shd w:val="clear" w:color="auto" w:fill="auto"/>
            <w:vAlign w:val="center"/>
          </w:tcPr>
          <w:p w14:paraId="15FD3C4A"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2EFE8D82" w14:textId="77777777" w:rsidR="00E138D2" w:rsidRPr="001376FA" w:rsidRDefault="00E138D2" w:rsidP="00751221">
            <w:pPr>
              <w:pStyle w:val="TAC"/>
              <w:rPr>
                <w:rFonts w:eastAsia="ＭＳ 明朝"/>
              </w:rPr>
            </w:pPr>
            <w:r w:rsidRPr="001376FA">
              <w:rPr>
                <w:rFonts w:eastAsia="ＭＳ 明朝"/>
              </w:rPr>
              <w:t>High</w:t>
            </w:r>
          </w:p>
        </w:tc>
        <w:tc>
          <w:tcPr>
            <w:tcW w:w="973" w:type="dxa"/>
            <w:gridSpan w:val="3"/>
            <w:shd w:val="clear" w:color="auto" w:fill="auto"/>
            <w:vAlign w:val="center"/>
          </w:tcPr>
          <w:p w14:paraId="76878C60"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shd w:val="clear" w:color="auto" w:fill="auto"/>
            <w:vAlign w:val="center"/>
          </w:tcPr>
          <w:p w14:paraId="679FAD4E"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73C868B8"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1376FA" w:rsidRDefault="00E138D2" w:rsidP="00751221">
            <w:pPr>
              <w:pStyle w:val="TAC"/>
              <w:rPr>
                <w:rFonts w:eastAsia="ＭＳ 明朝"/>
              </w:rPr>
            </w:pPr>
          </w:p>
        </w:tc>
      </w:tr>
      <w:tr w:rsidR="00F74A3A" w:rsidRPr="001376FA" w14:paraId="6C65E618" w14:textId="77777777" w:rsidTr="004C66DC">
        <w:trPr>
          <w:trHeight w:val="70"/>
        </w:trPr>
        <w:tc>
          <w:tcPr>
            <w:tcW w:w="637" w:type="dxa"/>
            <w:vMerge/>
            <w:shd w:val="clear" w:color="auto" w:fill="auto"/>
            <w:vAlign w:val="center"/>
          </w:tcPr>
          <w:p w14:paraId="74B8827B" w14:textId="77777777" w:rsidR="00E138D2" w:rsidRPr="001376FA" w:rsidRDefault="00E138D2" w:rsidP="00751221">
            <w:pPr>
              <w:pStyle w:val="TAC"/>
              <w:rPr>
                <w:bCs/>
              </w:rPr>
            </w:pPr>
          </w:p>
        </w:tc>
        <w:tc>
          <w:tcPr>
            <w:tcW w:w="645" w:type="dxa"/>
            <w:shd w:val="clear" w:color="auto" w:fill="auto"/>
            <w:vAlign w:val="center"/>
          </w:tcPr>
          <w:p w14:paraId="6572A2E4"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79DFE88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DE986B9"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22E239DB" w14:textId="77777777" w:rsidR="00E138D2" w:rsidRPr="001376FA" w:rsidRDefault="00E138D2" w:rsidP="00751221">
            <w:pPr>
              <w:pStyle w:val="TAC"/>
              <w:rPr>
                <w:rFonts w:eastAsia="ＭＳ 明朝"/>
              </w:rPr>
            </w:pPr>
            <w:r w:rsidRPr="001376FA">
              <w:rPr>
                <w:lang w:eastAsia="zh-TW"/>
              </w:rPr>
              <w:t>All RBs / 0</w:t>
            </w:r>
          </w:p>
        </w:tc>
        <w:tc>
          <w:tcPr>
            <w:tcW w:w="1121" w:type="dxa"/>
            <w:gridSpan w:val="3"/>
            <w:shd w:val="clear" w:color="auto" w:fill="auto"/>
            <w:vAlign w:val="center"/>
          </w:tcPr>
          <w:p w14:paraId="5BD24772" w14:textId="77777777" w:rsidR="00E138D2" w:rsidRPr="001376FA" w:rsidRDefault="00E138D2" w:rsidP="00751221">
            <w:pPr>
              <w:pStyle w:val="TAC"/>
              <w:rPr>
                <w:rFonts w:eastAsia="ＭＳ 明朝"/>
              </w:rPr>
            </w:pPr>
            <w:r w:rsidRPr="001376FA">
              <w:t xml:space="preserve">DFT-s-OFDM </w:t>
            </w:r>
            <w:r w:rsidRPr="001376FA">
              <w:rPr>
                <w:rFonts w:eastAsia="ＭＳ 明朝"/>
              </w:rPr>
              <w:t>QPSK</w:t>
            </w:r>
          </w:p>
        </w:tc>
        <w:tc>
          <w:tcPr>
            <w:tcW w:w="1253" w:type="dxa"/>
            <w:gridSpan w:val="2"/>
            <w:shd w:val="clear" w:color="auto" w:fill="auto"/>
            <w:vAlign w:val="center"/>
          </w:tcPr>
          <w:p w14:paraId="2D0BC5C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7AFCD5F" w14:textId="77777777" w:rsidR="00E138D2" w:rsidRPr="001376FA" w:rsidRDefault="00E138D2" w:rsidP="00751221">
            <w:pPr>
              <w:pStyle w:val="TAC"/>
              <w:rPr>
                <w:rFonts w:eastAsia="ＭＳ 明朝"/>
              </w:rPr>
            </w:pPr>
            <w:r w:rsidRPr="001376FA">
              <w:rPr>
                <w:rFonts w:eastAsia="ＭＳ 明朝"/>
              </w:rPr>
              <w:t>50 MHz</w:t>
            </w:r>
          </w:p>
        </w:tc>
        <w:tc>
          <w:tcPr>
            <w:tcW w:w="1789" w:type="dxa"/>
            <w:gridSpan w:val="3"/>
            <w:shd w:val="clear" w:color="auto" w:fill="auto"/>
            <w:vAlign w:val="center"/>
          </w:tcPr>
          <w:p w14:paraId="6E667A12" w14:textId="77777777" w:rsidR="00E138D2" w:rsidRPr="001376FA" w:rsidRDefault="00E138D2" w:rsidP="00751221">
            <w:pPr>
              <w:pStyle w:val="TAC"/>
              <w:rPr>
                <w:rFonts w:eastAsia="ＭＳ 明朝"/>
              </w:rPr>
            </w:pPr>
            <w:r w:rsidRPr="001376FA">
              <w:rPr>
                <w:lang w:eastAsia="zh-TW"/>
              </w:rPr>
              <w:t xml:space="preserve">All RBs / </w:t>
            </w:r>
            <w:r w:rsidRPr="001376FA">
              <w:t>REFSENS_ENDC_3</w:t>
            </w:r>
          </w:p>
        </w:tc>
      </w:tr>
      <w:tr w:rsidR="00F74A3A" w:rsidRPr="001376FA" w14:paraId="7C699C3E" w14:textId="77777777" w:rsidTr="004C66DC">
        <w:trPr>
          <w:trHeight w:val="70"/>
        </w:trPr>
        <w:tc>
          <w:tcPr>
            <w:tcW w:w="637" w:type="dxa"/>
            <w:vMerge w:val="restart"/>
            <w:shd w:val="clear" w:color="auto" w:fill="auto"/>
            <w:vAlign w:val="center"/>
          </w:tcPr>
          <w:p w14:paraId="1C3913BE" w14:textId="77777777" w:rsidR="00E138D2" w:rsidRPr="001376FA" w:rsidRDefault="00E138D2" w:rsidP="00751221">
            <w:pPr>
              <w:pStyle w:val="TAH"/>
              <w:rPr>
                <w:b w:val="0"/>
                <w:bCs/>
              </w:rPr>
            </w:pPr>
            <w:r w:rsidRPr="001376FA">
              <w:rPr>
                <w:b w:val="0"/>
                <w:bCs/>
              </w:rPr>
              <w:t>3</w:t>
            </w:r>
            <w:r w:rsidRPr="001376FA">
              <w:rPr>
                <w:b w:val="0"/>
                <w:bCs/>
                <w:vertAlign w:val="superscript"/>
              </w:rPr>
              <w:t>4</w:t>
            </w:r>
          </w:p>
        </w:tc>
        <w:tc>
          <w:tcPr>
            <w:tcW w:w="645" w:type="dxa"/>
            <w:shd w:val="clear" w:color="auto" w:fill="auto"/>
            <w:vAlign w:val="center"/>
          </w:tcPr>
          <w:p w14:paraId="54B71E96"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101D5409" w14:textId="77777777" w:rsidR="00E138D2" w:rsidRPr="001376FA" w:rsidRDefault="00E138D2" w:rsidP="00751221">
            <w:pPr>
              <w:pStyle w:val="TAC"/>
              <w:rPr>
                <w:rFonts w:eastAsia="ＭＳ 明朝"/>
              </w:rPr>
            </w:pPr>
            <w:r w:rsidRPr="001376FA">
              <w:rPr>
                <w:rFonts w:eastAsia="ＭＳ 明朝"/>
              </w:rPr>
              <w:t>UL 1740 / DL 1835</w:t>
            </w:r>
          </w:p>
        </w:tc>
        <w:tc>
          <w:tcPr>
            <w:tcW w:w="973" w:type="dxa"/>
            <w:gridSpan w:val="3"/>
            <w:shd w:val="clear" w:color="auto" w:fill="auto"/>
            <w:vAlign w:val="center"/>
          </w:tcPr>
          <w:p w14:paraId="502D943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shd w:val="clear" w:color="auto" w:fill="auto"/>
            <w:vAlign w:val="center"/>
          </w:tcPr>
          <w:p w14:paraId="5949B0BB" w14:textId="77777777" w:rsidR="00E138D2" w:rsidRPr="001376FA" w:rsidRDefault="00E138D2" w:rsidP="00751221">
            <w:pPr>
              <w:pStyle w:val="TAC"/>
              <w:rPr>
                <w:rFonts w:eastAsia="ＭＳ 明朝"/>
              </w:rPr>
            </w:pPr>
            <w:r w:rsidRPr="001376FA">
              <w:rPr>
                <w:rFonts w:eastAsia="ＭＳ 明朝"/>
              </w:rPr>
              <w:t>UL/DL 2657.5</w:t>
            </w:r>
          </w:p>
        </w:tc>
        <w:tc>
          <w:tcPr>
            <w:tcW w:w="864" w:type="dxa"/>
            <w:shd w:val="clear" w:color="auto" w:fill="auto"/>
            <w:vAlign w:val="center"/>
          </w:tcPr>
          <w:p w14:paraId="7B0DE68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1376FA" w:rsidRDefault="00E138D2" w:rsidP="00751221">
            <w:pPr>
              <w:pStyle w:val="TAC"/>
              <w:rPr>
                <w:rFonts w:eastAsia="ＭＳ 明朝"/>
              </w:rPr>
            </w:pPr>
          </w:p>
        </w:tc>
      </w:tr>
      <w:tr w:rsidR="00F74A3A" w:rsidRPr="001376FA" w14:paraId="6357971B" w14:textId="77777777" w:rsidTr="004C66DC">
        <w:trPr>
          <w:trHeight w:val="70"/>
        </w:trPr>
        <w:tc>
          <w:tcPr>
            <w:tcW w:w="637" w:type="dxa"/>
            <w:vMerge/>
            <w:shd w:val="clear" w:color="auto" w:fill="auto"/>
            <w:vAlign w:val="center"/>
          </w:tcPr>
          <w:p w14:paraId="7A9BF7D9" w14:textId="77777777" w:rsidR="00E138D2" w:rsidRPr="001376FA" w:rsidRDefault="00E138D2" w:rsidP="00751221">
            <w:pPr>
              <w:pStyle w:val="TAC"/>
              <w:rPr>
                <w:bCs/>
              </w:rPr>
            </w:pPr>
          </w:p>
        </w:tc>
        <w:tc>
          <w:tcPr>
            <w:tcW w:w="645" w:type="dxa"/>
            <w:shd w:val="clear" w:color="auto" w:fill="auto"/>
            <w:vAlign w:val="center"/>
          </w:tcPr>
          <w:p w14:paraId="4C802D74"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C5C8B16"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550C3ED"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6793B87"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121" w:type="dxa"/>
            <w:gridSpan w:val="3"/>
            <w:shd w:val="clear" w:color="auto" w:fill="auto"/>
            <w:vAlign w:val="center"/>
          </w:tcPr>
          <w:p w14:paraId="23EDA17B" w14:textId="77777777" w:rsidR="00E138D2" w:rsidRPr="001376FA" w:rsidRDefault="00E138D2" w:rsidP="00751221">
            <w:pPr>
              <w:pStyle w:val="TAC"/>
              <w:rPr>
                <w:rFonts w:eastAsia="ＭＳ 明朝"/>
              </w:rPr>
            </w:pPr>
            <w:r w:rsidRPr="001376FA">
              <w:t xml:space="preserve">DFT-s-OFDM </w:t>
            </w:r>
            <w:r w:rsidRPr="001376FA">
              <w:rPr>
                <w:rFonts w:eastAsia="ＭＳ 明朝"/>
              </w:rPr>
              <w:t>QPSK</w:t>
            </w:r>
          </w:p>
        </w:tc>
        <w:tc>
          <w:tcPr>
            <w:tcW w:w="1253" w:type="dxa"/>
            <w:gridSpan w:val="2"/>
            <w:shd w:val="clear" w:color="auto" w:fill="auto"/>
            <w:vAlign w:val="center"/>
          </w:tcPr>
          <w:p w14:paraId="6E58B3D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BF815DF"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576BF309" w14:textId="77777777" w:rsidR="00E138D2" w:rsidRPr="001376FA" w:rsidRDefault="00E138D2" w:rsidP="00751221">
            <w:pPr>
              <w:pStyle w:val="TAC"/>
              <w:rPr>
                <w:rFonts w:eastAsia="ＭＳ 明朝"/>
              </w:rPr>
            </w:pPr>
            <w:r w:rsidRPr="001376FA">
              <w:rPr>
                <w:lang w:eastAsia="zh-TW"/>
              </w:rPr>
              <w:t xml:space="preserve">All RBs / </w:t>
            </w:r>
            <w:r w:rsidRPr="001376FA">
              <w:t>REFSENS_ENDC_4</w:t>
            </w:r>
          </w:p>
        </w:tc>
      </w:tr>
      <w:tr w:rsidR="00E138D2" w:rsidRPr="001376FA" w14:paraId="46002C8B" w14:textId="77777777" w:rsidTr="004C66DC">
        <w:trPr>
          <w:trHeight w:val="70"/>
        </w:trPr>
        <w:tc>
          <w:tcPr>
            <w:tcW w:w="10148" w:type="dxa"/>
            <w:gridSpan w:val="21"/>
            <w:shd w:val="clear" w:color="auto" w:fill="auto"/>
            <w:vAlign w:val="center"/>
          </w:tcPr>
          <w:p w14:paraId="324CC3CC" w14:textId="3EF7FC3B" w:rsidR="00E138D2" w:rsidRPr="001376FA" w:rsidRDefault="00E138D2" w:rsidP="00751221">
            <w:pPr>
              <w:pStyle w:val="TAH"/>
              <w:rPr>
                <w:rFonts w:eastAsia="ＭＳ 明朝"/>
                <w:lang w:eastAsia="ja-JP"/>
              </w:rPr>
            </w:pPr>
            <w:bookmarkStart w:id="66" w:name="_Hlk196311573"/>
            <w:r w:rsidRPr="001376FA">
              <w:t>Test Settings for DC_3A_n77A</w:t>
            </w:r>
            <w:r w:rsidRPr="001376FA">
              <w:rPr>
                <w:bCs/>
              </w:rPr>
              <w:t xml:space="preserve"> (PC2 and PC3)</w:t>
            </w:r>
            <w:r w:rsidRPr="001376FA">
              <w:t xml:space="preserve"> and </w:t>
            </w:r>
            <w:r w:rsidRPr="001376FA">
              <w:rPr>
                <w:lang w:eastAsia="zh-TW"/>
              </w:rPr>
              <w:t xml:space="preserve">DC_3A_n78A </w:t>
            </w:r>
            <w:r w:rsidRPr="001376FA">
              <w:t>Configurations</w:t>
            </w:r>
          </w:p>
        </w:tc>
      </w:tr>
      <w:tr w:rsidR="00F74A3A" w:rsidRPr="001376FA" w14:paraId="66AFBDF0" w14:textId="77777777" w:rsidTr="004C66DC">
        <w:trPr>
          <w:trHeight w:val="70"/>
        </w:trPr>
        <w:tc>
          <w:tcPr>
            <w:tcW w:w="637" w:type="dxa"/>
            <w:vMerge w:val="restart"/>
            <w:shd w:val="clear" w:color="auto" w:fill="auto"/>
            <w:vAlign w:val="center"/>
          </w:tcPr>
          <w:p w14:paraId="0FB9BC9F"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6385D75B"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20A3B5B9"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437F30C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65CFB055" w14:textId="77777777" w:rsidR="00E138D2" w:rsidRPr="001376FA" w:rsidRDefault="00E138D2" w:rsidP="00751221">
            <w:pPr>
              <w:pStyle w:val="TAC"/>
              <w:rPr>
                <w:rFonts w:eastAsia="ＭＳ 明朝"/>
              </w:rPr>
            </w:pPr>
            <w:r w:rsidRPr="001376FA">
              <w:rPr>
                <w:rFonts w:eastAsia="ＭＳ 明朝"/>
              </w:rPr>
              <w:t>UL/DL 3495</w:t>
            </w:r>
          </w:p>
        </w:tc>
        <w:tc>
          <w:tcPr>
            <w:tcW w:w="864" w:type="dxa"/>
            <w:shd w:val="clear" w:color="auto" w:fill="auto"/>
            <w:vAlign w:val="center"/>
          </w:tcPr>
          <w:p w14:paraId="6BAC8D2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1376FA" w:rsidRDefault="00E138D2" w:rsidP="00751221">
            <w:pPr>
              <w:pStyle w:val="TAC"/>
              <w:rPr>
                <w:rFonts w:eastAsia="ＭＳ 明朝"/>
              </w:rPr>
            </w:pPr>
          </w:p>
        </w:tc>
      </w:tr>
      <w:tr w:rsidR="00F74A3A" w:rsidRPr="001376FA"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1376FA" w:rsidRDefault="00E138D2" w:rsidP="00751221">
            <w:pPr>
              <w:pStyle w:val="TAC"/>
            </w:pPr>
          </w:p>
        </w:tc>
        <w:tc>
          <w:tcPr>
            <w:tcW w:w="645" w:type="dxa"/>
            <w:shd w:val="clear" w:color="auto" w:fill="auto"/>
            <w:vAlign w:val="center"/>
          </w:tcPr>
          <w:p w14:paraId="1F6AACA7"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A6E476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3B51D5E"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63483C6"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07B040F6"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0FB8E4C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32D5DBD"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3E720562"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7650261C" w14:textId="77777777" w:rsidTr="004C66DC">
        <w:trPr>
          <w:trHeight w:val="70"/>
        </w:trPr>
        <w:tc>
          <w:tcPr>
            <w:tcW w:w="637" w:type="dxa"/>
            <w:tcBorders>
              <w:bottom w:val="nil"/>
            </w:tcBorders>
            <w:shd w:val="clear" w:color="auto" w:fill="auto"/>
            <w:vAlign w:val="center"/>
          </w:tcPr>
          <w:p w14:paraId="7C5D7F31" w14:textId="77777777" w:rsidR="00E138D2" w:rsidRPr="001376FA" w:rsidRDefault="00E138D2" w:rsidP="00751221">
            <w:pPr>
              <w:pStyle w:val="TAC"/>
            </w:pPr>
            <w:r w:rsidRPr="001376FA">
              <w:t>1a</w:t>
            </w:r>
            <w:r w:rsidRPr="001376FA">
              <w:rPr>
                <w:vertAlign w:val="superscript"/>
              </w:rPr>
              <w:t>8</w:t>
            </w:r>
          </w:p>
        </w:tc>
        <w:tc>
          <w:tcPr>
            <w:tcW w:w="645" w:type="dxa"/>
            <w:shd w:val="clear" w:color="auto" w:fill="auto"/>
            <w:vAlign w:val="center"/>
          </w:tcPr>
          <w:p w14:paraId="29E57217"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6256966C" w14:textId="77777777" w:rsidR="00E138D2" w:rsidRPr="001376FA" w:rsidRDefault="00E138D2" w:rsidP="00751221">
            <w:pPr>
              <w:pStyle w:val="TAC"/>
              <w:rPr>
                <w:rFonts w:eastAsia="ＭＳ 明朝"/>
              </w:rPr>
            </w:pPr>
            <w:r w:rsidRPr="001376FA">
              <w:rPr>
                <w:rFonts w:eastAsia="ＭＳ 明朝"/>
              </w:rPr>
              <w:t>Low</w:t>
            </w:r>
          </w:p>
        </w:tc>
        <w:tc>
          <w:tcPr>
            <w:tcW w:w="973" w:type="dxa"/>
            <w:gridSpan w:val="3"/>
            <w:shd w:val="clear" w:color="auto" w:fill="auto"/>
            <w:vAlign w:val="center"/>
          </w:tcPr>
          <w:p w14:paraId="2ED5A4A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61487710"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340C88F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1376FA" w:rsidRDefault="00E138D2" w:rsidP="00751221">
            <w:pPr>
              <w:pStyle w:val="TAC"/>
              <w:rPr>
                <w:rFonts w:eastAsia="ＭＳ 明朝"/>
              </w:rPr>
            </w:pPr>
          </w:p>
        </w:tc>
      </w:tr>
      <w:tr w:rsidR="00F74A3A" w:rsidRPr="001376FA" w14:paraId="3651D92A" w14:textId="77777777" w:rsidTr="004C66DC">
        <w:trPr>
          <w:trHeight w:val="70"/>
        </w:trPr>
        <w:tc>
          <w:tcPr>
            <w:tcW w:w="637" w:type="dxa"/>
            <w:tcBorders>
              <w:top w:val="nil"/>
            </w:tcBorders>
            <w:shd w:val="clear" w:color="auto" w:fill="auto"/>
            <w:vAlign w:val="center"/>
          </w:tcPr>
          <w:p w14:paraId="7BD2EF96" w14:textId="77777777" w:rsidR="00E138D2" w:rsidRPr="001376FA" w:rsidRDefault="00E138D2" w:rsidP="00751221">
            <w:pPr>
              <w:pStyle w:val="TAC"/>
            </w:pPr>
          </w:p>
        </w:tc>
        <w:tc>
          <w:tcPr>
            <w:tcW w:w="645" w:type="dxa"/>
            <w:shd w:val="clear" w:color="auto" w:fill="auto"/>
            <w:vAlign w:val="center"/>
          </w:tcPr>
          <w:p w14:paraId="663E5197"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FCCF0AF"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43A59D0"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D9484A8"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45B22A3A"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5F0ABD0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A0273BC"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B1EC400"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779921C4" w14:textId="77777777" w:rsidTr="004C66DC">
        <w:trPr>
          <w:trHeight w:val="70"/>
        </w:trPr>
        <w:tc>
          <w:tcPr>
            <w:tcW w:w="637" w:type="dxa"/>
            <w:vMerge w:val="restart"/>
            <w:shd w:val="clear" w:color="auto" w:fill="auto"/>
            <w:vAlign w:val="center"/>
          </w:tcPr>
          <w:p w14:paraId="7D04FDB1" w14:textId="77777777" w:rsidR="00E138D2" w:rsidRPr="001376FA" w:rsidRDefault="00E138D2" w:rsidP="00751221">
            <w:pPr>
              <w:pStyle w:val="TAC"/>
            </w:pPr>
            <w:r w:rsidRPr="001376FA">
              <w:t>2</w:t>
            </w:r>
            <w:r w:rsidRPr="001376FA">
              <w:rPr>
                <w:vertAlign w:val="superscript"/>
              </w:rPr>
              <w:t>3</w:t>
            </w:r>
          </w:p>
        </w:tc>
        <w:tc>
          <w:tcPr>
            <w:tcW w:w="645" w:type="dxa"/>
            <w:shd w:val="clear" w:color="auto" w:fill="auto"/>
            <w:vAlign w:val="center"/>
          </w:tcPr>
          <w:p w14:paraId="43855C8C"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6E3C3A67"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17996F9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45334EC5" w14:textId="77777777" w:rsidR="00E138D2" w:rsidRPr="001376FA" w:rsidRDefault="00E138D2" w:rsidP="00751221">
            <w:pPr>
              <w:pStyle w:val="TAC"/>
              <w:rPr>
                <w:rFonts w:eastAsia="ＭＳ 明朝"/>
              </w:rPr>
            </w:pPr>
            <w:r w:rsidRPr="001376FA">
              <w:rPr>
                <w:rFonts w:eastAsia="ＭＳ 明朝"/>
              </w:rPr>
              <w:t>UL/DL 3525</w:t>
            </w:r>
          </w:p>
        </w:tc>
        <w:tc>
          <w:tcPr>
            <w:tcW w:w="864" w:type="dxa"/>
            <w:shd w:val="clear" w:color="auto" w:fill="auto"/>
            <w:vAlign w:val="center"/>
          </w:tcPr>
          <w:p w14:paraId="5C61BAB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1376FA" w:rsidRDefault="00E138D2" w:rsidP="00751221">
            <w:pPr>
              <w:pStyle w:val="TAC"/>
              <w:rPr>
                <w:rFonts w:eastAsia="ＭＳ 明朝"/>
              </w:rPr>
            </w:pPr>
          </w:p>
        </w:tc>
      </w:tr>
      <w:tr w:rsidR="00F74A3A" w:rsidRPr="001376FA"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1376FA" w:rsidRDefault="00E138D2" w:rsidP="00751221">
            <w:pPr>
              <w:pStyle w:val="TAC"/>
            </w:pPr>
          </w:p>
        </w:tc>
        <w:tc>
          <w:tcPr>
            <w:tcW w:w="645" w:type="dxa"/>
            <w:shd w:val="clear" w:color="auto" w:fill="auto"/>
            <w:vAlign w:val="center"/>
          </w:tcPr>
          <w:p w14:paraId="53B1FBE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E18B48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4D1F442"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5946CC1"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6A1D0DB7"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77A40B0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B472A49"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242E155A"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797394CD" w14:textId="77777777" w:rsidTr="004C66DC">
        <w:trPr>
          <w:trHeight w:val="70"/>
        </w:trPr>
        <w:tc>
          <w:tcPr>
            <w:tcW w:w="637" w:type="dxa"/>
            <w:tcBorders>
              <w:bottom w:val="nil"/>
            </w:tcBorders>
            <w:shd w:val="clear" w:color="auto" w:fill="auto"/>
            <w:vAlign w:val="center"/>
          </w:tcPr>
          <w:p w14:paraId="72C4AFDB" w14:textId="77777777" w:rsidR="00E138D2" w:rsidRPr="001376FA" w:rsidRDefault="00E138D2" w:rsidP="00751221">
            <w:pPr>
              <w:pStyle w:val="TAC"/>
            </w:pPr>
            <w:r w:rsidRPr="001376FA">
              <w:t>2a</w:t>
            </w:r>
            <w:r w:rsidRPr="001376FA">
              <w:rPr>
                <w:vertAlign w:val="superscript"/>
              </w:rPr>
              <w:t>8</w:t>
            </w:r>
          </w:p>
        </w:tc>
        <w:tc>
          <w:tcPr>
            <w:tcW w:w="645" w:type="dxa"/>
            <w:shd w:val="clear" w:color="auto" w:fill="auto"/>
            <w:vAlign w:val="center"/>
          </w:tcPr>
          <w:p w14:paraId="7E9B5B9E"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2916AE5E" w14:textId="77777777" w:rsidR="00E138D2" w:rsidRPr="001376FA" w:rsidRDefault="00E138D2" w:rsidP="00751221">
            <w:pPr>
              <w:pStyle w:val="TAC"/>
              <w:rPr>
                <w:rFonts w:eastAsia="ＭＳ 明朝"/>
              </w:rPr>
            </w:pPr>
            <w:r w:rsidRPr="001376FA">
              <w:rPr>
                <w:rFonts w:eastAsia="ＭＳ 明朝"/>
              </w:rPr>
              <w:t>Low</w:t>
            </w:r>
          </w:p>
        </w:tc>
        <w:tc>
          <w:tcPr>
            <w:tcW w:w="973" w:type="dxa"/>
            <w:gridSpan w:val="3"/>
            <w:shd w:val="clear" w:color="auto" w:fill="auto"/>
            <w:vAlign w:val="center"/>
          </w:tcPr>
          <w:p w14:paraId="662C0A4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39F2B685"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2F50D6B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1376FA" w:rsidRDefault="00E138D2" w:rsidP="00751221">
            <w:pPr>
              <w:pStyle w:val="TAC"/>
              <w:rPr>
                <w:rFonts w:eastAsia="ＭＳ 明朝"/>
              </w:rPr>
            </w:pPr>
          </w:p>
        </w:tc>
      </w:tr>
      <w:tr w:rsidR="00F74A3A" w:rsidRPr="001376FA" w14:paraId="67B20012" w14:textId="77777777" w:rsidTr="004C66DC">
        <w:trPr>
          <w:trHeight w:val="70"/>
        </w:trPr>
        <w:tc>
          <w:tcPr>
            <w:tcW w:w="637" w:type="dxa"/>
            <w:tcBorders>
              <w:top w:val="nil"/>
            </w:tcBorders>
            <w:shd w:val="clear" w:color="auto" w:fill="auto"/>
            <w:vAlign w:val="center"/>
          </w:tcPr>
          <w:p w14:paraId="6220709C" w14:textId="77777777" w:rsidR="00E138D2" w:rsidRPr="001376FA" w:rsidRDefault="00E138D2" w:rsidP="00751221">
            <w:pPr>
              <w:pStyle w:val="TAC"/>
            </w:pPr>
          </w:p>
        </w:tc>
        <w:tc>
          <w:tcPr>
            <w:tcW w:w="645" w:type="dxa"/>
            <w:shd w:val="clear" w:color="auto" w:fill="auto"/>
            <w:vAlign w:val="center"/>
          </w:tcPr>
          <w:p w14:paraId="118CFF7E"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932510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A5C361D"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E94E0EF"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408607F7"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70EC721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9E18A4A"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1C82F9B3"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9331B1F" w14:textId="77777777" w:rsidTr="004C66DC">
        <w:trPr>
          <w:trHeight w:val="70"/>
        </w:trPr>
        <w:tc>
          <w:tcPr>
            <w:tcW w:w="637" w:type="dxa"/>
            <w:vMerge w:val="restart"/>
            <w:shd w:val="clear" w:color="auto" w:fill="auto"/>
            <w:vAlign w:val="center"/>
          </w:tcPr>
          <w:p w14:paraId="32B9ADA6" w14:textId="77777777" w:rsidR="00E138D2" w:rsidRPr="001376FA" w:rsidRDefault="00E138D2" w:rsidP="00751221">
            <w:pPr>
              <w:pStyle w:val="TAC"/>
            </w:pPr>
            <w:r w:rsidRPr="001376FA">
              <w:t>3</w:t>
            </w:r>
            <w:r w:rsidRPr="001376FA">
              <w:rPr>
                <w:vertAlign w:val="superscript"/>
              </w:rPr>
              <w:t>5</w:t>
            </w:r>
          </w:p>
        </w:tc>
        <w:tc>
          <w:tcPr>
            <w:tcW w:w="645" w:type="dxa"/>
            <w:shd w:val="clear" w:color="auto" w:fill="auto"/>
            <w:vAlign w:val="center"/>
          </w:tcPr>
          <w:p w14:paraId="18477D7E"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09A6097E"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41C6DB86"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1462D24D" w14:textId="77777777" w:rsidR="00E138D2" w:rsidRPr="001376FA" w:rsidRDefault="00E138D2" w:rsidP="00751221">
            <w:pPr>
              <w:pStyle w:val="TAC"/>
              <w:rPr>
                <w:rFonts w:eastAsia="ＭＳ 明朝"/>
              </w:rPr>
            </w:pPr>
            <w:r w:rsidRPr="001376FA">
              <w:rPr>
                <w:rFonts w:eastAsia="ＭＳ 明朝"/>
              </w:rPr>
              <w:t>UL/DL 3685.005</w:t>
            </w:r>
          </w:p>
        </w:tc>
        <w:tc>
          <w:tcPr>
            <w:tcW w:w="864" w:type="dxa"/>
            <w:shd w:val="clear" w:color="auto" w:fill="auto"/>
            <w:vAlign w:val="center"/>
          </w:tcPr>
          <w:p w14:paraId="2E2A8A3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1376FA" w:rsidRDefault="00E138D2" w:rsidP="00751221">
            <w:pPr>
              <w:pStyle w:val="TAC"/>
              <w:rPr>
                <w:rFonts w:eastAsia="ＭＳ 明朝"/>
              </w:rPr>
            </w:pPr>
          </w:p>
        </w:tc>
      </w:tr>
      <w:tr w:rsidR="00F74A3A" w:rsidRPr="001376FA"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1376FA" w:rsidRDefault="00E138D2" w:rsidP="00751221">
            <w:pPr>
              <w:pStyle w:val="TAC"/>
            </w:pPr>
          </w:p>
        </w:tc>
        <w:tc>
          <w:tcPr>
            <w:tcW w:w="645" w:type="dxa"/>
            <w:shd w:val="clear" w:color="auto" w:fill="auto"/>
            <w:vAlign w:val="center"/>
          </w:tcPr>
          <w:p w14:paraId="52AB493D"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10257A0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8C67832"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40FDC4FF"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627B3244"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B444D6C"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65ADF3B"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1732C0B7"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00598D6D" w14:textId="77777777" w:rsidTr="004C66DC">
        <w:trPr>
          <w:trHeight w:val="70"/>
        </w:trPr>
        <w:tc>
          <w:tcPr>
            <w:tcW w:w="637" w:type="dxa"/>
            <w:tcBorders>
              <w:bottom w:val="nil"/>
            </w:tcBorders>
            <w:shd w:val="clear" w:color="auto" w:fill="auto"/>
            <w:vAlign w:val="center"/>
          </w:tcPr>
          <w:p w14:paraId="5BA14F8E" w14:textId="77777777" w:rsidR="00E138D2" w:rsidRPr="001376FA" w:rsidRDefault="00E138D2" w:rsidP="00751221">
            <w:pPr>
              <w:pStyle w:val="TAC"/>
            </w:pPr>
            <w:r w:rsidRPr="001376FA">
              <w:t>3a</w:t>
            </w:r>
            <w:r w:rsidRPr="001376FA">
              <w:rPr>
                <w:vertAlign w:val="superscript"/>
              </w:rPr>
              <w:t>5</w:t>
            </w:r>
          </w:p>
        </w:tc>
        <w:tc>
          <w:tcPr>
            <w:tcW w:w="645" w:type="dxa"/>
            <w:shd w:val="clear" w:color="auto" w:fill="auto"/>
            <w:vAlign w:val="center"/>
          </w:tcPr>
          <w:p w14:paraId="5675DC84"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02999D4E"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5A347BA5"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1376FA" w:rsidRDefault="00E138D2" w:rsidP="00751221">
            <w:pPr>
              <w:pStyle w:val="TAC"/>
            </w:pPr>
            <w:r w:rsidRPr="001376FA">
              <w:t>n77/</w:t>
            </w:r>
            <w:r w:rsidRPr="001376FA">
              <w:rPr>
                <w:rFonts w:eastAsia="ＭＳ 明朝"/>
              </w:rPr>
              <w:t>n78</w:t>
            </w:r>
          </w:p>
        </w:tc>
        <w:tc>
          <w:tcPr>
            <w:tcW w:w="1253" w:type="dxa"/>
            <w:gridSpan w:val="2"/>
            <w:shd w:val="clear" w:color="auto" w:fill="auto"/>
            <w:vAlign w:val="center"/>
          </w:tcPr>
          <w:p w14:paraId="0E1E5C1C" w14:textId="77777777" w:rsidR="00E138D2" w:rsidRPr="001376FA" w:rsidRDefault="00E138D2" w:rsidP="00751221">
            <w:pPr>
              <w:pStyle w:val="TAC"/>
              <w:rPr>
                <w:rFonts w:eastAsia="ＭＳ 明朝"/>
              </w:rPr>
            </w:pPr>
            <w:r w:rsidRPr="001376FA">
              <w:rPr>
                <w:rFonts w:eastAsia="ＭＳ 明朝"/>
              </w:rPr>
              <w:t>UL/DL 3685.005</w:t>
            </w:r>
          </w:p>
        </w:tc>
        <w:tc>
          <w:tcPr>
            <w:tcW w:w="864" w:type="dxa"/>
            <w:shd w:val="clear" w:color="auto" w:fill="auto"/>
            <w:vAlign w:val="center"/>
          </w:tcPr>
          <w:p w14:paraId="3DC0640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1376FA" w:rsidRDefault="00E138D2" w:rsidP="00751221">
            <w:pPr>
              <w:pStyle w:val="TAC"/>
              <w:rPr>
                <w:rFonts w:eastAsia="ＭＳ 明朝"/>
              </w:rPr>
            </w:pPr>
          </w:p>
        </w:tc>
      </w:tr>
      <w:tr w:rsidR="00F74A3A" w:rsidRPr="001376FA" w14:paraId="105872B5" w14:textId="77777777" w:rsidTr="004C66DC">
        <w:trPr>
          <w:trHeight w:val="70"/>
        </w:trPr>
        <w:tc>
          <w:tcPr>
            <w:tcW w:w="637" w:type="dxa"/>
            <w:tcBorders>
              <w:top w:val="nil"/>
            </w:tcBorders>
            <w:shd w:val="clear" w:color="auto" w:fill="auto"/>
            <w:vAlign w:val="center"/>
          </w:tcPr>
          <w:p w14:paraId="06934586" w14:textId="77777777" w:rsidR="00E138D2" w:rsidRPr="001376FA" w:rsidRDefault="00E138D2" w:rsidP="00751221">
            <w:pPr>
              <w:pStyle w:val="TAC"/>
            </w:pPr>
          </w:p>
        </w:tc>
        <w:tc>
          <w:tcPr>
            <w:tcW w:w="645" w:type="dxa"/>
            <w:shd w:val="clear" w:color="auto" w:fill="auto"/>
            <w:vAlign w:val="center"/>
          </w:tcPr>
          <w:p w14:paraId="5ADEDEA0"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330F8A2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6332486"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230D1148"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475CC083"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4C5234C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8BEE825" w14:textId="77777777" w:rsidR="00E138D2" w:rsidRPr="001376FA" w:rsidRDefault="00E138D2" w:rsidP="00751221">
            <w:pPr>
              <w:pStyle w:val="TAC"/>
              <w:rPr>
                <w:rFonts w:eastAsia="ＭＳ 明朝"/>
              </w:rPr>
            </w:pPr>
            <w:r w:rsidRPr="001376FA">
              <w:rPr>
                <w:rFonts w:eastAsia="ＭＳ 明朝"/>
              </w:rPr>
              <w:t>20 MHz</w:t>
            </w:r>
          </w:p>
        </w:tc>
        <w:tc>
          <w:tcPr>
            <w:tcW w:w="1789" w:type="dxa"/>
            <w:gridSpan w:val="3"/>
            <w:shd w:val="clear" w:color="auto" w:fill="auto"/>
            <w:vAlign w:val="center"/>
          </w:tcPr>
          <w:p w14:paraId="1EDC9BF9"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6B89AD78" w14:textId="77777777" w:rsidTr="004C66DC">
        <w:trPr>
          <w:trHeight w:val="70"/>
        </w:trPr>
        <w:tc>
          <w:tcPr>
            <w:tcW w:w="637" w:type="dxa"/>
            <w:vMerge w:val="restart"/>
            <w:shd w:val="clear" w:color="auto" w:fill="auto"/>
            <w:vAlign w:val="center"/>
          </w:tcPr>
          <w:p w14:paraId="2C3535AA" w14:textId="77777777" w:rsidR="00E138D2" w:rsidRPr="001376FA" w:rsidRDefault="00E138D2" w:rsidP="00751221">
            <w:pPr>
              <w:pStyle w:val="TAC"/>
            </w:pPr>
            <w:r w:rsidRPr="001376FA">
              <w:t>4</w:t>
            </w:r>
            <w:r w:rsidRPr="001376FA">
              <w:rPr>
                <w:vertAlign w:val="superscript"/>
              </w:rPr>
              <w:t>9</w:t>
            </w:r>
          </w:p>
        </w:tc>
        <w:tc>
          <w:tcPr>
            <w:tcW w:w="645" w:type="dxa"/>
            <w:shd w:val="clear" w:color="auto" w:fill="auto"/>
            <w:vAlign w:val="center"/>
          </w:tcPr>
          <w:p w14:paraId="10587F2C" w14:textId="77777777" w:rsidR="00E138D2" w:rsidRPr="001376FA" w:rsidRDefault="00E138D2" w:rsidP="00751221">
            <w:pPr>
              <w:pStyle w:val="TAC"/>
              <w:rPr>
                <w:rFonts w:eastAsia="ＭＳ 明朝"/>
              </w:rPr>
            </w:pPr>
            <w:r w:rsidRPr="001376FA">
              <w:rPr>
                <w:rFonts w:eastAsia="SimSun" w:cs="Arial"/>
                <w:color w:val="000000"/>
                <w:szCs w:val="18"/>
              </w:rPr>
              <w:t>3</w:t>
            </w:r>
          </w:p>
        </w:tc>
        <w:tc>
          <w:tcPr>
            <w:tcW w:w="1072" w:type="dxa"/>
            <w:gridSpan w:val="5"/>
            <w:shd w:val="clear" w:color="auto" w:fill="auto"/>
            <w:vAlign w:val="center"/>
          </w:tcPr>
          <w:p w14:paraId="2E13683E" w14:textId="77777777" w:rsidR="00E138D2" w:rsidRPr="001376FA" w:rsidRDefault="00E138D2" w:rsidP="00751221">
            <w:pPr>
              <w:pStyle w:val="TAC"/>
              <w:rPr>
                <w:rFonts w:eastAsia="ＭＳ 明朝"/>
              </w:rPr>
            </w:pPr>
            <w:r w:rsidRPr="001376FA">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1376FA" w:rsidRDefault="00E138D2" w:rsidP="00751221">
            <w:pPr>
              <w:pStyle w:val="TAC"/>
              <w:rPr>
                <w:rFonts w:eastAsia="ＭＳ 明朝"/>
              </w:rPr>
            </w:pPr>
            <w:r w:rsidRPr="001376FA">
              <w:t>n77/</w:t>
            </w:r>
            <w:r w:rsidRPr="001376FA">
              <w:rPr>
                <w:rFonts w:eastAsia="SimSun" w:cs="Arial"/>
                <w:color w:val="000000"/>
                <w:szCs w:val="18"/>
              </w:rPr>
              <w:t>n78</w:t>
            </w:r>
          </w:p>
        </w:tc>
        <w:tc>
          <w:tcPr>
            <w:tcW w:w="1253" w:type="dxa"/>
            <w:gridSpan w:val="2"/>
            <w:shd w:val="clear" w:color="auto" w:fill="auto"/>
            <w:vAlign w:val="center"/>
          </w:tcPr>
          <w:p w14:paraId="033D2369" w14:textId="77777777" w:rsidR="00E138D2" w:rsidRPr="001376FA" w:rsidRDefault="00E138D2" w:rsidP="00751221">
            <w:pPr>
              <w:pStyle w:val="TAC"/>
              <w:rPr>
                <w:rFonts w:eastAsia="ＭＳ 明朝"/>
              </w:rPr>
            </w:pPr>
            <w:r w:rsidRPr="001376FA">
              <w:rPr>
                <w:rFonts w:eastAsia="SimSun" w:cs="Arial"/>
                <w:color w:val="000000"/>
                <w:szCs w:val="18"/>
              </w:rPr>
              <w:t>High</w:t>
            </w:r>
          </w:p>
        </w:tc>
        <w:tc>
          <w:tcPr>
            <w:tcW w:w="864" w:type="dxa"/>
            <w:shd w:val="clear" w:color="auto" w:fill="auto"/>
            <w:vAlign w:val="center"/>
          </w:tcPr>
          <w:p w14:paraId="5B842F03"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1376FA" w:rsidRDefault="00E138D2" w:rsidP="00751221">
            <w:pPr>
              <w:pStyle w:val="TAC"/>
              <w:rPr>
                <w:rFonts w:eastAsia="ＭＳ 明朝"/>
              </w:rPr>
            </w:pPr>
          </w:p>
        </w:tc>
      </w:tr>
      <w:tr w:rsidR="00F74A3A" w:rsidRPr="001376FA"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1376FA" w:rsidRDefault="00E138D2" w:rsidP="00751221">
            <w:pPr>
              <w:pStyle w:val="TAC"/>
            </w:pPr>
          </w:p>
        </w:tc>
        <w:tc>
          <w:tcPr>
            <w:tcW w:w="645" w:type="dxa"/>
            <w:shd w:val="clear" w:color="auto" w:fill="auto"/>
            <w:vAlign w:val="center"/>
          </w:tcPr>
          <w:p w14:paraId="32F10558" w14:textId="553C655C" w:rsidR="00E138D2" w:rsidRPr="001376FA" w:rsidRDefault="00E138D2" w:rsidP="00751221">
            <w:pPr>
              <w:pStyle w:val="TAC"/>
              <w:rPr>
                <w:rFonts w:eastAsia="ＭＳ 明朝"/>
              </w:rPr>
            </w:pPr>
            <w:r w:rsidRPr="001376FA">
              <w:rPr>
                <w:rFonts w:eastAsia="SimSun" w:cs="Arial"/>
                <w:color w:val="000000"/>
                <w:szCs w:val="18"/>
              </w:rPr>
              <w:t>QPSK</w:t>
            </w:r>
          </w:p>
        </w:tc>
        <w:tc>
          <w:tcPr>
            <w:tcW w:w="1072" w:type="dxa"/>
            <w:gridSpan w:val="5"/>
            <w:shd w:val="clear" w:color="auto" w:fill="auto"/>
            <w:vAlign w:val="center"/>
          </w:tcPr>
          <w:p w14:paraId="6366CDD8" w14:textId="77777777" w:rsidR="00E138D2" w:rsidRPr="001376FA" w:rsidRDefault="00E138D2" w:rsidP="00751221">
            <w:pPr>
              <w:pStyle w:val="TAC"/>
              <w:rPr>
                <w:rFonts w:eastAsia="ＭＳ 明朝"/>
              </w:rPr>
            </w:pPr>
            <w:r w:rsidRPr="001376FA">
              <w:rPr>
                <w:rFonts w:eastAsia="SimSun" w:cs="Arial"/>
                <w:color w:val="000000"/>
                <w:szCs w:val="18"/>
              </w:rPr>
              <w:t>QPSK</w:t>
            </w:r>
          </w:p>
        </w:tc>
        <w:tc>
          <w:tcPr>
            <w:tcW w:w="973" w:type="dxa"/>
            <w:gridSpan w:val="3"/>
            <w:shd w:val="clear" w:color="auto" w:fill="auto"/>
            <w:vAlign w:val="center"/>
          </w:tcPr>
          <w:p w14:paraId="79F3BF3E" w14:textId="77777777" w:rsidR="00E138D2" w:rsidRPr="001376FA" w:rsidRDefault="00E138D2" w:rsidP="00751221">
            <w:pPr>
              <w:pStyle w:val="TAC"/>
              <w:rPr>
                <w:rFonts w:eastAsia="ＭＳ 明朝"/>
              </w:rPr>
            </w:pPr>
            <w:r w:rsidRPr="001376FA">
              <w:rPr>
                <w:rFonts w:eastAsia="SimSun" w:cs="Arial"/>
                <w:color w:val="000000"/>
                <w:szCs w:val="18"/>
              </w:rPr>
              <w:t>10 MHz</w:t>
            </w:r>
          </w:p>
        </w:tc>
        <w:tc>
          <w:tcPr>
            <w:tcW w:w="1794" w:type="dxa"/>
            <w:gridSpan w:val="2"/>
            <w:shd w:val="clear" w:color="auto" w:fill="auto"/>
            <w:vAlign w:val="center"/>
          </w:tcPr>
          <w:p w14:paraId="16FC9D52" w14:textId="77777777" w:rsidR="00E138D2" w:rsidRPr="001376FA" w:rsidRDefault="00E138D2" w:rsidP="00751221">
            <w:pPr>
              <w:pStyle w:val="TAC"/>
              <w:rPr>
                <w:rFonts w:eastAsia="ＭＳ 明朝"/>
              </w:rPr>
            </w:pPr>
            <w:r w:rsidRPr="001376FA">
              <w:rPr>
                <w:rFonts w:eastAsia="SimSun" w:cs="Arial"/>
                <w:color w:val="000000"/>
                <w:szCs w:val="18"/>
              </w:rPr>
              <w:t>All RBs/0</w:t>
            </w:r>
          </w:p>
        </w:tc>
        <w:tc>
          <w:tcPr>
            <w:tcW w:w="1121" w:type="dxa"/>
            <w:gridSpan w:val="3"/>
            <w:shd w:val="clear" w:color="auto" w:fill="auto"/>
            <w:vAlign w:val="center"/>
          </w:tcPr>
          <w:p w14:paraId="742C0690" w14:textId="77777777" w:rsidR="00E138D2" w:rsidRPr="001376FA" w:rsidRDefault="00E138D2" w:rsidP="00751221">
            <w:pPr>
              <w:pStyle w:val="TAC"/>
              <w:rPr>
                <w:rFonts w:eastAsia="ＭＳ 明朝"/>
              </w:rPr>
            </w:pPr>
            <w:r w:rsidRPr="001376FA">
              <w:rPr>
                <w:rFonts w:eastAsia="SimSun" w:cs="Arial"/>
                <w:color w:val="000000"/>
                <w:szCs w:val="18"/>
              </w:rPr>
              <w:t>DFT-s-OFDM QPSK</w:t>
            </w:r>
          </w:p>
        </w:tc>
        <w:tc>
          <w:tcPr>
            <w:tcW w:w="1253" w:type="dxa"/>
            <w:gridSpan w:val="2"/>
            <w:shd w:val="clear" w:color="auto" w:fill="auto"/>
            <w:vAlign w:val="center"/>
          </w:tcPr>
          <w:p w14:paraId="5804AFDB" w14:textId="77777777" w:rsidR="00E138D2" w:rsidRPr="001376FA" w:rsidRDefault="00E138D2" w:rsidP="00751221">
            <w:pPr>
              <w:pStyle w:val="TAC"/>
              <w:rPr>
                <w:rFonts w:eastAsia="ＭＳ 明朝"/>
              </w:rPr>
            </w:pPr>
            <w:r w:rsidRPr="001376FA">
              <w:rPr>
                <w:rFonts w:eastAsia="SimSun" w:cs="Arial"/>
                <w:color w:val="000000"/>
                <w:szCs w:val="18"/>
              </w:rPr>
              <w:t>CP-OFDM QPSK</w:t>
            </w:r>
          </w:p>
        </w:tc>
        <w:tc>
          <w:tcPr>
            <w:tcW w:w="864" w:type="dxa"/>
            <w:shd w:val="clear" w:color="auto" w:fill="auto"/>
            <w:vAlign w:val="center"/>
          </w:tcPr>
          <w:p w14:paraId="46DB53FA" w14:textId="77777777" w:rsidR="00E138D2" w:rsidRPr="001376FA" w:rsidRDefault="00E138D2" w:rsidP="00751221">
            <w:pPr>
              <w:pStyle w:val="TAC"/>
              <w:rPr>
                <w:rFonts w:eastAsia="ＭＳ 明朝"/>
              </w:rPr>
            </w:pPr>
            <w:r w:rsidRPr="001376FA">
              <w:rPr>
                <w:rFonts w:eastAsia="SimSun" w:cs="Arial"/>
                <w:color w:val="000000"/>
                <w:szCs w:val="18"/>
              </w:rPr>
              <w:t>5 MHz</w:t>
            </w:r>
          </w:p>
        </w:tc>
        <w:tc>
          <w:tcPr>
            <w:tcW w:w="1789" w:type="dxa"/>
            <w:gridSpan w:val="3"/>
            <w:shd w:val="clear" w:color="auto" w:fill="auto"/>
            <w:vAlign w:val="center"/>
          </w:tcPr>
          <w:p w14:paraId="67317B7B" w14:textId="77777777" w:rsidR="00E138D2" w:rsidRPr="001376FA" w:rsidRDefault="00E138D2" w:rsidP="00751221">
            <w:pPr>
              <w:pStyle w:val="TAC"/>
              <w:rPr>
                <w:rFonts w:eastAsia="ＭＳ 明朝"/>
              </w:rPr>
            </w:pPr>
            <w:r w:rsidRPr="001376FA">
              <w:rPr>
                <w:rFonts w:eastAsia="SimSun" w:cs="Arial"/>
                <w:color w:val="000000"/>
                <w:szCs w:val="18"/>
              </w:rPr>
              <w:t>All RBs / REFSENS_ENDC_2</w:t>
            </w:r>
          </w:p>
        </w:tc>
      </w:tr>
      <w:tr w:rsidR="00F74A3A" w:rsidRPr="001376FA" w14:paraId="41043AC6" w14:textId="77777777" w:rsidTr="004C66DC">
        <w:trPr>
          <w:trHeight w:val="70"/>
        </w:trPr>
        <w:tc>
          <w:tcPr>
            <w:tcW w:w="637" w:type="dxa"/>
            <w:tcBorders>
              <w:bottom w:val="nil"/>
            </w:tcBorders>
            <w:shd w:val="clear" w:color="auto" w:fill="auto"/>
            <w:vAlign w:val="center"/>
          </w:tcPr>
          <w:p w14:paraId="6D215DFD" w14:textId="77777777" w:rsidR="00E138D2" w:rsidRPr="001376FA" w:rsidRDefault="00E138D2" w:rsidP="00751221">
            <w:pPr>
              <w:pStyle w:val="TAC"/>
            </w:pPr>
            <w:r w:rsidRPr="001376FA">
              <w:t>4a</w:t>
            </w:r>
            <w:r w:rsidRPr="001376FA">
              <w:rPr>
                <w:vertAlign w:val="superscript"/>
              </w:rPr>
              <w:t>9</w:t>
            </w:r>
          </w:p>
        </w:tc>
        <w:tc>
          <w:tcPr>
            <w:tcW w:w="645" w:type="dxa"/>
            <w:shd w:val="clear" w:color="auto" w:fill="auto"/>
            <w:vAlign w:val="center"/>
          </w:tcPr>
          <w:p w14:paraId="341F943E"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3</w:t>
            </w:r>
          </w:p>
        </w:tc>
        <w:tc>
          <w:tcPr>
            <w:tcW w:w="1072" w:type="dxa"/>
            <w:gridSpan w:val="5"/>
            <w:shd w:val="clear" w:color="auto" w:fill="auto"/>
            <w:vAlign w:val="center"/>
          </w:tcPr>
          <w:p w14:paraId="3A86E691"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1376FA"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1376FA"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1376FA" w:rsidRDefault="00E138D2" w:rsidP="00751221">
            <w:pPr>
              <w:pStyle w:val="TAC"/>
              <w:rPr>
                <w:rFonts w:eastAsia="SimSun" w:cs="Arial"/>
                <w:color w:val="000000"/>
                <w:szCs w:val="18"/>
              </w:rPr>
            </w:pPr>
            <w:r w:rsidRPr="001376FA">
              <w:t>n77/</w:t>
            </w:r>
            <w:r w:rsidRPr="001376FA">
              <w:rPr>
                <w:rFonts w:eastAsia="SimSun" w:cs="Arial"/>
                <w:color w:val="000000"/>
                <w:szCs w:val="18"/>
              </w:rPr>
              <w:t>n78</w:t>
            </w:r>
          </w:p>
        </w:tc>
        <w:tc>
          <w:tcPr>
            <w:tcW w:w="1253" w:type="dxa"/>
            <w:gridSpan w:val="2"/>
            <w:shd w:val="clear" w:color="auto" w:fill="auto"/>
            <w:vAlign w:val="center"/>
          </w:tcPr>
          <w:p w14:paraId="03013CC6"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High</w:t>
            </w:r>
          </w:p>
        </w:tc>
        <w:tc>
          <w:tcPr>
            <w:tcW w:w="864" w:type="dxa"/>
            <w:shd w:val="clear" w:color="auto" w:fill="auto"/>
            <w:vAlign w:val="center"/>
          </w:tcPr>
          <w:p w14:paraId="6185196C" w14:textId="77777777" w:rsidR="00E138D2" w:rsidRPr="001376FA"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1376FA" w:rsidRDefault="00E138D2" w:rsidP="00751221">
            <w:pPr>
              <w:pStyle w:val="TAC"/>
              <w:rPr>
                <w:rFonts w:eastAsia="SimSun" w:cs="Arial"/>
                <w:color w:val="000000"/>
                <w:szCs w:val="18"/>
              </w:rPr>
            </w:pPr>
          </w:p>
        </w:tc>
      </w:tr>
      <w:tr w:rsidR="00F74A3A" w:rsidRPr="001376FA" w14:paraId="26D35465" w14:textId="77777777" w:rsidTr="004C66DC">
        <w:trPr>
          <w:trHeight w:val="70"/>
        </w:trPr>
        <w:tc>
          <w:tcPr>
            <w:tcW w:w="637" w:type="dxa"/>
            <w:tcBorders>
              <w:top w:val="nil"/>
            </w:tcBorders>
            <w:shd w:val="clear" w:color="auto" w:fill="auto"/>
            <w:vAlign w:val="center"/>
          </w:tcPr>
          <w:p w14:paraId="5A4F9C43" w14:textId="77777777" w:rsidR="00E138D2" w:rsidRPr="001376FA" w:rsidRDefault="00E138D2" w:rsidP="00751221">
            <w:pPr>
              <w:pStyle w:val="TAC"/>
            </w:pPr>
          </w:p>
        </w:tc>
        <w:tc>
          <w:tcPr>
            <w:tcW w:w="645" w:type="dxa"/>
            <w:shd w:val="clear" w:color="auto" w:fill="auto"/>
            <w:vAlign w:val="center"/>
          </w:tcPr>
          <w:p w14:paraId="3B2AAA7B" w14:textId="5806DEA7" w:rsidR="00E138D2" w:rsidRPr="001376FA" w:rsidRDefault="00E138D2" w:rsidP="00751221">
            <w:pPr>
              <w:pStyle w:val="TAC"/>
              <w:rPr>
                <w:rFonts w:eastAsia="SimSun" w:cs="Arial"/>
                <w:color w:val="000000"/>
                <w:szCs w:val="18"/>
              </w:rPr>
            </w:pPr>
            <w:r w:rsidRPr="001376FA">
              <w:rPr>
                <w:rFonts w:eastAsia="SimSun" w:cs="Arial"/>
                <w:color w:val="000000"/>
                <w:szCs w:val="18"/>
              </w:rPr>
              <w:t>QPSK</w:t>
            </w:r>
          </w:p>
        </w:tc>
        <w:tc>
          <w:tcPr>
            <w:tcW w:w="1072" w:type="dxa"/>
            <w:gridSpan w:val="5"/>
            <w:shd w:val="clear" w:color="auto" w:fill="auto"/>
            <w:vAlign w:val="center"/>
          </w:tcPr>
          <w:p w14:paraId="6EDAF8FD"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QPSK</w:t>
            </w:r>
          </w:p>
        </w:tc>
        <w:tc>
          <w:tcPr>
            <w:tcW w:w="973" w:type="dxa"/>
            <w:gridSpan w:val="3"/>
            <w:shd w:val="clear" w:color="auto" w:fill="auto"/>
            <w:vAlign w:val="center"/>
          </w:tcPr>
          <w:p w14:paraId="618EE69D"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10 MHz</w:t>
            </w:r>
          </w:p>
        </w:tc>
        <w:tc>
          <w:tcPr>
            <w:tcW w:w="1794" w:type="dxa"/>
            <w:gridSpan w:val="2"/>
            <w:shd w:val="clear" w:color="auto" w:fill="auto"/>
            <w:vAlign w:val="center"/>
          </w:tcPr>
          <w:p w14:paraId="4231F3AB"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All RBs/0</w:t>
            </w:r>
          </w:p>
        </w:tc>
        <w:tc>
          <w:tcPr>
            <w:tcW w:w="1121" w:type="dxa"/>
            <w:gridSpan w:val="3"/>
            <w:shd w:val="clear" w:color="auto" w:fill="auto"/>
            <w:vAlign w:val="center"/>
          </w:tcPr>
          <w:p w14:paraId="115DD0C6"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DFT-s-OFDM QPSK</w:t>
            </w:r>
          </w:p>
        </w:tc>
        <w:tc>
          <w:tcPr>
            <w:tcW w:w="1253" w:type="dxa"/>
            <w:gridSpan w:val="2"/>
            <w:shd w:val="clear" w:color="auto" w:fill="auto"/>
            <w:vAlign w:val="center"/>
          </w:tcPr>
          <w:p w14:paraId="571EF3C0"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CP-OFDM QPSK</w:t>
            </w:r>
          </w:p>
        </w:tc>
        <w:tc>
          <w:tcPr>
            <w:tcW w:w="864" w:type="dxa"/>
            <w:shd w:val="clear" w:color="auto" w:fill="auto"/>
            <w:vAlign w:val="center"/>
          </w:tcPr>
          <w:p w14:paraId="5979F2F3"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20 MHz</w:t>
            </w:r>
          </w:p>
        </w:tc>
        <w:tc>
          <w:tcPr>
            <w:tcW w:w="1789" w:type="dxa"/>
            <w:gridSpan w:val="3"/>
            <w:shd w:val="clear" w:color="auto" w:fill="auto"/>
            <w:vAlign w:val="center"/>
          </w:tcPr>
          <w:p w14:paraId="366A4B30" w14:textId="77777777" w:rsidR="00E138D2" w:rsidRPr="001376FA" w:rsidRDefault="00E138D2" w:rsidP="00751221">
            <w:pPr>
              <w:pStyle w:val="TAC"/>
              <w:rPr>
                <w:rFonts w:eastAsia="SimSun" w:cs="Arial"/>
                <w:color w:val="000000"/>
                <w:szCs w:val="18"/>
              </w:rPr>
            </w:pPr>
            <w:r w:rsidRPr="001376FA">
              <w:rPr>
                <w:rFonts w:eastAsia="SimSun" w:cs="Arial"/>
                <w:color w:val="000000"/>
                <w:szCs w:val="18"/>
              </w:rPr>
              <w:t>All RBs / REFSENS_ENDC_2</w:t>
            </w:r>
          </w:p>
        </w:tc>
      </w:tr>
      <w:tr w:rsidR="00F74A3A" w:rsidRPr="001376FA" w14:paraId="70D69CAC" w14:textId="77777777" w:rsidTr="004C66DC">
        <w:trPr>
          <w:trHeight w:val="70"/>
        </w:trPr>
        <w:tc>
          <w:tcPr>
            <w:tcW w:w="637" w:type="dxa"/>
            <w:vMerge w:val="restart"/>
            <w:shd w:val="clear" w:color="auto" w:fill="auto"/>
            <w:vAlign w:val="center"/>
          </w:tcPr>
          <w:p w14:paraId="14596602" w14:textId="77777777" w:rsidR="00E138D2" w:rsidRPr="001376FA" w:rsidRDefault="00E138D2" w:rsidP="00751221">
            <w:pPr>
              <w:pStyle w:val="TAC"/>
            </w:pPr>
            <w:r w:rsidRPr="001376FA">
              <w:t>5</w:t>
            </w:r>
            <w:r w:rsidRPr="001376FA">
              <w:rPr>
                <w:vertAlign w:val="superscript"/>
              </w:rPr>
              <w:t>4</w:t>
            </w:r>
          </w:p>
        </w:tc>
        <w:tc>
          <w:tcPr>
            <w:tcW w:w="645" w:type="dxa"/>
            <w:shd w:val="clear" w:color="auto" w:fill="auto"/>
            <w:vAlign w:val="center"/>
          </w:tcPr>
          <w:p w14:paraId="44AB20DC"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7418725C" w14:textId="77777777" w:rsidR="00E138D2" w:rsidRPr="001376FA" w:rsidRDefault="00E138D2" w:rsidP="00751221">
            <w:pPr>
              <w:pStyle w:val="TAC"/>
              <w:rPr>
                <w:rFonts w:eastAsia="ＭＳ 明朝"/>
              </w:rPr>
            </w:pPr>
            <w:r w:rsidRPr="001376FA">
              <w:rPr>
                <w:rFonts w:eastAsia="ＭＳ 明朝"/>
              </w:rPr>
              <w:t>UL 1740 / DL 1835</w:t>
            </w:r>
          </w:p>
        </w:tc>
        <w:tc>
          <w:tcPr>
            <w:tcW w:w="973" w:type="dxa"/>
            <w:gridSpan w:val="3"/>
            <w:shd w:val="clear" w:color="auto" w:fill="auto"/>
            <w:vAlign w:val="center"/>
          </w:tcPr>
          <w:p w14:paraId="68E8167A"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318232A2" w14:textId="77777777" w:rsidR="00E138D2" w:rsidRPr="001376FA" w:rsidRDefault="00E138D2" w:rsidP="00751221">
            <w:pPr>
              <w:pStyle w:val="TAC"/>
              <w:rPr>
                <w:rFonts w:eastAsia="ＭＳ 明朝"/>
              </w:rPr>
            </w:pPr>
            <w:r w:rsidRPr="001376FA">
              <w:rPr>
                <w:rFonts w:eastAsia="ＭＳ 明朝"/>
              </w:rPr>
              <w:t>UL/DL 3574.995</w:t>
            </w:r>
          </w:p>
        </w:tc>
        <w:tc>
          <w:tcPr>
            <w:tcW w:w="864" w:type="dxa"/>
            <w:shd w:val="clear" w:color="auto" w:fill="auto"/>
            <w:vAlign w:val="center"/>
          </w:tcPr>
          <w:p w14:paraId="6ADD3230"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1376FA" w:rsidRDefault="00E138D2" w:rsidP="00751221">
            <w:pPr>
              <w:pStyle w:val="TAC"/>
              <w:rPr>
                <w:rFonts w:eastAsia="ＭＳ 明朝"/>
              </w:rPr>
            </w:pPr>
          </w:p>
        </w:tc>
      </w:tr>
      <w:tr w:rsidR="00F74A3A" w:rsidRPr="001376FA" w14:paraId="4A2ADC2A" w14:textId="77777777" w:rsidTr="004C66DC">
        <w:trPr>
          <w:trHeight w:val="70"/>
        </w:trPr>
        <w:tc>
          <w:tcPr>
            <w:tcW w:w="637" w:type="dxa"/>
            <w:vMerge/>
            <w:shd w:val="clear" w:color="auto" w:fill="auto"/>
            <w:vAlign w:val="center"/>
          </w:tcPr>
          <w:p w14:paraId="7445669F" w14:textId="77777777" w:rsidR="00E138D2" w:rsidRPr="001376FA" w:rsidRDefault="00E138D2" w:rsidP="00751221">
            <w:pPr>
              <w:pStyle w:val="TAC"/>
            </w:pPr>
          </w:p>
        </w:tc>
        <w:tc>
          <w:tcPr>
            <w:tcW w:w="645" w:type="dxa"/>
            <w:shd w:val="clear" w:color="auto" w:fill="auto"/>
            <w:vAlign w:val="center"/>
          </w:tcPr>
          <w:p w14:paraId="257ED09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D14B07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DC33C0B"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5E35845"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2DBE4D06"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789D9FB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2043233"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606B3C2"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1B548B2A" w14:textId="77777777" w:rsidTr="004C66DC">
        <w:trPr>
          <w:trHeight w:val="70"/>
        </w:trPr>
        <w:tc>
          <w:tcPr>
            <w:tcW w:w="637" w:type="dxa"/>
            <w:vMerge w:val="restart"/>
            <w:shd w:val="clear" w:color="auto" w:fill="auto"/>
            <w:vAlign w:val="center"/>
          </w:tcPr>
          <w:p w14:paraId="694D040F" w14:textId="77777777" w:rsidR="00E138D2" w:rsidRPr="001376FA" w:rsidRDefault="00E138D2" w:rsidP="00751221">
            <w:pPr>
              <w:pStyle w:val="TAC"/>
            </w:pPr>
            <w:r w:rsidRPr="001376FA">
              <w:t>6</w:t>
            </w:r>
            <w:r w:rsidRPr="001376FA">
              <w:rPr>
                <w:vertAlign w:val="superscript"/>
              </w:rPr>
              <w:t>4</w:t>
            </w:r>
          </w:p>
        </w:tc>
        <w:tc>
          <w:tcPr>
            <w:tcW w:w="645" w:type="dxa"/>
            <w:shd w:val="clear" w:color="auto" w:fill="auto"/>
            <w:vAlign w:val="center"/>
          </w:tcPr>
          <w:p w14:paraId="4AA19442" w14:textId="77777777" w:rsidR="00E138D2" w:rsidRPr="001376FA" w:rsidRDefault="00E138D2" w:rsidP="00751221">
            <w:pPr>
              <w:pStyle w:val="TAC"/>
              <w:rPr>
                <w:rFonts w:eastAsia="ＭＳ 明朝"/>
              </w:rPr>
            </w:pPr>
            <w:r w:rsidRPr="001376FA">
              <w:rPr>
                <w:rFonts w:eastAsia="ＭＳ 明朝"/>
              </w:rPr>
              <w:t>3</w:t>
            </w:r>
          </w:p>
        </w:tc>
        <w:tc>
          <w:tcPr>
            <w:tcW w:w="1072" w:type="dxa"/>
            <w:gridSpan w:val="5"/>
            <w:shd w:val="clear" w:color="auto" w:fill="auto"/>
            <w:vAlign w:val="center"/>
          </w:tcPr>
          <w:p w14:paraId="33C17587" w14:textId="77777777" w:rsidR="00E138D2" w:rsidRPr="001376FA" w:rsidRDefault="00E138D2" w:rsidP="00751221">
            <w:pPr>
              <w:pStyle w:val="TAC"/>
              <w:rPr>
                <w:rFonts w:eastAsia="ＭＳ 明朝"/>
              </w:rPr>
            </w:pPr>
            <w:r w:rsidRPr="001376FA">
              <w:rPr>
                <w:rFonts w:eastAsia="ＭＳ 明朝"/>
              </w:rPr>
              <w:t>UL 1765 / DL 1860</w:t>
            </w:r>
          </w:p>
        </w:tc>
        <w:tc>
          <w:tcPr>
            <w:tcW w:w="973" w:type="dxa"/>
            <w:gridSpan w:val="3"/>
            <w:shd w:val="clear" w:color="auto" w:fill="auto"/>
            <w:vAlign w:val="center"/>
          </w:tcPr>
          <w:p w14:paraId="1FC695C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1376FA" w:rsidRDefault="00E138D2" w:rsidP="00751221">
            <w:pPr>
              <w:pStyle w:val="TAC"/>
              <w:rPr>
                <w:rFonts w:eastAsia="ＭＳ 明朝"/>
              </w:rPr>
            </w:pPr>
            <w:r w:rsidRPr="001376FA">
              <w:t>n77/</w:t>
            </w:r>
            <w:r w:rsidRPr="001376FA">
              <w:rPr>
                <w:rFonts w:eastAsia="ＭＳ 明朝"/>
              </w:rPr>
              <w:t>n78</w:t>
            </w:r>
          </w:p>
        </w:tc>
        <w:tc>
          <w:tcPr>
            <w:tcW w:w="1253" w:type="dxa"/>
            <w:gridSpan w:val="2"/>
            <w:shd w:val="clear" w:color="auto" w:fill="auto"/>
            <w:vAlign w:val="center"/>
          </w:tcPr>
          <w:p w14:paraId="382068D0" w14:textId="77777777" w:rsidR="00E138D2" w:rsidRPr="001376FA" w:rsidRDefault="00E138D2" w:rsidP="00751221">
            <w:pPr>
              <w:pStyle w:val="TAC"/>
              <w:rPr>
                <w:rFonts w:eastAsia="ＭＳ 明朝"/>
              </w:rPr>
            </w:pPr>
            <w:r w:rsidRPr="001376FA">
              <w:rPr>
                <w:rFonts w:eastAsia="ＭＳ 明朝"/>
              </w:rPr>
              <w:t>UL/DL 3435</w:t>
            </w:r>
          </w:p>
        </w:tc>
        <w:tc>
          <w:tcPr>
            <w:tcW w:w="864" w:type="dxa"/>
            <w:shd w:val="clear" w:color="auto" w:fill="auto"/>
            <w:vAlign w:val="center"/>
          </w:tcPr>
          <w:p w14:paraId="4E61C2D6"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1376FA" w:rsidRDefault="00E138D2" w:rsidP="00751221">
            <w:pPr>
              <w:pStyle w:val="TAC"/>
              <w:rPr>
                <w:rFonts w:eastAsia="ＭＳ 明朝"/>
              </w:rPr>
            </w:pPr>
          </w:p>
        </w:tc>
      </w:tr>
      <w:tr w:rsidR="00F74A3A" w:rsidRPr="001376FA" w14:paraId="7F255770" w14:textId="77777777" w:rsidTr="004C66DC">
        <w:trPr>
          <w:trHeight w:val="70"/>
        </w:trPr>
        <w:tc>
          <w:tcPr>
            <w:tcW w:w="637" w:type="dxa"/>
            <w:vMerge/>
            <w:shd w:val="clear" w:color="auto" w:fill="auto"/>
            <w:vAlign w:val="center"/>
          </w:tcPr>
          <w:p w14:paraId="156B8A06" w14:textId="77777777" w:rsidR="00E138D2" w:rsidRPr="001376FA" w:rsidRDefault="00E138D2" w:rsidP="00751221">
            <w:pPr>
              <w:pStyle w:val="TAC"/>
            </w:pPr>
          </w:p>
        </w:tc>
        <w:tc>
          <w:tcPr>
            <w:tcW w:w="645" w:type="dxa"/>
            <w:shd w:val="clear" w:color="auto" w:fill="auto"/>
            <w:vAlign w:val="center"/>
          </w:tcPr>
          <w:p w14:paraId="599AD1C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236DE78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A58F187"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513691B2"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358048B5"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157228F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7994937"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2E9AAE81" w14:textId="77777777" w:rsidR="00E138D2" w:rsidRPr="001376FA" w:rsidRDefault="00E138D2" w:rsidP="00751221">
            <w:pPr>
              <w:pStyle w:val="TAC"/>
              <w:rPr>
                <w:rFonts w:eastAsia="ＭＳ 明朝"/>
              </w:rPr>
            </w:pPr>
            <w:r w:rsidRPr="001376FA">
              <w:rPr>
                <w:rFonts w:eastAsia="ＭＳ 明朝"/>
              </w:rPr>
              <w:t>All RBs / REFSENS_ENDC_4</w:t>
            </w:r>
          </w:p>
        </w:tc>
      </w:tr>
      <w:bookmarkEnd w:id="66"/>
      <w:tr w:rsidR="00E138D2" w:rsidRPr="001376FA" w14:paraId="2D264BA2" w14:textId="77777777" w:rsidTr="004C66DC">
        <w:trPr>
          <w:trHeight w:val="70"/>
        </w:trPr>
        <w:tc>
          <w:tcPr>
            <w:tcW w:w="10148" w:type="dxa"/>
            <w:gridSpan w:val="21"/>
            <w:shd w:val="clear" w:color="auto" w:fill="auto"/>
            <w:vAlign w:val="center"/>
          </w:tcPr>
          <w:p w14:paraId="569855F4" w14:textId="5B9B457C" w:rsidR="00E138D2" w:rsidRPr="001376FA" w:rsidRDefault="00E138D2" w:rsidP="00751221">
            <w:pPr>
              <w:pStyle w:val="TAC"/>
              <w:rPr>
                <w:rFonts w:eastAsia="ＭＳ 明朝"/>
                <w:b/>
                <w:lang w:eastAsia="ja-JP"/>
              </w:rPr>
            </w:pPr>
            <w:r w:rsidRPr="001376FA">
              <w:rPr>
                <w:b/>
              </w:rPr>
              <w:t xml:space="preserve">Test Settings for a </w:t>
            </w:r>
            <w:r w:rsidRPr="001376FA">
              <w:rPr>
                <w:b/>
                <w:lang w:eastAsia="zh-TW"/>
              </w:rPr>
              <w:t xml:space="preserve">DC_5A_n66A </w:t>
            </w:r>
            <w:r w:rsidRPr="001376FA">
              <w:rPr>
                <w:b/>
              </w:rPr>
              <w:t>Configuration</w:t>
            </w:r>
          </w:p>
        </w:tc>
      </w:tr>
      <w:tr w:rsidR="00F74A3A" w:rsidRPr="001376FA" w14:paraId="30274FD7" w14:textId="77777777" w:rsidTr="004C66DC">
        <w:trPr>
          <w:trHeight w:val="70"/>
        </w:trPr>
        <w:tc>
          <w:tcPr>
            <w:tcW w:w="637" w:type="dxa"/>
            <w:vMerge w:val="restart"/>
            <w:shd w:val="clear" w:color="auto" w:fill="auto"/>
            <w:vAlign w:val="center"/>
          </w:tcPr>
          <w:p w14:paraId="31303F19"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22F1733B"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23DE6D69" w14:textId="77777777" w:rsidR="00E138D2" w:rsidRPr="001376FA" w:rsidRDefault="00E138D2" w:rsidP="00751221">
            <w:pPr>
              <w:pStyle w:val="TAC"/>
              <w:rPr>
                <w:rFonts w:eastAsia="ＭＳ 明朝"/>
              </w:rPr>
            </w:pPr>
            <w:r w:rsidRPr="001376FA">
              <w:rPr>
                <w:rFonts w:eastAsia="ＭＳ 明朝"/>
              </w:rPr>
              <w:t>UL 838/ DL 883</w:t>
            </w:r>
          </w:p>
        </w:tc>
        <w:tc>
          <w:tcPr>
            <w:tcW w:w="973" w:type="dxa"/>
            <w:gridSpan w:val="3"/>
            <w:shd w:val="clear" w:color="auto" w:fill="auto"/>
            <w:vAlign w:val="center"/>
          </w:tcPr>
          <w:p w14:paraId="271819D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1376FA" w:rsidRDefault="00E138D2" w:rsidP="00751221">
            <w:pPr>
              <w:pStyle w:val="TAC"/>
            </w:pPr>
            <w:r w:rsidRPr="001376FA">
              <w:rPr>
                <w:rFonts w:eastAsia="ＭＳ 明朝"/>
              </w:rPr>
              <w:t>n66</w:t>
            </w:r>
          </w:p>
        </w:tc>
        <w:tc>
          <w:tcPr>
            <w:tcW w:w="1253" w:type="dxa"/>
            <w:gridSpan w:val="2"/>
            <w:shd w:val="clear" w:color="auto" w:fill="auto"/>
            <w:vAlign w:val="center"/>
          </w:tcPr>
          <w:p w14:paraId="65FEAD57" w14:textId="77777777" w:rsidR="00E138D2" w:rsidRPr="001376FA" w:rsidRDefault="00E138D2" w:rsidP="00751221">
            <w:pPr>
              <w:pStyle w:val="TAC"/>
              <w:rPr>
                <w:rFonts w:eastAsia="ＭＳ 明朝"/>
              </w:rPr>
            </w:pPr>
            <w:r w:rsidRPr="001376FA">
              <w:rPr>
                <w:rFonts w:eastAsia="ＭＳ 明朝"/>
              </w:rPr>
              <w:t xml:space="preserve">UL 1721/ </w:t>
            </w:r>
          </w:p>
          <w:p w14:paraId="764CD05F" w14:textId="77777777" w:rsidR="00E138D2" w:rsidRPr="001376FA" w:rsidRDefault="00E138D2" w:rsidP="00751221">
            <w:pPr>
              <w:pStyle w:val="TAC"/>
              <w:rPr>
                <w:rFonts w:eastAsia="ＭＳ 明朝"/>
              </w:rPr>
            </w:pPr>
            <w:r w:rsidRPr="001376FA">
              <w:rPr>
                <w:rFonts w:eastAsia="ＭＳ 明朝"/>
              </w:rPr>
              <w:t>DL 2121</w:t>
            </w:r>
          </w:p>
        </w:tc>
        <w:tc>
          <w:tcPr>
            <w:tcW w:w="864" w:type="dxa"/>
            <w:shd w:val="clear" w:color="auto" w:fill="auto"/>
            <w:vAlign w:val="center"/>
          </w:tcPr>
          <w:p w14:paraId="7BE2D0A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1376FA" w:rsidRDefault="00E138D2" w:rsidP="00751221">
            <w:pPr>
              <w:pStyle w:val="TAC"/>
              <w:rPr>
                <w:rFonts w:eastAsia="ＭＳ 明朝"/>
              </w:rPr>
            </w:pPr>
          </w:p>
        </w:tc>
      </w:tr>
      <w:tr w:rsidR="00F74A3A" w:rsidRPr="001376FA" w14:paraId="4DA65967" w14:textId="77777777" w:rsidTr="004C66DC">
        <w:trPr>
          <w:trHeight w:val="70"/>
        </w:trPr>
        <w:tc>
          <w:tcPr>
            <w:tcW w:w="637" w:type="dxa"/>
            <w:vMerge/>
            <w:shd w:val="clear" w:color="auto" w:fill="auto"/>
            <w:vAlign w:val="center"/>
          </w:tcPr>
          <w:p w14:paraId="6F2EADCA" w14:textId="77777777" w:rsidR="00E138D2" w:rsidRPr="001376FA" w:rsidRDefault="00E138D2" w:rsidP="00751221">
            <w:pPr>
              <w:pStyle w:val="TAC"/>
            </w:pPr>
          </w:p>
        </w:tc>
        <w:tc>
          <w:tcPr>
            <w:tcW w:w="645" w:type="dxa"/>
            <w:shd w:val="clear" w:color="auto" w:fill="auto"/>
            <w:vAlign w:val="center"/>
          </w:tcPr>
          <w:p w14:paraId="6CCE118C"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88408BE" w14:textId="0196A2F3" w:rsidR="00E138D2" w:rsidRPr="001376FA" w:rsidRDefault="00E138D2" w:rsidP="00751221">
            <w:pPr>
              <w:pStyle w:val="TAC"/>
              <w:rPr>
                <w:rFonts w:eastAsia="ＭＳ 明朝"/>
                <w:lang w:eastAsia="ja-JP"/>
              </w:rPr>
            </w:pPr>
            <w:r w:rsidRPr="001376FA">
              <w:rPr>
                <w:rFonts w:eastAsia="ＭＳ 明朝"/>
              </w:rPr>
              <w:t>N/A</w:t>
            </w:r>
          </w:p>
        </w:tc>
        <w:tc>
          <w:tcPr>
            <w:tcW w:w="973" w:type="dxa"/>
            <w:gridSpan w:val="3"/>
            <w:shd w:val="clear" w:color="auto" w:fill="auto"/>
            <w:vAlign w:val="center"/>
          </w:tcPr>
          <w:p w14:paraId="3C50359E"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C25CB02"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00E9F90D" w14:textId="657B4FD2" w:rsidR="00E138D2" w:rsidRPr="001376FA" w:rsidRDefault="00E138D2" w:rsidP="00751221">
            <w:pPr>
              <w:pStyle w:val="TAC"/>
              <w:rPr>
                <w:lang w:eastAsia="ja-JP"/>
              </w:rPr>
            </w:pPr>
            <w:r w:rsidRPr="001376FA">
              <w:rPr>
                <w:rFonts w:eastAsia="ＭＳ 明朝"/>
              </w:rPr>
              <w:t>N/A</w:t>
            </w:r>
          </w:p>
        </w:tc>
        <w:tc>
          <w:tcPr>
            <w:tcW w:w="1253" w:type="dxa"/>
            <w:gridSpan w:val="2"/>
            <w:shd w:val="clear" w:color="auto" w:fill="auto"/>
            <w:vAlign w:val="center"/>
          </w:tcPr>
          <w:p w14:paraId="2B041BC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7AB442A"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6062E98B"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5863FA8A" w14:textId="77777777" w:rsidTr="004C66DC">
        <w:trPr>
          <w:trHeight w:val="70"/>
        </w:trPr>
        <w:tc>
          <w:tcPr>
            <w:tcW w:w="10148" w:type="dxa"/>
            <w:gridSpan w:val="21"/>
            <w:shd w:val="clear" w:color="auto" w:fill="auto"/>
            <w:vAlign w:val="center"/>
          </w:tcPr>
          <w:p w14:paraId="01C0B171" w14:textId="15EC0D1A" w:rsidR="00E138D2" w:rsidRPr="001376FA" w:rsidRDefault="00E138D2" w:rsidP="00751221">
            <w:pPr>
              <w:pStyle w:val="TAC"/>
              <w:rPr>
                <w:rFonts w:eastAsia="ＭＳ 明朝"/>
                <w:b/>
                <w:bCs/>
                <w:lang w:eastAsia="ja-JP"/>
              </w:rPr>
            </w:pPr>
            <w:r w:rsidRPr="001376FA">
              <w:rPr>
                <w:b/>
                <w:bCs/>
              </w:rPr>
              <w:t xml:space="preserve">Test Settings for a </w:t>
            </w:r>
            <w:r w:rsidRPr="001376FA">
              <w:rPr>
                <w:b/>
                <w:bCs/>
                <w:lang w:eastAsia="zh-TW"/>
              </w:rPr>
              <w:t xml:space="preserve">DC_5A_n77A </w:t>
            </w:r>
            <w:r w:rsidRPr="001376FA">
              <w:rPr>
                <w:b/>
                <w:bCs/>
              </w:rPr>
              <w:t>Configuration</w:t>
            </w:r>
          </w:p>
        </w:tc>
      </w:tr>
      <w:tr w:rsidR="00F74A3A" w:rsidRPr="001376FA" w14:paraId="6D095E0B" w14:textId="77777777" w:rsidTr="004C66DC">
        <w:trPr>
          <w:trHeight w:val="70"/>
        </w:trPr>
        <w:tc>
          <w:tcPr>
            <w:tcW w:w="637" w:type="dxa"/>
            <w:vMerge w:val="restart"/>
            <w:shd w:val="clear" w:color="auto" w:fill="auto"/>
            <w:vAlign w:val="center"/>
          </w:tcPr>
          <w:p w14:paraId="0E8F6CB6"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2F4A2DCD"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4BCBE757" w14:textId="77777777" w:rsidR="00E138D2" w:rsidRPr="001376FA" w:rsidRDefault="00E138D2" w:rsidP="00751221">
            <w:pPr>
              <w:pStyle w:val="TAC"/>
              <w:rPr>
                <w:rFonts w:eastAsia="ＭＳ 明朝"/>
              </w:rPr>
            </w:pPr>
            <w:r w:rsidRPr="001376FA">
              <w:rPr>
                <w:rFonts w:eastAsia="ＭＳ 明朝"/>
              </w:rPr>
              <w:t>UL 837.5</w:t>
            </w:r>
          </w:p>
        </w:tc>
        <w:tc>
          <w:tcPr>
            <w:tcW w:w="973" w:type="dxa"/>
            <w:gridSpan w:val="3"/>
            <w:shd w:val="clear" w:color="auto" w:fill="auto"/>
            <w:vAlign w:val="center"/>
          </w:tcPr>
          <w:p w14:paraId="6876D496"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1376FA" w:rsidRDefault="00E138D2" w:rsidP="00751221">
            <w:pPr>
              <w:pStyle w:val="TAC"/>
            </w:pPr>
            <w:r w:rsidRPr="001376FA">
              <w:t>n77</w:t>
            </w:r>
          </w:p>
        </w:tc>
        <w:tc>
          <w:tcPr>
            <w:tcW w:w="1253" w:type="dxa"/>
            <w:gridSpan w:val="2"/>
            <w:shd w:val="clear" w:color="auto" w:fill="auto"/>
            <w:vAlign w:val="center"/>
          </w:tcPr>
          <w:p w14:paraId="40300474" w14:textId="77777777" w:rsidR="00E138D2" w:rsidRPr="001376FA" w:rsidRDefault="00E138D2" w:rsidP="00751221">
            <w:pPr>
              <w:pStyle w:val="TAC"/>
              <w:rPr>
                <w:rFonts w:eastAsia="ＭＳ 明朝"/>
              </w:rPr>
            </w:pPr>
            <w:r w:rsidRPr="001376FA">
              <w:rPr>
                <w:rFonts w:eastAsia="ＭＳ 明朝"/>
              </w:rPr>
              <w:t>UL/DL 3350.01</w:t>
            </w:r>
          </w:p>
        </w:tc>
        <w:tc>
          <w:tcPr>
            <w:tcW w:w="864" w:type="dxa"/>
            <w:shd w:val="clear" w:color="auto" w:fill="auto"/>
            <w:vAlign w:val="center"/>
          </w:tcPr>
          <w:p w14:paraId="0D27B40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1376FA" w:rsidRDefault="00E138D2" w:rsidP="00751221">
            <w:pPr>
              <w:pStyle w:val="TAC"/>
              <w:rPr>
                <w:rFonts w:eastAsia="ＭＳ 明朝"/>
              </w:rPr>
            </w:pPr>
          </w:p>
        </w:tc>
      </w:tr>
      <w:tr w:rsidR="00F74A3A" w:rsidRPr="001376FA" w14:paraId="1AE0D838" w14:textId="77777777" w:rsidTr="004C66DC">
        <w:trPr>
          <w:trHeight w:val="70"/>
        </w:trPr>
        <w:tc>
          <w:tcPr>
            <w:tcW w:w="637" w:type="dxa"/>
            <w:vMerge/>
            <w:shd w:val="clear" w:color="auto" w:fill="auto"/>
            <w:vAlign w:val="center"/>
          </w:tcPr>
          <w:p w14:paraId="1B69AE74" w14:textId="77777777" w:rsidR="00E138D2" w:rsidRPr="001376FA" w:rsidRDefault="00E138D2" w:rsidP="00751221">
            <w:pPr>
              <w:pStyle w:val="TAC"/>
            </w:pPr>
          </w:p>
        </w:tc>
        <w:tc>
          <w:tcPr>
            <w:tcW w:w="645" w:type="dxa"/>
            <w:shd w:val="clear" w:color="auto" w:fill="auto"/>
            <w:vAlign w:val="center"/>
          </w:tcPr>
          <w:p w14:paraId="405665B1"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D88111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80383E0"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39E72C40"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74996119" w14:textId="77777777" w:rsidR="00E138D2" w:rsidRPr="001376FA" w:rsidRDefault="00E138D2" w:rsidP="00751221">
            <w:pPr>
              <w:pStyle w:val="TAC"/>
            </w:pPr>
            <w:r w:rsidRPr="001376FA">
              <w:t>N/A</w:t>
            </w:r>
          </w:p>
        </w:tc>
        <w:tc>
          <w:tcPr>
            <w:tcW w:w="1253" w:type="dxa"/>
            <w:gridSpan w:val="2"/>
            <w:shd w:val="clear" w:color="auto" w:fill="auto"/>
            <w:vAlign w:val="center"/>
          </w:tcPr>
          <w:p w14:paraId="3B2EF1B8"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2FC0094"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68AEF459"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DA5D7A6" w14:textId="77777777" w:rsidTr="004C66DC">
        <w:trPr>
          <w:trHeight w:val="70"/>
        </w:trPr>
        <w:tc>
          <w:tcPr>
            <w:tcW w:w="637" w:type="dxa"/>
            <w:vMerge w:val="restart"/>
            <w:shd w:val="clear" w:color="auto" w:fill="auto"/>
            <w:vAlign w:val="center"/>
          </w:tcPr>
          <w:p w14:paraId="3ED3A6AC" w14:textId="77777777" w:rsidR="00E138D2" w:rsidRPr="001376FA" w:rsidRDefault="00E138D2" w:rsidP="00751221">
            <w:pPr>
              <w:pStyle w:val="TAC"/>
            </w:pPr>
            <w:r w:rsidRPr="001376FA">
              <w:t>2</w:t>
            </w:r>
            <w:r w:rsidRPr="001376FA">
              <w:rPr>
                <w:vertAlign w:val="superscript"/>
              </w:rPr>
              <w:t>3</w:t>
            </w:r>
          </w:p>
        </w:tc>
        <w:tc>
          <w:tcPr>
            <w:tcW w:w="645" w:type="dxa"/>
            <w:shd w:val="clear" w:color="auto" w:fill="auto"/>
            <w:vAlign w:val="center"/>
          </w:tcPr>
          <w:p w14:paraId="58ADF584"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24B0AB69" w14:textId="77777777" w:rsidR="00E138D2" w:rsidRPr="001376FA" w:rsidRDefault="00E138D2" w:rsidP="00751221">
            <w:pPr>
              <w:pStyle w:val="TAC"/>
              <w:rPr>
                <w:rFonts w:eastAsia="ＭＳ 明朝"/>
              </w:rPr>
            </w:pPr>
            <w:r w:rsidRPr="001376FA">
              <w:rPr>
                <w:rFonts w:eastAsia="ＭＳ 明朝"/>
              </w:rPr>
              <w:t>UL 829</w:t>
            </w:r>
          </w:p>
        </w:tc>
        <w:tc>
          <w:tcPr>
            <w:tcW w:w="973" w:type="dxa"/>
            <w:gridSpan w:val="3"/>
            <w:shd w:val="clear" w:color="auto" w:fill="auto"/>
            <w:vAlign w:val="center"/>
          </w:tcPr>
          <w:p w14:paraId="28ACA88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1376FA" w:rsidRDefault="00E138D2" w:rsidP="00751221">
            <w:pPr>
              <w:pStyle w:val="TAC"/>
            </w:pPr>
            <w:r w:rsidRPr="001376FA">
              <w:t>n77</w:t>
            </w:r>
          </w:p>
        </w:tc>
        <w:tc>
          <w:tcPr>
            <w:tcW w:w="1253" w:type="dxa"/>
            <w:gridSpan w:val="2"/>
            <w:shd w:val="clear" w:color="auto" w:fill="auto"/>
            <w:vAlign w:val="center"/>
          </w:tcPr>
          <w:p w14:paraId="6729A2DD" w14:textId="77777777" w:rsidR="00E138D2" w:rsidRPr="001376FA" w:rsidRDefault="00E138D2" w:rsidP="00751221">
            <w:pPr>
              <w:pStyle w:val="TAC"/>
              <w:rPr>
                <w:rFonts w:eastAsia="ＭＳ 明朝"/>
              </w:rPr>
            </w:pPr>
            <w:r w:rsidRPr="001376FA">
              <w:rPr>
                <w:rFonts w:eastAsia="ＭＳ 明朝"/>
              </w:rPr>
              <w:t>UL/DL 4145.01</w:t>
            </w:r>
          </w:p>
        </w:tc>
        <w:tc>
          <w:tcPr>
            <w:tcW w:w="864" w:type="dxa"/>
            <w:shd w:val="clear" w:color="auto" w:fill="auto"/>
            <w:vAlign w:val="center"/>
          </w:tcPr>
          <w:p w14:paraId="4359E42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1376FA" w:rsidRDefault="00E138D2" w:rsidP="00751221">
            <w:pPr>
              <w:pStyle w:val="TAC"/>
              <w:rPr>
                <w:rFonts w:eastAsia="ＭＳ 明朝"/>
              </w:rPr>
            </w:pPr>
          </w:p>
        </w:tc>
      </w:tr>
      <w:tr w:rsidR="00F74A3A" w:rsidRPr="001376FA" w14:paraId="1D1A8DFF" w14:textId="77777777" w:rsidTr="004C66DC">
        <w:trPr>
          <w:trHeight w:val="70"/>
        </w:trPr>
        <w:tc>
          <w:tcPr>
            <w:tcW w:w="637" w:type="dxa"/>
            <w:vMerge/>
            <w:shd w:val="clear" w:color="auto" w:fill="auto"/>
            <w:vAlign w:val="center"/>
          </w:tcPr>
          <w:p w14:paraId="1E4ED718" w14:textId="77777777" w:rsidR="00E138D2" w:rsidRPr="001376FA" w:rsidRDefault="00E138D2" w:rsidP="00751221">
            <w:pPr>
              <w:pStyle w:val="TAC"/>
            </w:pPr>
          </w:p>
        </w:tc>
        <w:tc>
          <w:tcPr>
            <w:tcW w:w="645" w:type="dxa"/>
            <w:shd w:val="clear" w:color="auto" w:fill="auto"/>
            <w:vAlign w:val="center"/>
          </w:tcPr>
          <w:p w14:paraId="519E7AC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7D7F915"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37B7298"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71E8147F"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6F673FD3" w14:textId="77777777" w:rsidR="00E138D2" w:rsidRPr="001376FA" w:rsidRDefault="00E138D2" w:rsidP="00751221">
            <w:pPr>
              <w:pStyle w:val="TAC"/>
            </w:pPr>
            <w:r w:rsidRPr="001376FA">
              <w:t>N/A</w:t>
            </w:r>
          </w:p>
        </w:tc>
        <w:tc>
          <w:tcPr>
            <w:tcW w:w="1253" w:type="dxa"/>
            <w:gridSpan w:val="2"/>
            <w:shd w:val="clear" w:color="auto" w:fill="auto"/>
            <w:vAlign w:val="center"/>
          </w:tcPr>
          <w:p w14:paraId="67086CDF"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945A484"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0FC53F50"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71AE11FB" w14:textId="77777777" w:rsidTr="004C66DC">
        <w:trPr>
          <w:trHeight w:val="70"/>
        </w:trPr>
        <w:tc>
          <w:tcPr>
            <w:tcW w:w="637" w:type="dxa"/>
            <w:vMerge w:val="restart"/>
            <w:shd w:val="clear" w:color="auto" w:fill="auto"/>
            <w:vAlign w:val="center"/>
          </w:tcPr>
          <w:p w14:paraId="1EC63061" w14:textId="77777777" w:rsidR="00E138D2" w:rsidRPr="001376FA" w:rsidRDefault="00E138D2" w:rsidP="00751221">
            <w:pPr>
              <w:pStyle w:val="TAC"/>
            </w:pPr>
            <w:r w:rsidRPr="001376FA">
              <w:t>3</w:t>
            </w:r>
            <w:r w:rsidRPr="001376FA">
              <w:rPr>
                <w:vertAlign w:val="superscript"/>
              </w:rPr>
              <w:t>8</w:t>
            </w:r>
          </w:p>
        </w:tc>
        <w:tc>
          <w:tcPr>
            <w:tcW w:w="645" w:type="dxa"/>
            <w:shd w:val="clear" w:color="auto" w:fill="auto"/>
            <w:vAlign w:val="center"/>
          </w:tcPr>
          <w:p w14:paraId="343AAA51"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49A4BE4A" w14:textId="77777777" w:rsidR="00E138D2" w:rsidRPr="001376FA" w:rsidRDefault="00E138D2" w:rsidP="00751221">
            <w:pPr>
              <w:pStyle w:val="TAC"/>
              <w:rPr>
                <w:rFonts w:eastAsia="ＭＳ 明朝"/>
              </w:rPr>
            </w:pPr>
            <w:r w:rsidRPr="001376FA">
              <w:rPr>
                <w:rFonts w:eastAsia="ＭＳ 明朝"/>
              </w:rPr>
              <w:t>UL Mid (836.5 MHz)</w:t>
            </w:r>
          </w:p>
        </w:tc>
        <w:tc>
          <w:tcPr>
            <w:tcW w:w="973" w:type="dxa"/>
            <w:gridSpan w:val="3"/>
            <w:shd w:val="clear" w:color="auto" w:fill="auto"/>
            <w:vAlign w:val="center"/>
          </w:tcPr>
          <w:p w14:paraId="5025070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1376FA" w:rsidRDefault="00E138D2" w:rsidP="00751221">
            <w:pPr>
              <w:pStyle w:val="TAC"/>
            </w:pPr>
            <w:r w:rsidRPr="001376FA">
              <w:t>n77</w:t>
            </w:r>
          </w:p>
        </w:tc>
        <w:tc>
          <w:tcPr>
            <w:tcW w:w="1253" w:type="dxa"/>
            <w:gridSpan w:val="2"/>
            <w:shd w:val="clear" w:color="auto" w:fill="auto"/>
            <w:vAlign w:val="center"/>
          </w:tcPr>
          <w:p w14:paraId="1D1DE16B" w14:textId="77777777" w:rsidR="00E138D2" w:rsidRPr="001376FA" w:rsidRDefault="00E138D2" w:rsidP="00751221">
            <w:pPr>
              <w:pStyle w:val="TAC"/>
              <w:rPr>
                <w:rFonts w:eastAsia="ＭＳ 明朝"/>
              </w:rPr>
            </w:pPr>
            <w:r w:rsidRPr="001376FA">
              <w:rPr>
                <w:rFonts w:eastAsia="ＭＳ 明朝"/>
              </w:rPr>
              <w:t>UL/DL Mid</w:t>
            </w:r>
          </w:p>
        </w:tc>
        <w:tc>
          <w:tcPr>
            <w:tcW w:w="864" w:type="dxa"/>
            <w:shd w:val="clear" w:color="auto" w:fill="auto"/>
            <w:vAlign w:val="center"/>
          </w:tcPr>
          <w:p w14:paraId="1E5D912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1376FA" w:rsidRDefault="00E138D2" w:rsidP="00751221">
            <w:pPr>
              <w:pStyle w:val="TAC"/>
              <w:rPr>
                <w:rFonts w:eastAsia="ＭＳ 明朝"/>
              </w:rPr>
            </w:pPr>
          </w:p>
        </w:tc>
      </w:tr>
      <w:tr w:rsidR="00F74A3A" w:rsidRPr="001376FA" w14:paraId="4F7C8F0E" w14:textId="77777777" w:rsidTr="004C66DC">
        <w:trPr>
          <w:trHeight w:val="70"/>
        </w:trPr>
        <w:tc>
          <w:tcPr>
            <w:tcW w:w="637" w:type="dxa"/>
            <w:vMerge/>
            <w:shd w:val="clear" w:color="auto" w:fill="auto"/>
            <w:vAlign w:val="center"/>
          </w:tcPr>
          <w:p w14:paraId="3DF4C2D2" w14:textId="77777777" w:rsidR="00E138D2" w:rsidRPr="001376FA" w:rsidRDefault="00E138D2" w:rsidP="00751221">
            <w:pPr>
              <w:pStyle w:val="TAC"/>
            </w:pPr>
          </w:p>
        </w:tc>
        <w:tc>
          <w:tcPr>
            <w:tcW w:w="645" w:type="dxa"/>
            <w:shd w:val="clear" w:color="auto" w:fill="auto"/>
            <w:vAlign w:val="center"/>
          </w:tcPr>
          <w:p w14:paraId="71E2B6D9"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218D8464"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D1CB6FC"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61A4C666"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095C23A1" w14:textId="77777777" w:rsidR="00E138D2" w:rsidRPr="001376FA" w:rsidRDefault="00E138D2" w:rsidP="00751221">
            <w:pPr>
              <w:pStyle w:val="TAC"/>
            </w:pPr>
            <w:r w:rsidRPr="001376FA">
              <w:t>N/A</w:t>
            </w:r>
          </w:p>
        </w:tc>
        <w:tc>
          <w:tcPr>
            <w:tcW w:w="1253" w:type="dxa"/>
            <w:gridSpan w:val="2"/>
            <w:shd w:val="clear" w:color="auto" w:fill="auto"/>
            <w:vAlign w:val="center"/>
          </w:tcPr>
          <w:p w14:paraId="2ECF9288"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C354A57"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5371CAC3"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7B0B36A8" w14:textId="77777777" w:rsidTr="004C66DC">
        <w:trPr>
          <w:trHeight w:val="70"/>
        </w:trPr>
        <w:tc>
          <w:tcPr>
            <w:tcW w:w="637" w:type="dxa"/>
            <w:vMerge w:val="restart"/>
            <w:shd w:val="clear" w:color="auto" w:fill="auto"/>
            <w:vAlign w:val="center"/>
          </w:tcPr>
          <w:p w14:paraId="7888DB5B" w14:textId="77777777" w:rsidR="00E138D2" w:rsidRPr="001376FA" w:rsidRDefault="00E138D2" w:rsidP="00751221">
            <w:pPr>
              <w:pStyle w:val="TAC"/>
            </w:pPr>
            <w:r w:rsidRPr="001376FA">
              <w:rPr>
                <w:rFonts w:cs="Arial"/>
              </w:rPr>
              <w:t>4</w:t>
            </w:r>
            <w:r w:rsidRPr="001376FA">
              <w:rPr>
                <w:rFonts w:cs="Arial"/>
                <w:vertAlign w:val="superscript"/>
              </w:rPr>
              <w:t>4,13</w:t>
            </w:r>
          </w:p>
        </w:tc>
        <w:tc>
          <w:tcPr>
            <w:tcW w:w="645" w:type="dxa"/>
            <w:shd w:val="clear" w:color="auto" w:fill="auto"/>
            <w:vAlign w:val="center"/>
          </w:tcPr>
          <w:p w14:paraId="35543901"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7B1BBA72" w14:textId="77777777" w:rsidR="00E138D2" w:rsidRPr="001376FA" w:rsidRDefault="00E138D2" w:rsidP="00751221">
            <w:pPr>
              <w:pStyle w:val="TAC"/>
              <w:rPr>
                <w:rFonts w:eastAsia="ＭＳ 明朝"/>
              </w:rPr>
            </w:pPr>
            <w:r w:rsidRPr="001376FA">
              <w:rPr>
                <w:rFonts w:eastAsia="ＭＳ 明朝"/>
              </w:rPr>
              <w:t>UL 844/DL 889</w:t>
            </w:r>
          </w:p>
        </w:tc>
        <w:tc>
          <w:tcPr>
            <w:tcW w:w="973" w:type="dxa"/>
            <w:gridSpan w:val="3"/>
            <w:shd w:val="clear" w:color="auto" w:fill="auto"/>
            <w:vAlign w:val="center"/>
          </w:tcPr>
          <w:p w14:paraId="71CC948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1376FA" w:rsidRDefault="00E138D2" w:rsidP="00751221">
            <w:pPr>
              <w:pStyle w:val="TAC"/>
            </w:pPr>
            <w:r w:rsidRPr="001376FA">
              <w:t>n77</w:t>
            </w:r>
          </w:p>
        </w:tc>
        <w:tc>
          <w:tcPr>
            <w:tcW w:w="1253" w:type="dxa"/>
            <w:gridSpan w:val="2"/>
            <w:shd w:val="clear" w:color="auto" w:fill="auto"/>
            <w:vAlign w:val="center"/>
          </w:tcPr>
          <w:p w14:paraId="3858EDDA" w14:textId="77777777" w:rsidR="00E138D2" w:rsidRPr="001376FA" w:rsidRDefault="00E138D2" w:rsidP="00751221">
            <w:pPr>
              <w:pStyle w:val="TAC"/>
              <w:rPr>
                <w:rFonts w:eastAsia="ＭＳ 明朝"/>
              </w:rPr>
            </w:pPr>
            <w:r w:rsidRPr="001376FA">
              <w:rPr>
                <w:rFonts w:eastAsia="ＭＳ 明朝"/>
              </w:rPr>
              <w:t>UL/DL 3421.005</w:t>
            </w:r>
          </w:p>
        </w:tc>
        <w:tc>
          <w:tcPr>
            <w:tcW w:w="864" w:type="dxa"/>
            <w:shd w:val="clear" w:color="auto" w:fill="auto"/>
            <w:vAlign w:val="center"/>
          </w:tcPr>
          <w:p w14:paraId="46A99B7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1376FA" w:rsidRDefault="00E138D2" w:rsidP="00751221">
            <w:pPr>
              <w:pStyle w:val="TAC"/>
              <w:rPr>
                <w:rFonts w:eastAsia="ＭＳ 明朝"/>
              </w:rPr>
            </w:pPr>
          </w:p>
        </w:tc>
      </w:tr>
      <w:tr w:rsidR="00F74A3A" w:rsidRPr="001376FA" w14:paraId="024AF9BD" w14:textId="77777777" w:rsidTr="004C66DC">
        <w:trPr>
          <w:trHeight w:val="70"/>
        </w:trPr>
        <w:tc>
          <w:tcPr>
            <w:tcW w:w="637" w:type="dxa"/>
            <w:vMerge/>
            <w:shd w:val="clear" w:color="auto" w:fill="auto"/>
            <w:vAlign w:val="center"/>
          </w:tcPr>
          <w:p w14:paraId="783CB2F4" w14:textId="77777777" w:rsidR="00E138D2" w:rsidRPr="001376FA" w:rsidRDefault="00E138D2" w:rsidP="00751221">
            <w:pPr>
              <w:pStyle w:val="TAC"/>
            </w:pPr>
          </w:p>
        </w:tc>
        <w:tc>
          <w:tcPr>
            <w:tcW w:w="645" w:type="dxa"/>
            <w:shd w:val="clear" w:color="auto" w:fill="auto"/>
            <w:vAlign w:val="center"/>
          </w:tcPr>
          <w:p w14:paraId="4BAA387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C44465A"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24BDBD6"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33D8538"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1A2CA570"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3DD3895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748854D"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342ECBBE"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1E4BEAF6" w14:textId="77777777" w:rsidTr="004C66DC">
        <w:trPr>
          <w:trHeight w:val="70"/>
        </w:trPr>
        <w:tc>
          <w:tcPr>
            <w:tcW w:w="637" w:type="dxa"/>
            <w:vMerge w:val="restart"/>
            <w:shd w:val="clear" w:color="auto" w:fill="auto"/>
            <w:vAlign w:val="center"/>
          </w:tcPr>
          <w:p w14:paraId="115B869A" w14:textId="1BBF4B54" w:rsidR="00E138D2" w:rsidRPr="001376FA" w:rsidRDefault="00E138D2" w:rsidP="00751221">
            <w:pPr>
              <w:pStyle w:val="TAC"/>
              <w:rPr>
                <w:lang w:eastAsia="ja-JP"/>
              </w:rPr>
            </w:pPr>
            <w:r w:rsidRPr="001376FA">
              <w:t>5</w:t>
            </w:r>
            <w:r w:rsidRPr="001376FA">
              <w:rPr>
                <w:vertAlign w:val="superscript"/>
              </w:rPr>
              <w:t>4,13</w:t>
            </w:r>
          </w:p>
        </w:tc>
        <w:tc>
          <w:tcPr>
            <w:tcW w:w="645" w:type="dxa"/>
            <w:shd w:val="clear" w:color="auto" w:fill="auto"/>
            <w:vAlign w:val="center"/>
          </w:tcPr>
          <w:p w14:paraId="7F478B99"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76C372A0" w14:textId="77777777" w:rsidR="00E138D2" w:rsidRPr="001376FA" w:rsidRDefault="00E138D2" w:rsidP="00751221">
            <w:pPr>
              <w:pStyle w:val="TAC"/>
              <w:rPr>
                <w:rFonts w:eastAsia="ＭＳ 明朝"/>
              </w:rPr>
            </w:pPr>
            <w:r w:rsidRPr="001376FA">
              <w:rPr>
                <w:rFonts w:eastAsia="ＭＳ 明朝"/>
              </w:rPr>
              <w:t>UL 826.5/DL 871.5</w:t>
            </w:r>
          </w:p>
        </w:tc>
        <w:tc>
          <w:tcPr>
            <w:tcW w:w="973" w:type="dxa"/>
            <w:gridSpan w:val="3"/>
            <w:shd w:val="clear" w:color="auto" w:fill="auto"/>
            <w:vAlign w:val="center"/>
          </w:tcPr>
          <w:p w14:paraId="431162A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1376FA" w:rsidRDefault="00E138D2" w:rsidP="00751221">
            <w:pPr>
              <w:pStyle w:val="TAC"/>
            </w:pPr>
            <w:r w:rsidRPr="001376FA">
              <w:t>n77</w:t>
            </w:r>
          </w:p>
        </w:tc>
        <w:tc>
          <w:tcPr>
            <w:tcW w:w="1253" w:type="dxa"/>
            <w:gridSpan w:val="2"/>
            <w:shd w:val="clear" w:color="auto" w:fill="auto"/>
            <w:vAlign w:val="center"/>
          </w:tcPr>
          <w:p w14:paraId="02D956AD" w14:textId="77777777" w:rsidR="00E138D2" w:rsidRPr="001376FA" w:rsidRDefault="00E138D2" w:rsidP="00751221">
            <w:pPr>
              <w:pStyle w:val="TAC"/>
              <w:rPr>
                <w:rFonts w:eastAsia="ＭＳ 明朝"/>
              </w:rPr>
            </w:pPr>
            <w:r w:rsidRPr="001376FA">
              <w:rPr>
                <w:rFonts w:eastAsia="ＭＳ 明朝"/>
              </w:rPr>
              <w:t>UL/DL 4177.5</w:t>
            </w:r>
          </w:p>
        </w:tc>
        <w:tc>
          <w:tcPr>
            <w:tcW w:w="864" w:type="dxa"/>
            <w:shd w:val="clear" w:color="auto" w:fill="auto"/>
            <w:vAlign w:val="center"/>
          </w:tcPr>
          <w:p w14:paraId="66DED15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1376FA" w:rsidRDefault="00E138D2" w:rsidP="00751221">
            <w:pPr>
              <w:pStyle w:val="TAC"/>
              <w:rPr>
                <w:rFonts w:eastAsia="ＭＳ 明朝"/>
              </w:rPr>
            </w:pPr>
          </w:p>
        </w:tc>
      </w:tr>
      <w:tr w:rsidR="00F74A3A" w:rsidRPr="001376FA" w14:paraId="5F660AD6" w14:textId="77777777" w:rsidTr="004C66DC">
        <w:trPr>
          <w:trHeight w:val="70"/>
        </w:trPr>
        <w:tc>
          <w:tcPr>
            <w:tcW w:w="637" w:type="dxa"/>
            <w:vMerge/>
            <w:shd w:val="clear" w:color="auto" w:fill="auto"/>
            <w:vAlign w:val="center"/>
          </w:tcPr>
          <w:p w14:paraId="6181B070" w14:textId="77777777" w:rsidR="00E138D2" w:rsidRPr="001376FA" w:rsidRDefault="00E138D2" w:rsidP="00751221">
            <w:pPr>
              <w:pStyle w:val="TAC"/>
            </w:pPr>
          </w:p>
        </w:tc>
        <w:tc>
          <w:tcPr>
            <w:tcW w:w="645" w:type="dxa"/>
            <w:shd w:val="clear" w:color="auto" w:fill="auto"/>
            <w:vAlign w:val="center"/>
          </w:tcPr>
          <w:p w14:paraId="475AA70F"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BC7B34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73599EA"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1E5E67DF"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26C3A2E4"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3A4CC63E"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E5E01F4"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677DC7C7"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5B0C79D0" w14:textId="77777777" w:rsidTr="004C66DC">
        <w:trPr>
          <w:trHeight w:val="70"/>
        </w:trPr>
        <w:tc>
          <w:tcPr>
            <w:tcW w:w="10148" w:type="dxa"/>
            <w:gridSpan w:val="21"/>
            <w:shd w:val="clear" w:color="auto" w:fill="auto"/>
            <w:vAlign w:val="center"/>
          </w:tcPr>
          <w:p w14:paraId="68BAA302" w14:textId="712170A2" w:rsidR="00E138D2" w:rsidRPr="001376FA" w:rsidRDefault="00E138D2" w:rsidP="00751221">
            <w:pPr>
              <w:pStyle w:val="TAC"/>
              <w:rPr>
                <w:rFonts w:eastAsia="ＭＳ 明朝"/>
                <w:lang w:eastAsia="ja-JP"/>
              </w:rPr>
            </w:pPr>
            <w:r w:rsidRPr="001376FA">
              <w:rPr>
                <w:b/>
                <w:bCs/>
              </w:rPr>
              <w:t xml:space="preserve">Test Settings for </w:t>
            </w:r>
            <w:r w:rsidRPr="001376FA">
              <w:rPr>
                <w:b/>
                <w:bCs/>
                <w:lang w:eastAsia="zh-TW"/>
              </w:rPr>
              <w:t xml:space="preserve">DC_5A_n78A </w:t>
            </w:r>
            <w:r w:rsidRPr="001376FA">
              <w:rPr>
                <w:b/>
                <w:bCs/>
              </w:rPr>
              <w:t>Configuration</w:t>
            </w:r>
          </w:p>
        </w:tc>
      </w:tr>
      <w:tr w:rsidR="00F74A3A" w:rsidRPr="001376FA" w14:paraId="38DDF590" w14:textId="77777777" w:rsidTr="004C66DC">
        <w:trPr>
          <w:trHeight w:val="70"/>
        </w:trPr>
        <w:tc>
          <w:tcPr>
            <w:tcW w:w="637" w:type="dxa"/>
            <w:vMerge w:val="restart"/>
            <w:shd w:val="clear" w:color="auto" w:fill="auto"/>
            <w:vAlign w:val="center"/>
          </w:tcPr>
          <w:p w14:paraId="08AA0498"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7D7F0180"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0C6973E1" w14:textId="77777777" w:rsidR="00E138D2" w:rsidRPr="001376FA" w:rsidRDefault="00E138D2" w:rsidP="00751221">
            <w:pPr>
              <w:pStyle w:val="TAC"/>
              <w:rPr>
                <w:rFonts w:eastAsia="ＭＳ 明朝"/>
              </w:rPr>
            </w:pPr>
            <w:r w:rsidRPr="001376FA">
              <w:rPr>
                <w:rFonts w:eastAsia="ＭＳ 明朝"/>
              </w:rPr>
              <w:t>UL 840</w:t>
            </w:r>
          </w:p>
        </w:tc>
        <w:tc>
          <w:tcPr>
            <w:tcW w:w="973" w:type="dxa"/>
            <w:gridSpan w:val="3"/>
            <w:shd w:val="clear" w:color="auto" w:fill="auto"/>
            <w:vAlign w:val="center"/>
          </w:tcPr>
          <w:p w14:paraId="448F334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1376FA" w:rsidRDefault="00E138D2" w:rsidP="00751221">
            <w:pPr>
              <w:pStyle w:val="TAC"/>
            </w:pPr>
            <w:r w:rsidRPr="001376FA">
              <w:t>n78</w:t>
            </w:r>
          </w:p>
        </w:tc>
        <w:tc>
          <w:tcPr>
            <w:tcW w:w="1253" w:type="dxa"/>
            <w:gridSpan w:val="2"/>
            <w:shd w:val="clear" w:color="auto" w:fill="auto"/>
            <w:vAlign w:val="center"/>
          </w:tcPr>
          <w:p w14:paraId="31B59184" w14:textId="77777777" w:rsidR="00E138D2" w:rsidRPr="001376FA" w:rsidRDefault="00E138D2" w:rsidP="00751221">
            <w:pPr>
              <w:pStyle w:val="TAC"/>
              <w:rPr>
                <w:rFonts w:eastAsia="ＭＳ 明朝"/>
              </w:rPr>
            </w:pPr>
            <w:r w:rsidRPr="001376FA">
              <w:rPr>
                <w:rFonts w:eastAsia="ＭＳ 明朝"/>
              </w:rPr>
              <w:t>UL/DL 3360</w:t>
            </w:r>
          </w:p>
        </w:tc>
        <w:tc>
          <w:tcPr>
            <w:tcW w:w="864" w:type="dxa"/>
            <w:shd w:val="clear" w:color="auto" w:fill="auto"/>
            <w:vAlign w:val="center"/>
          </w:tcPr>
          <w:p w14:paraId="1D9C35E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1376FA" w:rsidRDefault="00E138D2" w:rsidP="00751221">
            <w:pPr>
              <w:pStyle w:val="TAC"/>
              <w:rPr>
                <w:rFonts w:eastAsia="ＭＳ 明朝"/>
              </w:rPr>
            </w:pPr>
          </w:p>
        </w:tc>
      </w:tr>
      <w:tr w:rsidR="00F74A3A" w:rsidRPr="001376FA"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1376FA" w:rsidRDefault="00E138D2" w:rsidP="00751221">
            <w:pPr>
              <w:pStyle w:val="TAC"/>
            </w:pPr>
          </w:p>
        </w:tc>
        <w:tc>
          <w:tcPr>
            <w:tcW w:w="645" w:type="dxa"/>
            <w:shd w:val="clear" w:color="auto" w:fill="auto"/>
            <w:vAlign w:val="center"/>
          </w:tcPr>
          <w:p w14:paraId="5EED00EC"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549360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4A976CB"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143F0697"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50EC9536" w14:textId="77777777" w:rsidR="00E138D2" w:rsidRPr="001376FA" w:rsidRDefault="00E138D2" w:rsidP="00751221">
            <w:pPr>
              <w:pStyle w:val="TAC"/>
            </w:pPr>
            <w:r w:rsidRPr="001376FA">
              <w:t>N/A</w:t>
            </w:r>
          </w:p>
        </w:tc>
        <w:tc>
          <w:tcPr>
            <w:tcW w:w="1253" w:type="dxa"/>
            <w:gridSpan w:val="2"/>
            <w:shd w:val="clear" w:color="auto" w:fill="auto"/>
            <w:vAlign w:val="center"/>
          </w:tcPr>
          <w:p w14:paraId="1F2527F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F7ADF0F"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57CC225B"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2B20717C" w14:textId="77777777" w:rsidTr="004C66DC">
        <w:trPr>
          <w:trHeight w:val="70"/>
        </w:trPr>
        <w:tc>
          <w:tcPr>
            <w:tcW w:w="637" w:type="dxa"/>
            <w:tcBorders>
              <w:bottom w:val="nil"/>
            </w:tcBorders>
            <w:shd w:val="clear" w:color="auto" w:fill="auto"/>
            <w:vAlign w:val="center"/>
          </w:tcPr>
          <w:p w14:paraId="6776E61E" w14:textId="77777777" w:rsidR="00E138D2" w:rsidRPr="001376FA" w:rsidRDefault="00E138D2" w:rsidP="00751221">
            <w:pPr>
              <w:pStyle w:val="TAC"/>
            </w:pPr>
            <w:r w:rsidRPr="001376FA">
              <w:rPr>
                <w:lang w:eastAsia="zh-CN"/>
              </w:rPr>
              <w:t>1a</w:t>
            </w:r>
            <w:r w:rsidRPr="001376FA">
              <w:rPr>
                <w:vertAlign w:val="superscript"/>
                <w:lang w:eastAsia="zh-CN"/>
              </w:rPr>
              <w:t>3</w:t>
            </w:r>
          </w:p>
        </w:tc>
        <w:tc>
          <w:tcPr>
            <w:tcW w:w="645" w:type="dxa"/>
            <w:shd w:val="clear" w:color="auto" w:fill="auto"/>
            <w:vAlign w:val="center"/>
          </w:tcPr>
          <w:p w14:paraId="5766F978"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247D5201" w14:textId="77777777" w:rsidR="00E138D2" w:rsidRPr="001376FA" w:rsidRDefault="00E138D2" w:rsidP="00751221">
            <w:pPr>
              <w:pStyle w:val="TAC"/>
              <w:rPr>
                <w:rFonts w:eastAsia="ＭＳ 明朝"/>
              </w:rPr>
            </w:pPr>
            <w:r w:rsidRPr="001376FA">
              <w:rPr>
                <w:rFonts w:eastAsia="ＭＳ 明朝"/>
              </w:rPr>
              <w:t>UL 840</w:t>
            </w:r>
          </w:p>
        </w:tc>
        <w:tc>
          <w:tcPr>
            <w:tcW w:w="973" w:type="dxa"/>
            <w:gridSpan w:val="3"/>
            <w:shd w:val="clear" w:color="auto" w:fill="auto"/>
            <w:vAlign w:val="center"/>
          </w:tcPr>
          <w:p w14:paraId="76BFA8E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1376FA" w:rsidRDefault="00E138D2" w:rsidP="00751221">
            <w:pPr>
              <w:pStyle w:val="TAC"/>
            </w:pPr>
            <w:r w:rsidRPr="001376FA">
              <w:t>n78</w:t>
            </w:r>
          </w:p>
        </w:tc>
        <w:tc>
          <w:tcPr>
            <w:tcW w:w="1253" w:type="dxa"/>
            <w:gridSpan w:val="2"/>
            <w:shd w:val="clear" w:color="auto" w:fill="auto"/>
            <w:vAlign w:val="center"/>
          </w:tcPr>
          <w:p w14:paraId="5E6B7454" w14:textId="77777777" w:rsidR="00E138D2" w:rsidRPr="001376FA" w:rsidRDefault="00E138D2" w:rsidP="00751221">
            <w:pPr>
              <w:pStyle w:val="TAC"/>
              <w:rPr>
                <w:rFonts w:eastAsia="ＭＳ 明朝"/>
              </w:rPr>
            </w:pPr>
            <w:r w:rsidRPr="001376FA">
              <w:rPr>
                <w:rFonts w:eastAsia="ＭＳ 明朝"/>
              </w:rPr>
              <w:t>UL/DL 3360</w:t>
            </w:r>
          </w:p>
        </w:tc>
        <w:tc>
          <w:tcPr>
            <w:tcW w:w="864" w:type="dxa"/>
            <w:shd w:val="clear" w:color="auto" w:fill="auto"/>
            <w:vAlign w:val="center"/>
          </w:tcPr>
          <w:p w14:paraId="5B5A9B1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1376FA" w:rsidRDefault="00E138D2" w:rsidP="00751221">
            <w:pPr>
              <w:pStyle w:val="TAC"/>
              <w:rPr>
                <w:rFonts w:eastAsia="ＭＳ 明朝"/>
              </w:rPr>
            </w:pPr>
          </w:p>
        </w:tc>
      </w:tr>
      <w:tr w:rsidR="00F74A3A" w:rsidRPr="001376FA" w14:paraId="2F230172" w14:textId="77777777" w:rsidTr="004C66DC">
        <w:trPr>
          <w:trHeight w:val="70"/>
        </w:trPr>
        <w:tc>
          <w:tcPr>
            <w:tcW w:w="637" w:type="dxa"/>
            <w:tcBorders>
              <w:top w:val="nil"/>
            </w:tcBorders>
            <w:shd w:val="clear" w:color="auto" w:fill="auto"/>
            <w:vAlign w:val="center"/>
          </w:tcPr>
          <w:p w14:paraId="16AE6BA1" w14:textId="77777777" w:rsidR="00E138D2" w:rsidRPr="001376FA" w:rsidRDefault="00E138D2" w:rsidP="00751221">
            <w:pPr>
              <w:pStyle w:val="TAC"/>
            </w:pPr>
          </w:p>
        </w:tc>
        <w:tc>
          <w:tcPr>
            <w:tcW w:w="645" w:type="dxa"/>
            <w:shd w:val="clear" w:color="auto" w:fill="auto"/>
            <w:vAlign w:val="center"/>
          </w:tcPr>
          <w:p w14:paraId="3C63C133"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9F7A6D4"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CC80309"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02938F3"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787AA375" w14:textId="77777777" w:rsidR="00E138D2" w:rsidRPr="001376FA" w:rsidRDefault="00E138D2" w:rsidP="00751221">
            <w:pPr>
              <w:pStyle w:val="TAC"/>
            </w:pPr>
            <w:r w:rsidRPr="001376FA">
              <w:t>N/A</w:t>
            </w:r>
          </w:p>
        </w:tc>
        <w:tc>
          <w:tcPr>
            <w:tcW w:w="1253" w:type="dxa"/>
            <w:gridSpan w:val="2"/>
            <w:shd w:val="clear" w:color="auto" w:fill="auto"/>
            <w:vAlign w:val="center"/>
          </w:tcPr>
          <w:p w14:paraId="13DDAFF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AB4AFA9"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40C3B5D2"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494182CC" w14:textId="77777777" w:rsidTr="004C66DC">
        <w:trPr>
          <w:trHeight w:val="70"/>
        </w:trPr>
        <w:tc>
          <w:tcPr>
            <w:tcW w:w="637" w:type="dxa"/>
            <w:vMerge w:val="restart"/>
            <w:shd w:val="clear" w:color="auto" w:fill="auto"/>
            <w:vAlign w:val="center"/>
          </w:tcPr>
          <w:p w14:paraId="6CFB492E" w14:textId="77777777" w:rsidR="00E138D2" w:rsidRPr="001376FA" w:rsidRDefault="00E138D2" w:rsidP="00751221">
            <w:pPr>
              <w:pStyle w:val="TAC"/>
            </w:pPr>
            <w:r w:rsidRPr="001376FA">
              <w:t>2</w:t>
            </w:r>
            <w:r w:rsidRPr="001376FA">
              <w:rPr>
                <w:vertAlign w:val="superscript"/>
              </w:rPr>
              <w:t>8</w:t>
            </w:r>
          </w:p>
        </w:tc>
        <w:tc>
          <w:tcPr>
            <w:tcW w:w="645" w:type="dxa"/>
            <w:shd w:val="clear" w:color="auto" w:fill="auto"/>
            <w:vAlign w:val="center"/>
          </w:tcPr>
          <w:p w14:paraId="7F335095"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6EA77377" w14:textId="77777777" w:rsidR="00E138D2" w:rsidRPr="001376FA" w:rsidRDefault="00E138D2" w:rsidP="00751221">
            <w:pPr>
              <w:pStyle w:val="TAC"/>
              <w:rPr>
                <w:rFonts w:eastAsia="ＭＳ 明朝"/>
              </w:rPr>
            </w:pPr>
            <w:r w:rsidRPr="001376FA">
              <w:rPr>
                <w:rFonts w:eastAsia="ＭＳ 明朝"/>
              </w:rPr>
              <w:t>UL 840</w:t>
            </w:r>
          </w:p>
        </w:tc>
        <w:tc>
          <w:tcPr>
            <w:tcW w:w="973" w:type="dxa"/>
            <w:gridSpan w:val="3"/>
            <w:shd w:val="clear" w:color="auto" w:fill="auto"/>
            <w:vAlign w:val="center"/>
          </w:tcPr>
          <w:p w14:paraId="2905888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1376FA" w:rsidRDefault="00E138D2" w:rsidP="00751221">
            <w:pPr>
              <w:pStyle w:val="TAC"/>
            </w:pPr>
            <w:r w:rsidRPr="001376FA">
              <w:t>n78</w:t>
            </w:r>
          </w:p>
        </w:tc>
        <w:tc>
          <w:tcPr>
            <w:tcW w:w="1253" w:type="dxa"/>
            <w:gridSpan w:val="2"/>
            <w:shd w:val="clear" w:color="auto" w:fill="auto"/>
            <w:vAlign w:val="center"/>
          </w:tcPr>
          <w:p w14:paraId="29F815B9" w14:textId="77777777" w:rsidR="00E138D2" w:rsidRPr="001376FA" w:rsidRDefault="00E138D2" w:rsidP="00751221">
            <w:pPr>
              <w:pStyle w:val="TAC"/>
              <w:rPr>
                <w:rFonts w:eastAsia="ＭＳ 明朝"/>
              </w:rPr>
            </w:pPr>
            <w:r w:rsidRPr="001376FA">
              <w:rPr>
                <w:rFonts w:eastAsia="ＭＳ 明朝"/>
              </w:rPr>
              <w:t>UL/DL 3560.01</w:t>
            </w:r>
          </w:p>
        </w:tc>
        <w:tc>
          <w:tcPr>
            <w:tcW w:w="864" w:type="dxa"/>
            <w:shd w:val="clear" w:color="auto" w:fill="auto"/>
            <w:vAlign w:val="center"/>
          </w:tcPr>
          <w:p w14:paraId="2D66367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1376FA" w:rsidRDefault="00E138D2" w:rsidP="00751221">
            <w:pPr>
              <w:pStyle w:val="TAC"/>
              <w:rPr>
                <w:rFonts w:eastAsia="ＭＳ 明朝"/>
              </w:rPr>
            </w:pPr>
          </w:p>
        </w:tc>
      </w:tr>
      <w:tr w:rsidR="00F74A3A" w:rsidRPr="001376FA" w14:paraId="6886D570" w14:textId="77777777" w:rsidTr="004C66DC">
        <w:trPr>
          <w:trHeight w:val="70"/>
        </w:trPr>
        <w:tc>
          <w:tcPr>
            <w:tcW w:w="637" w:type="dxa"/>
            <w:vMerge/>
            <w:shd w:val="clear" w:color="auto" w:fill="auto"/>
            <w:vAlign w:val="center"/>
          </w:tcPr>
          <w:p w14:paraId="7143A652" w14:textId="77777777" w:rsidR="00E138D2" w:rsidRPr="001376FA" w:rsidRDefault="00E138D2" w:rsidP="00751221">
            <w:pPr>
              <w:pStyle w:val="TAC"/>
            </w:pPr>
          </w:p>
        </w:tc>
        <w:tc>
          <w:tcPr>
            <w:tcW w:w="645" w:type="dxa"/>
            <w:shd w:val="clear" w:color="auto" w:fill="auto"/>
            <w:vAlign w:val="center"/>
          </w:tcPr>
          <w:p w14:paraId="4B508C4D"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C23513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1EEC23C"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F9E2DF8"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52566972" w14:textId="77777777" w:rsidR="00E138D2" w:rsidRPr="001376FA" w:rsidRDefault="00E138D2" w:rsidP="00751221">
            <w:pPr>
              <w:pStyle w:val="TAC"/>
            </w:pPr>
            <w:r w:rsidRPr="001376FA">
              <w:t>N/A</w:t>
            </w:r>
          </w:p>
        </w:tc>
        <w:tc>
          <w:tcPr>
            <w:tcW w:w="1253" w:type="dxa"/>
            <w:gridSpan w:val="2"/>
            <w:shd w:val="clear" w:color="auto" w:fill="auto"/>
            <w:vAlign w:val="center"/>
          </w:tcPr>
          <w:p w14:paraId="581818E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F800B45"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5E3D1621"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2DC58F6" w14:textId="77777777" w:rsidTr="004C66DC">
        <w:trPr>
          <w:trHeight w:val="70"/>
        </w:trPr>
        <w:tc>
          <w:tcPr>
            <w:tcW w:w="637" w:type="dxa"/>
            <w:vMerge w:val="restart"/>
            <w:shd w:val="clear" w:color="auto" w:fill="auto"/>
            <w:vAlign w:val="center"/>
          </w:tcPr>
          <w:p w14:paraId="17B727A5" w14:textId="77777777" w:rsidR="00E138D2" w:rsidRPr="001376FA" w:rsidRDefault="00E138D2" w:rsidP="00751221">
            <w:pPr>
              <w:pStyle w:val="TAC"/>
            </w:pPr>
            <w:r w:rsidRPr="001376FA">
              <w:rPr>
                <w:rFonts w:cs="Arial"/>
              </w:rPr>
              <w:t>3</w:t>
            </w:r>
            <w:r w:rsidRPr="001376FA">
              <w:rPr>
                <w:rFonts w:cs="Arial"/>
                <w:vertAlign w:val="superscript"/>
              </w:rPr>
              <w:t>4</w:t>
            </w:r>
          </w:p>
        </w:tc>
        <w:tc>
          <w:tcPr>
            <w:tcW w:w="645" w:type="dxa"/>
            <w:shd w:val="clear" w:color="auto" w:fill="auto"/>
            <w:vAlign w:val="center"/>
          </w:tcPr>
          <w:p w14:paraId="6878A561"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776D5C2B" w14:textId="77777777" w:rsidR="00E138D2" w:rsidRPr="001376FA" w:rsidRDefault="00E138D2" w:rsidP="00751221">
            <w:pPr>
              <w:pStyle w:val="TAC"/>
              <w:rPr>
                <w:rFonts w:eastAsia="ＭＳ 明朝"/>
              </w:rPr>
            </w:pPr>
            <w:r w:rsidRPr="001376FA">
              <w:rPr>
                <w:rFonts w:eastAsia="ＭＳ 明朝"/>
              </w:rPr>
              <w:t>UL 844/DL 889</w:t>
            </w:r>
          </w:p>
        </w:tc>
        <w:tc>
          <w:tcPr>
            <w:tcW w:w="973" w:type="dxa"/>
            <w:gridSpan w:val="3"/>
            <w:shd w:val="clear" w:color="auto" w:fill="auto"/>
            <w:vAlign w:val="center"/>
          </w:tcPr>
          <w:p w14:paraId="3975C6F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1376FA" w:rsidRDefault="00E138D2" w:rsidP="00751221">
            <w:pPr>
              <w:pStyle w:val="TAC"/>
            </w:pPr>
            <w:r w:rsidRPr="001376FA">
              <w:t>n78</w:t>
            </w:r>
          </w:p>
        </w:tc>
        <w:tc>
          <w:tcPr>
            <w:tcW w:w="1253" w:type="dxa"/>
            <w:gridSpan w:val="2"/>
            <w:shd w:val="clear" w:color="auto" w:fill="auto"/>
            <w:vAlign w:val="center"/>
          </w:tcPr>
          <w:p w14:paraId="3251AECF" w14:textId="77777777" w:rsidR="00E138D2" w:rsidRPr="001376FA" w:rsidRDefault="00E138D2" w:rsidP="00751221">
            <w:pPr>
              <w:pStyle w:val="TAC"/>
              <w:rPr>
                <w:rFonts w:eastAsia="ＭＳ 明朝"/>
              </w:rPr>
            </w:pPr>
            <w:r w:rsidRPr="001376FA">
              <w:rPr>
                <w:rFonts w:eastAsia="ＭＳ 明朝"/>
              </w:rPr>
              <w:t>UL/DL 3421.005</w:t>
            </w:r>
          </w:p>
        </w:tc>
        <w:tc>
          <w:tcPr>
            <w:tcW w:w="864" w:type="dxa"/>
            <w:shd w:val="clear" w:color="auto" w:fill="auto"/>
            <w:vAlign w:val="center"/>
          </w:tcPr>
          <w:p w14:paraId="02AC159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1376FA" w:rsidRDefault="00E138D2" w:rsidP="00751221">
            <w:pPr>
              <w:pStyle w:val="TAC"/>
              <w:rPr>
                <w:rFonts w:eastAsia="ＭＳ 明朝"/>
              </w:rPr>
            </w:pPr>
          </w:p>
        </w:tc>
      </w:tr>
      <w:tr w:rsidR="00F74A3A" w:rsidRPr="001376FA" w14:paraId="40EB6532" w14:textId="77777777" w:rsidTr="004C66DC">
        <w:trPr>
          <w:trHeight w:val="70"/>
        </w:trPr>
        <w:tc>
          <w:tcPr>
            <w:tcW w:w="637" w:type="dxa"/>
            <w:vMerge/>
            <w:shd w:val="clear" w:color="auto" w:fill="auto"/>
            <w:vAlign w:val="center"/>
          </w:tcPr>
          <w:p w14:paraId="3A4DBD38" w14:textId="77777777" w:rsidR="00E138D2" w:rsidRPr="001376FA" w:rsidRDefault="00E138D2" w:rsidP="00751221">
            <w:pPr>
              <w:pStyle w:val="TAC"/>
            </w:pPr>
          </w:p>
        </w:tc>
        <w:tc>
          <w:tcPr>
            <w:tcW w:w="645" w:type="dxa"/>
            <w:shd w:val="clear" w:color="auto" w:fill="auto"/>
            <w:vAlign w:val="center"/>
          </w:tcPr>
          <w:p w14:paraId="5360DDBE"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627980B"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800A58D"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BDBFDF8"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1AAF4B9"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67B510C"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3E10C27"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4B9C295B"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51CE8CB9" w14:textId="77777777" w:rsidTr="004C66DC">
        <w:trPr>
          <w:trHeight w:val="70"/>
        </w:trPr>
        <w:tc>
          <w:tcPr>
            <w:tcW w:w="637" w:type="dxa"/>
            <w:vMerge w:val="restart"/>
            <w:shd w:val="clear" w:color="auto" w:fill="auto"/>
            <w:vAlign w:val="center"/>
          </w:tcPr>
          <w:p w14:paraId="2196008A" w14:textId="77777777" w:rsidR="00E138D2" w:rsidRPr="001376FA" w:rsidRDefault="00E138D2" w:rsidP="00751221">
            <w:pPr>
              <w:pStyle w:val="TAC"/>
            </w:pPr>
            <w:r w:rsidRPr="001376FA">
              <w:t>4</w:t>
            </w:r>
            <w:r w:rsidRPr="001376FA">
              <w:rPr>
                <w:vertAlign w:val="superscript"/>
              </w:rPr>
              <w:t>5</w:t>
            </w:r>
          </w:p>
        </w:tc>
        <w:tc>
          <w:tcPr>
            <w:tcW w:w="645" w:type="dxa"/>
            <w:shd w:val="clear" w:color="auto" w:fill="auto"/>
            <w:vAlign w:val="center"/>
          </w:tcPr>
          <w:p w14:paraId="129F6BA7"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08F19E05" w14:textId="77777777" w:rsidR="00E138D2" w:rsidRPr="001376FA" w:rsidRDefault="00E138D2" w:rsidP="00751221">
            <w:pPr>
              <w:pStyle w:val="TAC"/>
              <w:rPr>
                <w:rFonts w:eastAsia="ＭＳ 明朝"/>
              </w:rPr>
            </w:pPr>
            <w:r w:rsidRPr="001376FA">
              <w:rPr>
                <w:rFonts w:cs="Arial"/>
                <w:szCs w:val="18"/>
                <w:lang w:eastAsia="zh-CN"/>
              </w:rPr>
              <w:t>MID</w:t>
            </w:r>
          </w:p>
        </w:tc>
        <w:tc>
          <w:tcPr>
            <w:tcW w:w="973" w:type="dxa"/>
            <w:gridSpan w:val="3"/>
            <w:shd w:val="clear" w:color="auto" w:fill="auto"/>
            <w:vAlign w:val="center"/>
          </w:tcPr>
          <w:p w14:paraId="3847C9B5"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1376FA" w:rsidRDefault="00E138D2" w:rsidP="00751221">
            <w:pPr>
              <w:pStyle w:val="TAC"/>
            </w:pPr>
            <w:r w:rsidRPr="001376FA">
              <w:rPr>
                <w:rFonts w:eastAsia="ＭＳ 明朝"/>
              </w:rPr>
              <w:t>n78</w:t>
            </w:r>
          </w:p>
        </w:tc>
        <w:tc>
          <w:tcPr>
            <w:tcW w:w="1253" w:type="dxa"/>
            <w:gridSpan w:val="2"/>
            <w:shd w:val="clear" w:color="auto" w:fill="auto"/>
            <w:vAlign w:val="center"/>
          </w:tcPr>
          <w:p w14:paraId="0026E7E5" w14:textId="77777777" w:rsidR="00E138D2" w:rsidRPr="001376FA" w:rsidRDefault="00E138D2" w:rsidP="00751221">
            <w:pPr>
              <w:pStyle w:val="TAC"/>
              <w:rPr>
                <w:rFonts w:eastAsia="ＭＳ 明朝"/>
              </w:rPr>
            </w:pPr>
            <w:r w:rsidRPr="001376FA">
              <w:rPr>
                <w:rFonts w:eastAsia="ＭＳ 明朝"/>
              </w:rPr>
              <w:t>UL/DL</w:t>
            </w:r>
          </w:p>
          <w:p w14:paraId="6F9AE52D" w14:textId="77777777" w:rsidR="00E138D2" w:rsidRPr="001376FA" w:rsidRDefault="00E138D2" w:rsidP="00751221">
            <w:pPr>
              <w:pStyle w:val="TAC"/>
              <w:rPr>
                <w:rFonts w:eastAsia="ＭＳ 明朝"/>
              </w:rPr>
            </w:pPr>
            <w:r w:rsidRPr="001376FA">
              <w:t>3525.99</w:t>
            </w:r>
          </w:p>
        </w:tc>
        <w:tc>
          <w:tcPr>
            <w:tcW w:w="864" w:type="dxa"/>
            <w:shd w:val="clear" w:color="auto" w:fill="auto"/>
            <w:vAlign w:val="center"/>
          </w:tcPr>
          <w:p w14:paraId="2456D6E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1376FA" w:rsidRDefault="00E138D2" w:rsidP="00751221">
            <w:pPr>
              <w:pStyle w:val="TAC"/>
              <w:rPr>
                <w:rFonts w:eastAsia="ＭＳ 明朝"/>
              </w:rPr>
            </w:pPr>
          </w:p>
        </w:tc>
      </w:tr>
      <w:tr w:rsidR="00F74A3A" w:rsidRPr="001376FA"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1376FA" w:rsidRDefault="00E138D2" w:rsidP="00751221">
            <w:pPr>
              <w:pStyle w:val="TAC"/>
            </w:pPr>
          </w:p>
        </w:tc>
        <w:tc>
          <w:tcPr>
            <w:tcW w:w="645" w:type="dxa"/>
            <w:shd w:val="clear" w:color="auto" w:fill="auto"/>
            <w:vAlign w:val="center"/>
          </w:tcPr>
          <w:p w14:paraId="2A56FA58" w14:textId="2AEAE4B3"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65CED15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A40F7FA"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9760CB6"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00D26243"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210440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50EE0BD"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6D0A557"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2DDF9B0E" w14:textId="77777777" w:rsidTr="004C66DC">
        <w:trPr>
          <w:trHeight w:val="70"/>
        </w:trPr>
        <w:tc>
          <w:tcPr>
            <w:tcW w:w="637" w:type="dxa"/>
            <w:tcBorders>
              <w:bottom w:val="nil"/>
            </w:tcBorders>
            <w:shd w:val="clear" w:color="auto" w:fill="auto"/>
            <w:vAlign w:val="center"/>
          </w:tcPr>
          <w:p w14:paraId="46FCEC10" w14:textId="77777777" w:rsidR="00E138D2" w:rsidRPr="001376FA" w:rsidRDefault="00E138D2" w:rsidP="00751221">
            <w:pPr>
              <w:pStyle w:val="TAC"/>
            </w:pPr>
            <w:r w:rsidRPr="001376FA">
              <w:rPr>
                <w:lang w:eastAsia="zh-CN"/>
              </w:rPr>
              <w:t>5</w:t>
            </w:r>
            <w:r w:rsidRPr="001376FA">
              <w:rPr>
                <w:vertAlign w:val="superscript"/>
                <w:lang w:eastAsia="zh-CN"/>
              </w:rPr>
              <w:t>9</w:t>
            </w:r>
          </w:p>
        </w:tc>
        <w:tc>
          <w:tcPr>
            <w:tcW w:w="645" w:type="dxa"/>
            <w:shd w:val="clear" w:color="auto" w:fill="auto"/>
            <w:vAlign w:val="center"/>
          </w:tcPr>
          <w:p w14:paraId="6FF90A43" w14:textId="77777777" w:rsidR="00E138D2" w:rsidRPr="001376FA" w:rsidRDefault="00E138D2" w:rsidP="00751221">
            <w:pPr>
              <w:pStyle w:val="TAC"/>
              <w:rPr>
                <w:rFonts w:eastAsia="ＭＳ 明朝"/>
              </w:rPr>
            </w:pPr>
            <w:r w:rsidRPr="001376FA">
              <w:rPr>
                <w:rFonts w:eastAsia="ＭＳ 明朝"/>
              </w:rPr>
              <w:t>5</w:t>
            </w:r>
          </w:p>
        </w:tc>
        <w:tc>
          <w:tcPr>
            <w:tcW w:w="1072" w:type="dxa"/>
            <w:gridSpan w:val="5"/>
            <w:shd w:val="clear" w:color="auto" w:fill="auto"/>
            <w:vAlign w:val="center"/>
          </w:tcPr>
          <w:p w14:paraId="400B8E1F" w14:textId="77777777" w:rsidR="00E138D2" w:rsidRPr="001376FA" w:rsidRDefault="00E138D2" w:rsidP="00751221">
            <w:pPr>
              <w:pStyle w:val="TAC"/>
              <w:rPr>
                <w:rFonts w:eastAsia="ＭＳ 明朝"/>
              </w:rPr>
            </w:pPr>
            <w:r w:rsidRPr="001376FA">
              <w:rPr>
                <w:rFonts w:cs="Arial"/>
                <w:szCs w:val="18"/>
                <w:lang w:eastAsia="zh-CN"/>
              </w:rPr>
              <w:t>High</w:t>
            </w:r>
          </w:p>
        </w:tc>
        <w:tc>
          <w:tcPr>
            <w:tcW w:w="973" w:type="dxa"/>
            <w:gridSpan w:val="3"/>
            <w:shd w:val="clear" w:color="auto" w:fill="auto"/>
            <w:vAlign w:val="center"/>
          </w:tcPr>
          <w:p w14:paraId="165816C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1376FA" w:rsidRDefault="00E138D2" w:rsidP="00751221">
            <w:pPr>
              <w:pStyle w:val="TAC"/>
            </w:pPr>
            <w:r w:rsidRPr="001376FA">
              <w:rPr>
                <w:rFonts w:eastAsia="ＭＳ 明朝"/>
              </w:rPr>
              <w:t>n78</w:t>
            </w:r>
          </w:p>
        </w:tc>
        <w:tc>
          <w:tcPr>
            <w:tcW w:w="1253" w:type="dxa"/>
            <w:gridSpan w:val="2"/>
            <w:shd w:val="clear" w:color="auto" w:fill="auto"/>
            <w:vAlign w:val="center"/>
          </w:tcPr>
          <w:p w14:paraId="7B5ED991" w14:textId="77777777" w:rsidR="00E138D2" w:rsidRPr="001376FA" w:rsidRDefault="00E138D2" w:rsidP="00751221">
            <w:pPr>
              <w:pStyle w:val="TAC"/>
              <w:rPr>
                <w:rFonts w:eastAsia="ＭＳ 明朝"/>
              </w:rPr>
            </w:pPr>
            <w:r w:rsidRPr="001376FA">
              <w:rPr>
                <w:rFonts w:eastAsia="ＭＳ 明朝"/>
              </w:rPr>
              <w:t>MID</w:t>
            </w:r>
          </w:p>
        </w:tc>
        <w:tc>
          <w:tcPr>
            <w:tcW w:w="864" w:type="dxa"/>
            <w:shd w:val="clear" w:color="auto" w:fill="auto"/>
            <w:vAlign w:val="center"/>
          </w:tcPr>
          <w:p w14:paraId="00CD810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1376FA" w:rsidRDefault="00E138D2" w:rsidP="00751221">
            <w:pPr>
              <w:pStyle w:val="TAC"/>
              <w:rPr>
                <w:rFonts w:eastAsia="ＭＳ 明朝"/>
              </w:rPr>
            </w:pPr>
          </w:p>
        </w:tc>
      </w:tr>
      <w:tr w:rsidR="00F74A3A" w:rsidRPr="001376FA" w14:paraId="678B1133" w14:textId="77777777" w:rsidTr="004C66DC">
        <w:trPr>
          <w:trHeight w:val="70"/>
        </w:trPr>
        <w:tc>
          <w:tcPr>
            <w:tcW w:w="637" w:type="dxa"/>
            <w:tcBorders>
              <w:top w:val="nil"/>
            </w:tcBorders>
            <w:shd w:val="clear" w:color="auto" w:fill="auto"/>
            <w:vAlign w:val="center"/>
          </w:tcPr>
          <w:p w14:paraId="764C4033" w14:textId="77777777" w:rsidR="00E138D2" w:rsidRPr="001376FA" w:rsidRDefault="00E138D2" w:rsidP="00751221">
            <w:pPr>
              <w:pStyle w:val="TAC"/>
            </w:pPr>
          </w:p>
        </w:tc>
        <w:tc>
          <w:tcPr>
            <w:tcW w:w="645" w:type="dxa"/>
            <w:shd w:val="clear" w:color="auto" w:fill="auto"/>
            <w:vAlign w:val="center"/>
          </w:tcPr>
          <w:p w14:paraId="6647D5BE" w14:textId="469CC5B4"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6CDFC58B"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FAA586F"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50F8CBE"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60971682"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1F476FF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2A012EE"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2202FC05" w14:textId="77777777" w:rsidR="00E138D2" w:rsidRPr="001376FA" w:rsidRDefault="00E138D2" w:rsidP="00751221">
            <w:pPr>
              <w:pStyle w:val="TAC"/>
              <w:rPr>
                <w:rFonts w:eastAsia="ＭＳ 明朝"/>
              </w:rPr>
            </w:pPr>
            <w:r w:rsidRPr="001376FA">
              <w:rPr>
                <w:rFonts w:eastAsia="ＭＳ 明朝"/>
              </w:rPr>
              <w:t>All RBs / REFSENS_ENDC_2</w:t>
            </w:r>
          </w:p>
        </w:tc>
      </w:tr>
      <w:tr w:rsidR="00E138D2" w:rsidRPr="001376FA" w14:paraId="242339A2" w14:textId="77777777" w:rsidTr="004C66DC">
        <w:trPr>
          <w:trHeight w:val="70"/>
        </w:trPr>
        <w:tc>
          <w:tcPr>
            <w:tcW w:w="10148" w:type="dxa"/>
            <w:gridSpan w:val="21"/>
            <w:shd w:val="clear" w:color="auto" w:fill="auto"/>
            <w:vAlign w:val="center"/>
          </w:tcPr>
          <w:p w14:paraId="5D1FB302" w14:textId="79229F65" w:rsidR="00E138D2" w:rsidRPr="001376FA" w:rsidRDefault="00E138D2" w:rsidP="00751221">
            <w:pPr>
              <w:pStyle w:val="TAH"/>
              <w:rPr>
                <w:rFonts w:eastAsia="ＭＳ 明朝"/>
                <w:lang w:eastAsia="ja-JP"/>
              </w:rPr>
            </w:pPr>
            <w:r w:rsidRPr="001376FA">
              <w:rPr>
                <w:bCs/>
              </w:rPr>
              <w:t xml:space="preserve">Test Settings for a </w:t>
            </w:r>
            <w:r w:rsidRPr="001376FA">
              <w:rPr>
                <w:bCs/>
                <w:lang w:eastAsia="zh-TW"/>
              </w:rPr>
              <w:t xml:space="preserve">DC_7A_n3A </w:t>
            </w:r>
            <w:r w:rsidRPr="001376FA">
              <w:rPr>
                <w:bCs/>
              </w:rPr>
              <w:t>Configuration</w:t>
            </w:r>
          </w:p>
        </w:tc>
      </w:tr>
      <w:tr w:rsidR="00F74A3A" w:rsidRPr="001376FA" w14:paraId="04E6E1DA" w14:textId="77777777" w:rsidTr="004C66DC">
        <w:trPr>
          <w:trHeight w:val="70"/>
        </w:trPr>
        <w:tc>
          <w:tcPr>
            <w:tcW w:w="637" w:type="dxa"/>
            <w:vMerge w:val="restart"/>
            <w:shd w:val="clear" w:color="auto" w:fill="auto"/>
            <w:vAlign w:val="center"/>
          </w:tcPr>
          <w:p w14:paraId="7666B086"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5C8EF91E"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73F7D839" w14:textId="77777777" w:rsidR="00E138D2" w:rsidRPr="001376FA" w:rsidRDefault="00E138D2" w:rsidP="00751221">
            <w:pPr>
              <w:pStyle w:val="TAC"/>
              <w:rPr>
                <w:rFonts w:eastAsia="ＭＳ 明朝"/>
              </w:rPr>
            </w:pPr>
            <w:r w:rsidRPr="001376FA">
              <w:rPr>
                <w:rFonts w:eastAsia="ＭＳ 明朝"/>
              </w:rPr>
              <w:t>DL 2655</w:t>
            </w:r>
          </w:p>
        </w:tc>
        <w:tc>
          <w:tcPr>
            <w:tcW w:w="973" w:type="dxa"/>
            <w:gridSpan w:val="3"/>
            <w:shd w:val="clear" w:color="auto" w:fill="auto"/>
            <w:vAlign w:val="center"/>
          </w:tcPr>
          <w:p w14:paraId="062F0B3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4C0CEC70" w14:textId="77777777" w:rsidR="00E138D2" w:rsidRPr="001376FA" w:rsidRDefault="00E138D2" w:rsidP="00751221">
            <w:pPr>
              <w:pStyle w:val="TAC"/>
              <w:rPr>
                <w:rFonts w:eastAsia="ＭＳ 明朝"/>
              </w:rPr>
            </w:pPr>
            <w:r w:rsidRPr="001376FA">
              <w:rPr>
                <w:rFonts w:eastAsia="ＭＳ 明朝"/>
              </w:rPr>
              <w:t>DL 1825</w:t>
            </w:r>
          </w:p>
        </w:tc>
        <w:tc>
          <w:tcPr>
            <w:tcW w:w="864" w:type="dxa"/>
            <w:shd w:val="clear" w:color="auto" w:fill="auto"/>
            <w:vAlign w:val="center"/>
          </w:tcPr>
          <w:p w14:paraId="26D7705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1376FA" w:rsidRDefault="00E138D2" w:rsidP="00751221">
            <w:pPr>
              <w:pStyle w:val="TAC"/>
              <w:rPr>
                <w:rFonts w:eastAsia="ＭＳ 明朝"/>
              </w:rPr>
            </w:pPr>
          </w:p>
        </w:tc>
      </w:tr>
      <w:tr w:rsidR="00F74A3A" w:rsidRPr="001376FA" w14:paraId="0E96C0E5" w14:textId="77777777" w:rsidTr="004C66DC">
        <w:trPr>
          <w:trHeight w:val="70"/>
        </w:trPr>
        <w:tc>
          <w:tcPr>
            <w:tcW w:w="637" w:type="dxa"/>
            <w:vMerge/>
            <w:shd w:val="clear" w:color="auto" w:fill="auto"/>
            <w:vAlign w:val="center"/>
          </w:tcPr>
          <w:p w14:paraId="28731C7F" w14:textId="77777777" w:rsidR="00E138D2" w:rsidRPr="001376FA" w:rsidRDefault="00E138D2" w:rsidP="00751221">
            <w:pPr>
              <w:pStyle w:val="TAC"/>
            </w:pPr>
          </w:p>
        </w:tc>
        <w:tc>
          <w:tcPr>
            <w:tcW w:w="645" w:type="dxa"/>
            <w:shd w:val="clear" w:color="auto" w:fill="auto"/>
            <w:vAlign w:val="center"/>
          </w:tcPr>
          <w:p w14:paraId="631905B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1FDCFB8" w14:textId="4049D7A8" w:rsidR="00E138D2" w:rsidRPr="001376FA" w:rsidRDefault="00E138D2" w:rsidP="00751221">
            <w:pPr>
              <w:pStyle w:val="TAC"/>
              <w:rPr>
                <w:rFonts w:eastAsia="ＭＳ 明朝"/>
                <w:lang w:eastAsia="ja-JP"/>
              </w:rPr>
            </w:pPr>
            <w:r w:rsidRPr="001376FA">
              <w:rPr>
                <w:rFonts w:eastAsia="ＭＳ 明朝"/>
              </w:rPr>
              <w:t>N/A</w:t>
            </w:r>
          </w:p>
        </w:tc>
        <w:tc>
          <w:tcPr>
            <w:tcW w:w="973" w:type="dxa"/>
            <w:gridSpan w:val="3"/>
            <w:shd w:val="clear" w:color="auto" w:fill="auto"/>
            <w:vAlign w:val="center"/>
          </w:tcPr>
          <w:p w14:paraId="11169831"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2AD95B2E"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6F8BC335" w14:textId="6BE32C82"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5FCCBDB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C97F4AB"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7C922B5E"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7490F591" w14:textId="77777777" w:rsidTr="004C66DC">
        <w:trPr>
          <w:trHeight w:val="70"/>
        </w:trPr>
        <w:tc>
          <w:tcPr>
            <w:tcW w:w="10148" w:type="dxa"/>
            <w:gridSpan w:val="21"/>
            <w:shd w:val="clear" w:color="auto" w:fill="auto"/>
            <w:vAlign w:val="center"/>
          </w:tcPr>
          <w:p w14:paraId="4872BB87" w14:textId="069B8471" w:rsidR="00E138D2" w:rsidRPr="001376FA" w:rsidRDefault="00E138D2" w:rsidP="00751221">
            <w:pPr>
              <w:pStyle w:val="TAH"/>
              <w:rPr>
                <w:rFonts w:eastAsia="ＭＳ 明朝"/>
                <w:lang w:eastAsia="ja-JP"/>
              </w:rPr>
            </w:pPr>
            <w:r w:rsidRPr="001376FA">
              <w:rPr>
                <w:bCs/>
              </w:rPr>
              <w:t xml:space="preserve">Test Settings for a </w:t>
            </w:r>
            <w:r w:rsidRPr="001376FA">
              <w:rPr>
                <w:bCs/>
                <w:lang w:eastAsia="zh-TW"/>
              </w:rPr>
              <w:t xml:space="preserve">DC_7A_n5A </w:t>
            </w:r>
            <w:r w:rsidRPr="001376FA">
              <w:rPr>
                <w:bCs/>
              </w:rPr>
              <w:t>Configuration</w:t>
            </w:r>
          </w:p>
        </w:tc>
      </w:tr>
      <w:tr w:rsidR="00F74A3A" w:rsidRPr="001376FA" w14:paraId="4E2F5362" w14:textId="77777777" w:rsidTr="004C66DC">
        <w:trPr>
          <w:trHeight w:val="70"/>
        </w:trPr>
        <w:tc>
          <w:tcPr>
            <w:tcW w:w="637" w:type="dxa"/>
            <w:vMerge w:val="restart"/>
            <w:shd w:val="clear" w:color="auto" w:fill="auto"/>
            <w:vAlign w:val="center"/>
          </w:tcPr>
          <w:p w14:paraId="7829BF79"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4</w:t>
            </w:r>
          </w:p>
        </w:tc>
        <w:tc>
          <w:tcPr>
            <w:tcW w:w="645" w:type="dxa"/>
            <w:shd w:val="clear" w:color="auto" w:fill="auto"/>
            <w:vAlign w:val="center"/>
          </w:tcPr>
          <w:p w14:paraId="74A37246"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3D63E83B" w14:textId="77777777" w:rsidR="00E138D2" w:rsidRPr="001376FA" w:rsidRDefault="00E138D2" w:rsidP="00751221">
            <w:pPr>
              <w:pStyle w:val="TAC"/>
              <w:rPr>
                <w:rFonts w:eastAsia="ＭＳ 明朝"/>
              </w:rPr>
            </w:pPr>
            <w:r w:rsidRPr="001376FA">
              <w:rPr>
                <w:rFonts w:eastAsia="ＭＳ 明朝"/>
              </w:rPr>
              <w:t>DL 2667</w:t>
            </w:r>
          </w:p>
        </w:tc>
        <w:tc>
          <w:tcPr>
            <w:tcW w:w="973" w:type="dxa"/>
            <w:gridSpan w:val="3"/>
            <w:shd w:val="clear" w:color="auto" w:fill="auto"/>
            <w:vAlign w:val="center"/>
          </w:tcPr>
          <w:p w14:paraId="3CD10290"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1376FA" w:rsidRDefault="00E138D2" w:rsidP="00751221">
            <w:pPr>
              <w:pStyle w:val="TAC"/>
              <w:rPr>
                <w:rFonts w:eastAsia="ＭＳ 明朝"/>
              </w:rPr>
            </w:pPr>
            <w:r w:rsidRPr="001376FA">
              <w:rPr>
                <w:rFonts w:eastAsia="ＭＳ 明朝"/>
              </w:rPr>
              <w:t>n5</w:t>
            </w:r>
          </w:p>
        </w:tc>
        <w:tc>
          <w:tcPr>
            <w:tcW w:w="1253" w:type="dxa"/>
            <w:gridSpan w:val="2"/>
            <w:shd w:val="clear" w:color="auto" w:fill="auto"/>
            <w:vAlign w:val="center"/>
          </w:tcPr>
          <w:p w14:paraId="1EA9A31D" w14:textId="77777777" w:rsidR="00E138D2" w:rsidRPr="001376FA" w:rsidRDefault="00E138D2" w:rsidP="00751221">
            <w:pPr>
              <w:pStyle w:val="TAC"/>
              <w:rPr>
                <w:rFonts w:eastAsia="ＭＳ 明朝"/>
              </w:rPr>
            </w:pPr>
            <w:r w:rsidRPr="001376FA">
              <w:rPr>
                <w:rFonts w:eastAsia="ＭＳ 明朝"/>
              </w:rPr>
              <w:t>DL 879</w:t>
            </w:r>
          </w:p>
        </w:tc>
        <w:tc>
          <w:tcPr>
            <w:tcW w:w="864" w:type="dxa"/>
            <w:shd w:val="clear" w:color="auto" w:fill="auto"/>
            <w:vAlign w:val="center"/>
          </w:tcPr>
          <w:p w14:paraId="6CE34C9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1376FA" w:rsidRDefault="00E138D2" w:rsidP="00751221">
            <w:pPr>
              <w:pStyle w:val="TAC"/>
              <w:rPr>
                <w:rFonts w:eastAsia="ＭＳ 明朝"/>
              </w:rPr>
            </w:pPr>
          </w:p>
        </w:tc>
      </w:tr>
      <w:tr w:rsidR="00F74A3A" w:rsidRPr="001376FA" w14:paraId="660F4D89" w14:textId="77777777" w:rsidTr="004C66DC">
        <w:trPr>
          <w:trHeight w:val="70"/>
        </w:trPr>
        <w:tc>
          <w:tcPr>
            <w:tcW w:w="637" w:type="dxa"/>
            <w:vMerge/>
            <w:shd w:val="clear" w:color="auto" w:fill="auto"/>
            <w:vAlign w:val="center"/>
          </w:tcPr>
          <w:p w14:paraId="089EBC5C" w14:textId="77777777" w:rsidR="00E138D2" w:rsidRPr="001376FA" w:rsidRDefault="00E138D2" w:rsidP="00751221">
            <w:pPr>
              <w:pStyle w:val="TAC"/>
              <w:rPr>
                <w:rFonts w:eastAsia="ＭＳ 明朝"/>
              </w:rPr>
            </w:pPr>
          </w:p>
        </w:tc>
        <w:tc>
          <w:tcPr>
            <w:tcW w:w="645" w:type="dxa"/>
            <w:shd w:val="clear" w:color="auto" w:fill="auto"/>
            <w:vAlign w:val="center"/>
          </w:tcPr>
          <w:p w14:paraId="4CACBC29"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9BB4737" w14:textId="173499C0" w:rsidR="00E138D2" w:rsidRPr="001376FA" w:rsidRDefault="00E138D2" w:rsidP="00751221">
            <w:pPr>
              <w:pStyle w:val="TAC"/>
              <w:rPr>
                <w:rFonts w:eastAsia="ＭＳ 明朝"/>
                <w:lang w:eastAsia="ja-JP"/>
              </w:rPr>
            </w:pPr>
            <w:r w:rsidRPr="001376FA">
              <w:rPr>
                <w:rFonts w:eastAsia="ＭＳ 明朝"/>
              </w:rPr>
              <w:t>N/A</w:t>
            </w:r>
          </w:p>
        </w:tc>
        <w:tc>
          <w:tcPr>
            <w:tcW w:w="973" w:type="dxa"/>
            <w:gridSpan w:val="3"/>
            <w:shd w:val="clear" w:color="auto" w:fill="auto"/>
            <w:vAlign w:val="center"/>
          </w:tcPr>
          <w:p w14:paraId="40A7C60C"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7F65959E"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7729D7BD" w14:textId="57FB2527"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1B466BE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7A6CC64"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54FC171B"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4BB20267" w14:textId="77777777" w:rsidTr="004C66DC">
        <w:trPr>
          <w:trHeight w:val="70"/>
        </w:trPr>
        <w:tc>
          <w:tcPr>
            <w:tcW w:w="10148" w:type="dxa"/>
            <w:gridSpan w:val="21"/>
            <w:shd w:val="clear" w:color="auto" w:fill="auto"/>
            <w:vAlign w:val="center"/>
          </w:tcPr>
          <w:p w14:paraId="741E5BBB" w14:textId="52E41CF4" w:rsidR="00E138D2" w:rsidRPr="001376FA" w:rsidRDefault="00E138D2" w:rsidP="00751221">
            <w:pPr>
              <w:pStyle w:val="TAC"/>
              <w:rPr>
                <w:rFonts w:eastAsia="ＭＳ 明朝"/>
                <w:lang w:eastAsia="ja-JP"/>
              </w:rPr>
            </w:pPr>
            <w:r w:rsidRPr="001376FA">
              <w:rPr>
                <w:b/>
              </w:rPr>
              <w:t xml:space="preserve">Test Settings for a </w:t>
            </w:r>
            <w:r w:rsidRPr="001376FA">
              <w:rPr>
                <w:b/>
                <w:lang w:eastAsia="zh-TW"/>
              </w:rPr>
              <w:t xml:space="preserve">DC_7A_n66A </w:t>
            </w:r>
            <w:r w:rsidRPr="001376FA">
              <w:rPr>
                <w:b/>
              </w:rPr>
              <w:t>Configuration</w:t>
            </w:r>
          </w:p>
        </w:tc>
      </w:tr>
      <w:tr w:rsidR="00F74A3A" w:rsidRPr="001376FA" w14:paraId="255B0CD2" w14:textId="77777777" w:rsidTr="004C66DC">
        <w:trPr>
          <w:trHeight w:val="70"/>
        </w:trPr>
        <w:tc>
          <w:tcPr>
            <w:tcW w:w="637" w:type="dxa"/>
            <w:vMerge w:val="restart"/>
            <w:shd w:val="clear" w:color="auto" w:fill="auto"/>
            <w:vAlign w:val="center"/>
          </w:tcPr>
          <w:p w14:paraId="071311CC"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4</w:t>
            </w:r>
          </w:p>
        </w:tc>
        <w:tc>
          <w:tcPr>
            <w:tcW w:w="645" w:type="dxa"/>
            <w:shd w:val="clear" w:color="auto" w:fill="auto"/>
            <w:vAlign w:val="center"/>
          </w:tcPr>
          <w:p w14:paraId="019E7390"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36C4147C" w14:textId="77777777" w:rsidR="00E138D2" w:rsidRPr="001376FA" w:rsidRDefault="00E138D2" w:rsidP="00751221">
            <w:pPr>
              <w:pStyle w:val="TAC"/>
              <w:rPr>
                <w:rFonts w:eastAsia="ＭＳ 明朝"/>
              </w:rPr>
            </w:pPr>
            <w:r w:rsidRPr="001376FA">
              <w:rPr>
                <w:rFonts w:eastAsia="ＭＳ 明朝"/>
              </w:rPr>
              <w:t>DL 2655</w:t>
            </w:r>
          </w:p>
        </w:tc>
        <w:tc>
          <w:tcPr>
            <w:tcW w:w="973" w:type="dxa"/>
            <w:gridSpan w:val="3"/>
            <w:shd w:val="clear" w:color="auto" w:fill="auto"/>
            <w:vAlign w:val="center"/>
          </w:tcPr>
          <w:p w14:paraId="1B52A33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1376FA" w:rsidRDefault="00E138D2" w:rsidP="00751221">
            <w:pPr>
              <w:pStyle w:val="TAC"/>
              <w:rPr>
                <w:rFonts w:eastAsia="ＭＳ 明朝"/>
              </w:rPr>
            </w:pPr>
            <w:r w:rsidRPr="001376FA">
              <w:rPr>
                <w:rFonts w:eastAsia="ＭＳ 明朝"/>
              </w:rPr>
              <w:t>n66</w:t>
            </w:r>
          </w:p>
        </w:tc>
        <w:tc>
          <w:tcPr>
            <w:tcW w:w="1253" w:type="dxa"/>
            <w:gridSpan w:val="2"/>
            <w:shd w:val="clear" w:color="auto" w:fill="auto"/>
            <w:vAlign w:val="center"/>
          </w:tcPr>
          <w:p w14:paraId="466CE0ED" w14:textId="77777777" w:rsidR="00E138D2" w:rsidRPr="001376FA" w:rsidRDefault="00E138D2" w:rsidP="00751221">
            <w:pPr>
              <w:pStyle w:val="TAC"/>
              <w:rPr>
                <w:rFonts w:eastAsia="ＭＳ 明朝"/>
              </w:rPr>
            </w:pPr>
            <w:r w:rsidRPr="001376FA">
              <w:rPr>
                <w:rFonts w:eastAsia="ＭＳ 明朝"/>
              </w:rPr>
              <w:t>DL 2130</w:t>
            </w:r>
          </w:p>
        </w:tc>
        <w:tc>
          <w:tcPr>
            <w:tcW w:w="864" w:type="dxa"/>
            <w:shd w:val="clear" w:color="auto" w:fill="auto"/>
            <w:vAlign w:val="center"/>
          </w:tcPr>
          <w:p w14:paraId="59FDC9E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1376FA" w:rsidRDefault="00E138D2" w:rsidP="00751221">
            <w:pPr>
              <w:pStyle w:val="TAC"/>
              <w:rPr>
                <w:rFonts w:eastAsia="ＭＳ 明朝"/>
              </w:rPr>
            </w:pPr>
          </w:p>
        </w:tc>
      </w:tr>
      <w:tr w:rsidR="00F74A3A" w:rsidRPr="001376FA" w14:paraId="2F81DE74" w14:textId="77777777" w:rsidTr="004C66DC">
        <w:trPr>
          <w:trHeight w:val="70"/>
        </w:trPr>
        <w:tc>
          <w:tcPr>
            <w:tcW w:w="637" w:type="dxa"/>
            <w:vMerge/>
            <w:shd w:val="clear" w:color="auto" w:fill="auto"/>
            <w:vAlign w:val="center"/>
          </w:tcPr>
          <w:p w14:paraId="310791CE" w14:textId="77777777" w:rsidR="00E138D2" w:rsidRPr="001376FA" w:rsidRDefault="00E138D2" w:rsidP="00751221">
            <w:pPr>
              <w:pStyle w:val="TAC"/>
              <w:rPr>
                <w:rFonts w:eastAsia="ＭＳ 明朝"/>
              </w:rPr>
            </w:pPr>
          </w:p>
        </w:tc>
        <w:tc>
          <w:tcPr>
            <w:tcW w:w="645" w:type="dxa"/>
            <w:shd w:val="clear" w:color="auto" w:fill="auto"/>
            <w:vAlign w:val="center"/>
          </w:tcPr>
          <w:p w14:paraId="0A716A8D"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C11471D" w14:textId="1437B0C8" w:rsidR="00E138D2" w:rsidRPr="001376FA"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61CABD28"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39C79AFF" w14:textId="3785B0F7"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3991FEF4"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0EEBA12"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51651FCD"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417F8F59" w14:textId="77777777" w:rsidTr="004C66DC">
        <w:trPr>
          <w:trHeight w:val="70"/>
        </w:trPr>
        <w:tc>
          <w:tcPr>
            <w:tcW w:w="10148" w:type="dxa"/>
            <w:gridSpan w:val="21"/>
            <w:shd w:val="clear" w:color="auto" w:fill="auto"/>
            <w:vAlign w:val="center"/>
          </w:tcPr>
          <w:p w14:paraId="243FDFF5" w14:textId="79D63B2C" w:rsidR="00E138D2" w:rsidRPr="001376FA" w:rsidRDefault="00E138D2" w:rsidP="00751221">
            <w:pPr>
              <w:pStyle w:val="TAC"/>
              <w:rPr>
                <w:rFonts w:eastAsia="ＭＳ 明朝"/>
                <w:lang w:eastAsia="ja-JP"/>
              </w:rPr>
            </w:pPr>
            <w:r w:rsidRPr="001376FA">
              <w:rPr>
                <w:b/>
              </w:rPr>
              <w:t xml:space="preserve">Test Settings for a </w:t>
            </w:r>
            <w:r w:rsidRPr="001376FA">
              <w:rPr>
                <w:b/>
                <w:lang w:eastAsia="zh-TW"/>
              </w:rPr>
              <w:t xml:space="preserve">DC_7A_n71A </w:t>
            </w:r>
            <w:r w:rsidRPr="001376FA">
              <w:rPr>
                <w:b/>
              </w:rPr>
              <w:t>Configuration</w:t>
            </w:r>
          </w:p>
        </w:tc>
      </w:tr>
      <w:tr w:rsidR="00F74A3A" w:rsidRPr="001376FA" w14:paraId="1BEA5CF9" w14:textId="77777777" w:rsidTr="004C66DC">
        <w:trPr>
          <w:trHeight w:val="70"/>
        </w:trPr>
        <w:tc>
          <w:tcPr>
            <w:tcW w:w="637" w:type="dxa"/>
            <w:vMerge w:val="restart"/>
            <w:shd w:val="clear" w:color="auto" w:fill="auto"/>
            <w:vAlign w:val="center"/>
          </w:tcPr>
          <w:p w14:paraId="55AB1EE6" w14:textId="77777777" w:rsidR="00E138D2" w:rsidRPr="001376FA" w:rsidRDefault="00E138D2" w:rsidP="00751221">
            <w:pPr>
              <w:pStyle w:val="TAC"/>
              <w:rPr>
                <w:rFonts w:eastAsia="ＭＳ 明朝"/>
              </w:rPr>
            </w:pPr>
            <w:r w:rsidRPr="001376FA">
              <w:t>1</w:t>
            </w:r>
            <w:r w:rsidRPr="001376FA">
              <w:rPr>
                <w:vertAlign w:val="superscript"/>
              </w:rPr>
              <w:t>3</w:t>
            </w:r>
          </w:p>
        </w:tc>
        <w:tc>
          <w:tcPr>
            <w:tcW w:w="645" w:type="dxa"/>
            <w:shd w:val="clear" w:color="auto" w:fill="auto"/>
            <w:vAlign w:val="center"/>
          </w:tcPr>
          <w:p w14:paraId="20CD4808"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7E5112A6" w14:textId="77777777" w:rsidR="00E138D2" w:rsidRPr="001376FA" w:rsidRDefault="00E138D2" w:rsidP="00751221">
            <w:pPr>
              <w:pStyle w:val="TAC"/>
              <w:rPr>
                <w:rFonts w:eastAsia="ＭＳ 明朝"/>
              </w:rPr>
            </w:pPr>
            <w:r w:rsidRPr="001376FA">
              <w:rPr>
                <w:rFonts w:eastAsia="ＭＳ 明朝"/>
              </w:rPr>
              <w:t>DL 2672</w:t>
            </w:r>
          </w:p>
        </w:tc>
        <w:tc>
          <w:tcPr>
            <w:tcW w:w="973" w:type="dxa"/>
            <w:gridSpan w:val="3"/>
            <w:shd w:val="clear" w:color="auto" w:fill="auto"/>
            <w:vAlign w:val="center"/>
          </w:tcPr>
          <w:p w14:paraId="07456FE8"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1376FA" w:rsidRDefault="00E138D2" w:rsidP="00751221">
            <w:pPr>
              <w:pStyle w:val="TAC"/>
              <w:rPr>
                <w:rFonts w:eastAsia="ＭＳ 明朝"/>
              </w:rPr>
            </w:pPr>
            <w:r w:rsidRPr="001376FA">
              <w:rPr>
                <w:rFonts w:eastAsia="ＭＳ 明朝"/>
              </w:rPr>
              <w:t>n71</w:t>
            </w:r>
          </w:p>
        </w:tc>
        <w:tc>
          <w:tcPr>
            <w:tcW w:w="1253" w:type="dxa"/>
            <w:gridSpan w:val="2"/>
            <w:shd w:val="clear" w:color="auto" w:fill="auto"/>
            <w:vAlign w:val="center"/>
          </w:tcPr>
          <w:p w14:paraId="72A0D8A0" w14:textId="77777777" w:rsidR="00E138D2" w:rsidRPr="001376FA" w:rsidRDefault="00E138D2" w:rsidP="00751221">
            <w:pPr>
              <w:pStyle w:val="TAC"/>
              <w:rPr>
                <w:rFonts w:eastAsia="ＭＳ 明朝"/>
              </w:rPr>
            </w:pPr>
            <w:r w:rsidRPr="001376FA">
              <w:rPr>
                <w:rFonts w:eastAsia="ＭＳ 明朝"/>
              </w:rPr>
              <w:t>UL/ 668</w:t>
            </w:r>
          </w:p>
        </w:tc>
        <w:tc>
          <w:tcPr>
            <w:tcW w:w="864" w:type="dxa"/>
            <w:shd w:val="clear" w:color="auto" w:fill="auto"/>
            <w:vAlign w:val="center"/>
          </w:tcPr>
          <w:p w14:paraId="1FA3739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1376FA" w:rsidRDefault="00E138D2" w:rsidP="00751221">
            <w:pPr>
              <w:pStyle w:val="TAC"/>
              <w:rPr>
                <w:rFonts w:eastAsia="ＭＳ 明朝"/>
              </w:rPr>
            </w:pPr>
          </w:p>
        </w:tc>
      </w:tr>
      <w:tr w:rsidR="00F74A3A" w:rsidRPr="001376FA" w14:paraId="36200B74" w14:textId="77777777" w:rsidTr="004C66DC">
        <w:trPr>
          <w:trHeight w:val="70"/>
        </w:trPr>
        <w:tc>
          <w:tcPr>
            <w:tcW w:w="637" w:type="dxa"/>
            <w:vMerge/>
            <w:shd w:val="clear" w:color="auto" w:fill="auto"/>
            <w:vAlign w:val="center"/>
          </w:tcPr>
          <w:p w14:paraId="08FD6AB1" w14:textId="77777777" w:rsidR="00E138D2" w:rsidRPr="001376FA" w:rsidRDefault="00E138D2" w:rsidP="00751221">
            <w:pPr>
              <w:pStyle w:val="TAC"/>
              <w:rPr>
                <w:rFonts w:eastAsia="ＭＳ 明朝"/>
              </w:rPr>
            </w:pPr>
          </w:p>
        </w:tc>
        <w:tc>
          <w:tcPr>
            <w:tcW w:w="645" w:type="dxa"/>
            <w:shd w:val="clear" w:color="auto" w:fill="auto"/>
            <w:vAlign w:val="center"/>
          </w:tcPr>
          <w:p w14:paraId="7CF2BE8C" w14:textId="2AA8F0A3"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0784EE2F" w14:textId="77777777" w:rsidR="00E138D2" w:rsidRPr="001376FA" w:rsidRDefault="00E138D2" w:rsidP="00751221">
            <w:pPr>
              <w:pStyle w:val="TAC"/>
              <w:rPr>
                <w:rFonts w:eastAsia="ＭＳ 明朝"/>
                <w:lang w:eastAsia="ja-JP"/>
              </w:rPr>
            </w:pPr>
            <w:r w:rsidRPr="001376FA">
              <w:rPr>
                <w:rFonts w:eastAsia="ＭＳ 明朝"/>
              </w:rPr>
              <w:t>QPSK</w:t>
            </w:r>
          </w:p>
        </w:tc>
        <w:tc>
          <w:tcPr>
            <w:tcW w:w="973" w:type="dxa"/>
            <w:gridSpan w:val="3"/>
            <w:shd w:val="clear" w:color="auto" w:fill="auto"/>
            <w:vAlign w:val="center"/>
          </w:tcPr>
          <w:p w14:paraId="11B23527"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7CADD5DB"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lang w:eastAsia="ja-JP"/>
              </w:rPr>
              <w:t>0</w:t>
            </w:r>
          </w:p>
        </w:tc>
        <w:tc>
          <w:tcPr>
            <w:tcW w:w="1121" w:type="dxa"/>
            <w:gridSpan w:val="3"/>
            <w:shd w:val="clear" w:color="auto" w:fill="auto"/>
            <w:vAlign w:val="center"/>
          </w:tcPr>
          <w:p w14:paraId="33F237B5" w14:textId="2E245530"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6E4FEC0C"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B1F8BA3"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543CA8AE" w14:textId="77777777" w:rsidR="00E138D2" w:rsidRPr="001376FA" w:rsidRDefault="00E138D2" w:rsidP="00751221">
            <w:pPr>
              <w:pStyle w:val="TAC"/>
              <w:rPr>
                <w:rFonts w:eastAsia="ＭＳ 明朝"/>
              </w:rPr>
            </w:pPr>
            <w:r w:rsidRPr="001376FA">
              <w:rPr>
                <w:lang w:eastAsia="zh-TW"/>
              </w:rPr>
              <w:t xml:space="preserve">All RBs / </w:t>
            </w:r>
            <w:r w:rsidRPr="001376FA">
              <w:rPr>
                <w:rFonts w:cs="Arial"/>
                <w:szCs w:val="18"/>
                <w:lang w:eastAsia="fr-FR"/>
              </w:rPr>
              <w:t>REFSENS_ENDC_1</w:t>
            </w:r>
          </w:p>
        </w:tc>
      </w:tr>
      <w:tr w:rsidR="00F74A3A" w:rsidRPr="001376FA" w14:paraId="7910D8BE" w14:textId="77777777" w:rsidTr="004C66DC">
        <w:trPr>
          <w:trHeight w:val="70"/>
        </w:trPr>
        <w:tc>
          <w:tcPr>
            <w:tcW w:w="637" w:type="dxa"/>
            <w:vMerge w:val="restart"/>
            <w:shd w:val="clear" w:color="auto" w:fill="auto"/>
            <w:vAlign w:val="center"/>
          </w:tcPr>
          <w:p w14:paraId="06643EBB" w14:textId="77777777" w:rsidR="00E138D2" w:rsidRPr="001376FA" w:rsidRDefault="00E138D2" w:rsidP="00751221">
            <w:pPr>
              <w:pStyle w:val="TAC"/>
              <w:rPr>
                <w:rFonts w:eastAsia="ＭＳ 明朝"/>
              </w:rPr>
            </w:pPr>
            <w:r w:rsidRPr="001376FA">
              <w:t>2</w:t>
            </w:r>
            <w:r w:rsidRPr="001376FA">
              <w:rPr>
                <w:vertAlign w:val="superscript"/>
              </w:rPr>
              <w:t>8</w:t>
            </w:r>
          </w:p>
        </w:tc>
        <w:tc>
          <w:tcPr>
            <w:tcW w:w="645" w:type="dxa"/>
            <w:shd w:val="clear" w:color="auto" w:fill="auto"/>
            <w:vAlign w:val="center"/>
          </w:tcPr>
          <w:p w14:paraId="4EC73A63"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4C17D97B" w14:textId="77777777" w:rsidR="00E138D2" w:rsidRPr="001376FA" w:rsidRDefault="00E138D2" w:rsidP="00751221">
            <w:pPr>
              <w:pStyle w:val="TAC"/>
              <w:rPr>
                <w:rFonts w:eastAsia="ＭＳ 明朝"/>
              </w:rPr>
            </w:pPr>
            <w:r w:rsidRPr="001376FA">
              <w:rPr>
                <w:rFonts w:eastAsia="ＭＳ 明朝"/>
              </w:rPr>
              <w:t>DL 2630</w:t>
            </w:r>
          </w:p>
        </w:tc>
        <w:tc>
          <w:tcPr>
            <w:tcW w:w="973" w:type="dxa"/>
            <w:gridSpan w:val="3"/>
            <w:shd w:val="clear" w:color="auto" w:fill="auto"/>
            <w:vAlign w:val="center"/>
          </w:tcPr>
          <w:p w14:paraId="49FF24A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1376FA" w:rsidRDefault="00E138D2" w:rsidP="00751221">
            <w:pPr>
              <w:pStyle w:val="TAC"/>
              <w:rPr>
                <w:rFonts w:eastAsia="ＭＳ 明朝"/>
              </w:rPr>
            </w:pPr>
            <w:r w:rsidRPr="001376FA">
              <w:rPr>
                <w:rFonts w:eastAsia="ＭＳ 明朝"/>
              </w:rPr>
              <w:t>n71</w:t>
            </w:r>
          </w:p>
        </w:tc>
        <w:tc>
          <w:tcPr>
            <w:tcW w:w="1253" w:type="dxa"/>
            <w:gridSpan w:val="2"/>
            <w:shd w:val="clear" w:color="auto" w:fill="auto"/>
            <w:vAlign w:val="center"/>
          </w:tcPr>
          <w:p w14:paraId="6DFD427A" w14:textId="77777777" w:rsidR="00E138D2" w:rsidRPr="001376FA" w:rsidRDefault="00E138D2" w:rsidP="00751221">
            <w:pPr>
              <w:pStyle w:val="TAC"/>
              <w:rPr>
                <w:rFonts w:eastAsia="ＭＳ 明朝"/>
              </w:rPr>
            </w:pPr>
            <w:r w:rsidRPr="001376FA">
              <w:rPr>
                <w:rFonts w:eastAsia="ＭＳ 明朝"/>
              </w:rPr>
              <w:t>UL 668</w:t>
            </w:r>
          </w:p>
        </w:tc>
        <w:tc>
          <w:tcPr>
            <w:tcW w:w="864" w:type="dxa"/>
            <w:shd w:val="clear" w:color="auto" w:fill="auto"/>
            <w:vAlign w:val="center"/>
          </w:tcPr>
          <w:p w14:paraId="27EC3F2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1376FA" w:rsidRDefault="00E138D2" w:rsidP="00751221">
            <w:pPr>
              <w:pStyle w:val="TAC"/>
              <w:rPr>
                <w:rFonts w:eastAsia="ＭＳ 明朝"/>
              </w:rPr>
            </w:pPr>
          </w:p>
        </w:tc>
      </w:tr>
      <w:tr w:rsidR="00F74A3A" w:rsidRPr="001376FA" w14:paraId="2E880641" w14:textId="77777777" w:rsidTr="004C66DC">
        <w:trPr>
          <w:trHeight w:val="70"/>
        </w:trPr>
        <w:tc>
          <w:tcPr>
            <w:tcW w:w="637" w:type="dxa"/>
            <w:vMerge/>
            <w:shd w:val="clear" w:color="auto" w:fill="auto"/>
            <w:vAlign w:val="center"/>
          </w:tcPr>
          <w:p w14:paraId="1657F2E1" w14:textId="77777777" w:rsidR="00E138D2" w:rsidRPr="001376FA" w:rsidRDefault="00E138D2" w:rsidP="00751221">
            <w:pPr>
              <w:pStyle w:val="TAC"/>
              <w:rPr>
                <w:rFonts w:eastAsia="ＭＳ 明朝"/>
              </w:rPr>
            </w:pPr>
          </w:p>
        </w:tc>
        <w:tc>
          <w:tcPr>
            <w:tcW w:w="645" w:type="dxa"/>
            <w:shd w:val="clear" w:color="auto" w:fill="auto"/>
            <w:vAlign w:val="center"/>
          </w:tcPr>
          <w:p w14:paraId="470D4CF9" w14:textId="42E4E037" w:rsidR="00E138D2" w:rsidRPr="001376FA" w:rsidRDefault="00E138D2" w:rsidP="00751221">
            <w:pPr>
              <w:pStyle w:val="TAC"/>
              <w:rPr>
                <w:rFonts w:eastAsia="ＭＳ 明朝"/>
                <w:lang w:eastAsia="ja-JP"/>
              </w:rPr>
            </w:pPr>
            <w:r w:rsidRPr="001376FA">
              <w:rPr>
                <w:rFonts w:eastAsia="ＭＳ 明朝"/>
              </w:rPr>
              <w:t>QPSK</w:t>
            </w:r>
          </w:p>
        </w:tc>
        <w:tc>
          <w:tcPr>
            <w:tcW w:w="1072" w:type="dxa"/>
            <w:gridSpan w:val="5"/>
            <w:shd w:val="clear" w:color="auto" w:fill="auto"/>
            <w:vAlign w:val="center"/>
          </w:tcPr>
          <w:p w14:paraId="644EBEE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BFD9016"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098D6760"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lang w:eastAsia="ja-JP"/>
              </w:rPr>
              <w:t>0</w:t>
            </w:r>
          </w:p>
        </w:tc>
        <w:tc>
          <w:tcPr>
            <w:tcW w:w="1121" w:type="dxa"/>
            <w:gridSpan w:val="3"/>
            <w:shd w:val="clear" w:color="auto" w:fill="auto"/>
            <w:vAlign w:val="center"/>
          </w:tcPr>
          <w:p w14:paraId="10C37704" w14:textId="617A6649"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35B97D3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80579A1"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7517D660" w14:textId="77777777" w:rsidR="00E138D2" w:rsidRPr="001376FA" w:rsidRDefault="00E138D2" w:rsidP="00751221">
            <w:pPr>
              <w:pStyle w:val="TAC"/>
              <w:rPr>
                <w:rFonts w:eastAsia="ＭＳ 明朝"/>
              </w:rPr>
            </w:pPr>
            <w:r w:rsidRPr="001376FA">
              <w:rPr>
                <w:lang w:eastAsia="zh-TW"/>
              </w:rPr>
              <w:t xml:space="preserve">All RBs / </w:t>
            </w:r>
            <w:r w:rsidRPr="001376FA">
              <w:rPr>
                <w:rFonts w:cs="Arial"/>
                <w:szCs w:val="18"/>
                <w:lang w:eastAsia="fr-FR"/>
              </w:rPr>
              <w:t>REFSENS_ENDC_1</w:t>
            </w:r>
          </w:p>
        </w:tc>
      </w:tr>
      <w:tr w:rsidR="00E138D2" w:rsidRPr="001376FA" w14:paraId="3A991497" w14:textId="77777777" w:rsidTr="004C66DC">
        <w:trPr>
          <w:trHeight w:val="70"/>
        </w:trPr>
        <w:tc>
          <w:tcPr>
            <w:tcW w:w="10148" w:type="dxa"/>
            <w:gridSpan w:val="21"/>
            <w:shd w:val="clear" w:color="auto" w:fill="auto"/>
            <w:vAlign w:val="center"/>
          </w:tcPr>
          <w:p w14:paraId="3364BC50" w14:textId="7CC3E057" w:rsidR="00E138D2" w:rsidRPr="001376FA" w:rsidRDefault="00E138D2" w:rsidP="00751221">
            <w:pPr>
              <w:pStyle w:val="TAC"/>
              <w:rPr>
                <w:rFonts w:eastAsia="ＭＳ 明朝"/>
                <w:lang w:eastAsia="ja-JP"/>
              </w:rPr>
            </w:pPr>
            <w:r w:rsidRPr="001376FA">
              <w:rPr>
                <w:b/>
              </w:rPr>
              <w:t xml:space="preserve">Test Settings for a </w:t>
            </w:r>
            <w:r w:rsidRPr="001376FA">
              <w:rPr>
                <w:b/>
                <w:lang w:eastAsia="zh-TW"/>
              </w:rPr>
              <w:t xml:space="preserve">DC_7A_n77A </w:t>
            </w:r>
            <w:r w:rsidRPr="001376FA">
              <w:rPr>
                <w:b/>
              </w:rPr>
              <w:t>Configuration</w:t>
            </w:r>
          </w:p>
        </w:tc>
      </w:tr>
      <w:tr w:rsidR="00F74A3A" w:rsidRPr="001376FA" w14:paraId="630518E3" w14:textId="77777777" w:rsidTr="004C66DC">
        <w:trPr>
          <w:trHeight w:val="70"/>
        </w:trPr>
        <w:tc>
          <w:tcPr>
            <w:tcW w:w="637" w:type="dxa"/>
            <w:vMerge w:val="restart"/>
            <w:shd w:val="clear" w:color="auto" w:fill="auto"/>
            <w:vAlign w:val="center"/>
          </w:tcPr>
          <w:p w14:paraId="1DB7C24B"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4</w:t>
            </w:r>
          </w:p>
        </w:tc>
        <w:tc>
          <w:tcPr>
            <w:tcW w:w="645" w:type="dxa"/>
            <w:shd w:val="clear" w:color="auto" w:fill="auto"/>
            <w:vAlign w:val="center"/>
          </w:tcPr>
          <w:p w14:paraId="2DA57E21"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40E48B62" w14:textId="77777777" w:rsidR="00E138D2" w:rsidRPr="001376FA" w:rsidRDefault="00E138D2" w:rsidP="00751221">
            <w:pPr>
              <w:pStyle w:val="TAC"/>
              <w:rPr>
                <w:rFonts w:eastAsia="ＭＳ 明朝"/>
              </w:rPr>
            </w:pPr>
            <w:r w:rsidRPr="001376FA">
              <w:rPr>
                <w:rFonts w:eastAsia="ＭＳ 明朝"/>
              </w:rPr>
              <w:t>DL 2660</w:t>
            </w:r>
          </w:p>
        </w:tc>
        <w:tc>
          <w:tcPr>
            <w:tcW w:w="973" w:type="dxa"/>
            <w:gridSpan w:val="3"/>
            <w:shd w:val="clear" w:color="auto" w:fill="auto"/>
            <w:vAlign w:val="center"/>
          </w:tcPr>
          <w:p w14:paraId="1AC40ED0"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1376FA" w:rsidRDefault="00E138D2" w:rsidP="00751221">
            <w:pPr>
              <w:pStyle w:val="TAC"/>
              <w:rPr>
                <w:rFonts w:eastAsia="ＭＳ 明朝"/>
              </w:rPr>
            </w:pPr>
            <w:r w:rsidRPr="001376FA">
              <w:rPr>
                <w:rFonts w:eastAsia="ＭＳ 明朝"/>
              </w:rPr>
              <w:t>N77</w:t>
            </w:r>
          </w:p>
        </w:tc>
        <w:tc>
          <w:tcPr>
            <w:tcW w:w="1253" w:type="dxa"/>
            <w:gridSpan w:val="2"/>
            <w:shd w:val="clear" w:color="auto" w:fill="auto"/>
            <w:vAlign w:val="center"/>
          </w:tcPr>
          <w:p w14:paraId="5C134F31" w14:textId="77777777" w:rsidR="00E138D2" w:rsidRPr="001376FA" w:rsidRDefault="00E138D2" w:rsidP="00751221">
            <w:pPr>
              <w:pStyle w:val="TAC"/>
              <w:rPr>
                <w:rFonts w:eastAsia="ＭＳ 明朝"/>
              </w:rPr>
            </w:pPr>
            <w:r w:rsidRPr="001376FA">
              <w:rPr>
                <w:rFonts w:eastAsia="ＭＳ 明朝"/>
              </w:rPr>
              <w:t>DL 3870</w:t>
            </w:r>
          </w:p>
        </w:tc>
        <w:tc>
          <w:tcPr>
            <w:tcW w:w="864" w:type="dxa"/>
            <w:shd w:val="clear" w:color="auto" w:fill="auto"/>
            <w:vAlign w:val="center"/>
          </w:tcPr>
          <w:p w14:paraId="6BD1EC0E"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1376FA" w:rsidRDefault="00E138D2" w:rsidP="00751221">
            <w:pPr>
              <w:pStyle w:val="TAC"/>
              <w:rPr>
                <w:rFonts w:eastAsia="ＭＳ 明朝"/>
              </w:rPr>
            </w:pPr>
          </w:p>
        </w:tc>
      </w:tr>
      <w:tr w:rsidR="00F74A3A" w:rsidRPr="001376FA" w14:paraId="6B58AF16" w14:textId="77777777" w:rsidTr="004C66DC">
        <w:trPr>
          <w:trHeight w:val="70"/>
        </w:trPr>
        <w:tc>
          <w:tcPr>
            <w:tcW w:w="637" w:type="dxa"/>
            <w:vMerge/>
            <w:shd w:val="clear" w:color="auto" w:fill="auto"/>
            <w:vAlign w:val="center"/>
          </w:tcPr>
          <w:p w14:paraId="5598B6D2" w14:textId="77777777" w:rsidR="00E138D2" w:rsidRPr="001376FA" w:rsidRDefault="00E138D2" w:rsidP="00751221">
            <w:pPr>
              <w:pStyle w:val="TAC"/>
              <w:rPr>
                <w:rFonts w:eastAsia="ＭＳ 明朝"/>
              </w:rPr>
            </w:pPr>
          </w:p>
        </w:tc>
        <w:tc>
          <w:tcPr>
            <w:tcW w:w="645" w:type="dxa"/>
            <w:shd w:val="clear" w:color="auto" w:fill="auto"/>
            <w:vAlign w:val="center"/>
          </w:tcPr>
          <w:p w14:paraId="5EAA87E1"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F2BAAAA" w14:textId="01825342" w:rsidR="00E138D2" w:rsidRPr="001376FA"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3CD8485"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E61D09C" w14:textId="7FC0C2F2"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698CD8E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B69BC6E"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026EAFBE"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2E27E953" w14:textId="77777777" w:rsidTr="004C66DC">
        <w:trPr>
          <w:trHeight w:val="70"/>
        </w:trPr>
        <w:tc>
          <w:tcPr>
            <w:tcW w:w="10148" w:type="dxa"/>
            <w:gridSpan w:val="21"/>
            <w:shd w:val="clear" w:color="auto" w:fill="auto"/>
            <w:vAlign w:val="center"/>
          </w:tcPr>
          <w:p w14:paraId="4441DF7F" w14:textId="5DA50353" w:rsidR="00E138D2" w:rsidRPr="001376FA" w:rsidRDefault="00E138D2" w:rsidP="00751221">
            <w:pPr>
              <w:pStyle w:val="TAH"/>
              <w:rPr>
                <w:rFonts w:eastAsia="ＭＳ 明朝"/>
              </w:rPr>
            </w:pPr>
            <w:r w:rsidRPr="001376FA">
              <w:rPr>
                <w:bCs/>
              </w:rPr>
              <w:t xml:space="preserve">Test Settings for a </w:t>
            </w:r>
            <w:r w:rsidRPr="001376FA">
              <w:rPr>
                <w:bCs/>
                <w:lang w:eastAsia="zh-TW"/>
              </w:rPr>
              <w:t xml:space="preserve">DC_7A_n78A (PC2 and PC3) </w:t>
            </w:r>
            <w:r w:rsidRPr="001376FA">
              <w:rPr>
                <w:bCs/>
              </w:rPr>
              <w:t>Configuration</w:t>
            </w:r>
          </w:p>
        </w:tc>
      </w:tr>
      <w:tr w:rsidR="00F74A3A" w:rsidRPr="001376FA" w14:paraId="356E8D9A" w14:textId="77777777" w:rsidTr="004C66DC">
        <w:trPr>
          <w:trHeight w:val="70"/>
        </w:trPr>
        <w:tc>
          <w:tcPr>
            <w:tcW w:w="637" w:type="dxa"/>
            <w:vMerge w:val="restart"/>
            <w:shd w:val="clear" w:color="auto" w:fill="auto"/>
            <w:vAlign w:val="center"/>
          </w:tcPr>
          <w:p w14:paraId="4C2ED4FE"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6</w:t>
            </w:r>
          </w:p>
        </w:tc>
        <w:tc>
          <w:tcPr>
            <w:tcW w:w="645" w:type="dxa"/>
            <w:shd w:val="clear" w:color="auto" w:fill="auto"/>
            <w:vAlign w:val="center"/>
          </w:tcPr>
          <w:p w14:paraId="3BADE4D2" w14:textId="77777777" w:rsidR="00E138D2" w:rsidRPr="001376FA" w:rsidRDefault="00E138D2" w:rsidP="00751221">
            <w:pPr>
              <w:pStyle w:val="TAC"/>
              <w:rPr>
                <w:rFonts w:eastAsia="ＭＳ 明朝"/>
              </w:rPr>
            </w:pPr>
            <w:r w:rsidRPr="001376FA">
              <w:rPr>
                <w:rFonts w:eastAsia="ＭＳ 明朝"/>
              </w:rPr>
              <w:t>7</w:t>
            </w:r>
          </w:p>
        </w:tc>
        <w:tc>
          <w:tcPr>
            <w:tcW w:w="1072" w:type="dxa"/>
            <w:gridSpan w:val="5"/>
            <w:shd w:val="clear" w:color="auto" w:fill="auto"/>
            <w:vAlign w:val="center"/>
          </w:tcPr>
          <w:p w14:paraId="1930303F" w14:textId="77777777" w:rsidR="00E138D2" w:rsidRPr="001376FA" w:rsidRDefault="00E138D2" w:rsidP="00751221">
            <w:pPr>
              <w:pStyle w:val="TAC"/>
              <w:rPr>
                <w:rFonts w:eastAsia="ＭＳ 明朝"/>
              </w:rPr>
            </w:pPr>
            <w:r w:rsidRPr="001376FA">
              <w:rPr>
                <w:rFonts w:eastAsia="ＭＳ 明朝"/>
              </w:rPr>
              <w:t>High</w:t>
            </w:r>
          </w:p>
        </w:tc>
        <w:tc>
          <w:tcPr>
            <w:tcW w:w="973" w:type="dxa"/>
            <w:gridSpan w:val="3"/>
            <w:shd w:val="clear" w:color="auto" w:fill="auto"/>
            <w:vAlign w:val="center"/>
          </w:tcPr>
          <w:p w14:paraId="68B7A03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shd w:val="clear" w:color="auto" w:fill="auto"/>
            <w:vAlign w:val="center"/>
          </w:tcPr>
          <w:p w14:paraId="7B6C4973" w14:textId="77777777" w:rsidR="00E138D2" w:rsidRPr="001376FA" w:rsidRDefault="00E138D2" w:rsidP="00751221">
            <w:pPr>
              <w:pStyle w:val="TAC"/>
              <w:rPr>
                <w:rFonts w:eastAsia="ＭＳ 明朝"/>
              </w:rPr>
            </w:pPr>
            <w:r w:rsidRPr="001376FA">
              <w:rPr>
                <w:rFonts w:eastAsia="ＭＳ 明朝"/>
              </w:rPr>
              <w:t>Low</w:t>
            </w:r>
          </w:p>
        </w:tc>
        <w:tc>
          <w:tcPr>
            <w:tcW w:w="864" w:type="dxa"/>
            <w:shd w:val="clear" w:color="auto" w:fill="auto"/>
            <w:vAlign w:val="center"/>
          </w:tcPr>
          <w:p w14:paraId="044AC5EE"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1376FA" w:rsidRDefault="00E138D2" w:rsidP="00751221">
            <w:pPr>
              <w:pStyle w:val="TAC"/>
              <w:rPr>
                <w:rFonts w:eastAsia="ＭＳ 明朝"/>
              </w:rPr>
            </w:pPr>
          </w:p>
        </w:tc>
      </w:tr>
      <w:tr w:rsidR="00F74A3A" w:rsidRPr="001376FA" w14:paraId="0A978F76" w14:textId="77777777" w:rsidTr="004C66DC">
        <w:trPr>
          <w:trHeight w:val="70"/>
        </w:trPr>
        <w:tc>
          <w:tcPr>
            <w:tcW w:w="637" w:type="dxa"/>
            <w:vMerge/>
            <w:shd w:val="clear" w:color="auto" w:fill="auto"/>
            <w:vAlign w:val="center"/>
          </w:tcPr>
          <w:p w14:paraId="6D3B2FC6" w14:textId="77777777" w:rsidR="00E138D2" w:rsidRPr="001376FA" w:rsidRDefault="00E138D2" w:rsidP="00751221">
            <w:pPr>
              <w:pStyle w:val="TAC"/>
              <w:rPr>
                <w:rFonts w:eastAsia="ＭＳ 明朝"/>
              </w:rPr>
            </w:pPr>
          </w:p>
        </w:tc>
        <w:tc>
          <w:tcPr>
            <w:tcW w:w="645" w:type="dxa"/>
            <w:shd w:val="clear" w:color="auto" w:fill="auto"/>
            <w:vAlign w:val="center"/>
          </w:tcPr>
          <w:p w14:paraId="12A4AF2D"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52E108B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E185D9A"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7CB9FDC" w14:textId="77777777" w:rsidR="00E138D2" w:rsidRPr="001376FA" w:rsidRDefault="00E138D2" w:rsidP="00751221">
            <w:pPr>
              <w:pStyle w:val="TAC"/>
              <w:rPr>
                <w:rFonts w:eastAsia="ＭＳ 明朝"/>
              </w:rPr>
            </w:pPr>
            <w:r w:rsidRPr="001376FA">
              <w:rPr>
                <w:rFonts w:eastAsia="ＭＳ 明朝"/>
              </w:rPr>
              <w:t xml:space="preserve">All RBs / </w:t>
            </w:r>
            <w:r w:rsidRPr="001376FA">
              <w:rPr>
                <w:rFonts w:eastAsia="ＭＳ 明朝"/>
                <w:lang w:eastAsia="ja-JP"/>
              </w:rPr>
              <w:t>0</w:t>
            </w:r>
          </w:p>
        </w:tc>
        <w:tc>
          <w:tcPr>
            <w:tcW w:w="1121" w:type="dxa"/>
            <w:gridSpan w:val="3"/>
            <w:shd w:val="clear" w:color="auto" w:fill="auto"/>
            <w:vAlign w:val="center"/>
          </w:tcPr>
          <w:p w14:paraId="49C07644"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7785E32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667F77A"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3D8DF908" w14:textId="77777777" w:rsidR="00E138D2" w:rsidRPr="001376FA" w:rsidRDefault="00E138D2" w:rsidP="00751221">
            <w:pPr>
              <w:pStyle w:val="TAC"/>
              <w:rPr>
                <w:rFonts w:eastAsia="ＭＳ 明朝"/>
              </w:rPr>
            </w:pPr>
            <w:r w:rsidRPr="001376FA">
              <w:rPr>
                <w:rFonts w:eastAsia="ＭＳ 明朝"/>
              </w:rPr>
              <w:t>All RBs / REFSENS_ENDC_3</w:t>
            </w:r>
          </w:p>
        </w:tc>
      </w:tr>
      <w:tr w:rsidR="00E138D2" w:rsidRPr="001376FA" w14:paraId="5E6A20D4" w14:textId="77777777" w:rsidTr="004C66DC">
        <w:trPr>
          <w:trHeight w:val="70"/>
        </w:trPr>
        <w:tc>
          <w:tcPr>
            <w:tcW w:w="10148" w:type="dxa"/>
            <w:gridSpan w:val="21"/>
            <w:shd w:val="clear" w:color="auto" w:fill="auto"/>
            <w:vAlign w:val="center"/>
          </w:tcPr>
          <w:p w14:paraId="73675664" w14:textId="25D296EF" w:rsidR="00E138D2" w:rsidRPr="001376FA" w:rsidRDefault="00E138D2" w:rsidP="00751221">
            <w:pPr>
              <w:pStyle w:val="TAH"/>
              <w:rPr>
                <w:rFonts w:eastAsia="ＭＳ 明朝"/>
                <w:lang w:eastAsia="ja-JP"/>
              </w:rPr>
            </w:pPr>
            <w:r w:rsidRPr="001376FA">
              <w:rPr>
                <w:bCs/>
              </w:rPr>
              <w:t xml:space="preserve">Test Settings for a </w:t>
            </w:r>
            <w:r w:rsidRPr="001376FA">
              <w:rPr>
                <w:bCs/>
                <w:lang w:eastAsia="zh-TW"/>
              </w:rPr>
              <w:t xml:space="preserve">DC_8A_n1A </w:t>
            </w:r>
            <w:r w:rsidRPr="001376FA">
              <w:rPr>
                <w:bCs/>
              </w:rPr>
              <w:t>Configuration</w:t>
            </w:r>
          </w:p>
        </w:tc>
      </w:tr>
      <w:tr w:rsidR="00F74A3A" w:rsidRPr="001376FA" w14:paraId="5D3F5BF6" w14:textId="77777777" w:rsidTr="004C66DC">
        <w:trPr>
          <w:trHeight w:val="70"/>
        </w:trPr>
        <w:tc>
          <w:tcPr>
            <w:tcW w:w="637" w:type="dxa"/>
            <w:vMerge w:val="restart"/>
            <w:shd w:val="clear" w:color="auto" w:fill="auto"/>
            <w:vAlign w:val="center"/>
          </w:tcPr>
          <w:p w14:paraId="287A5170"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77930928"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5ED32AB5" w14:textId="77777777" w:rsidR="00E138D2" w:rsidRPr="001376FA" w:rsidRDefault="00E138D2" w:rsidP="00751221">
            <w:pPr>
              <w:pStyle w:val="TAC"/>
              <w:rPr>
                <w:rFonts w:eastAsia="ＭＳ 明朝"/>
              </w:rPr>
            </w:pPr>
            <w:r w:rsidRPr="001376FA">
              <w:rPr>
                <w:rFonts w:eastAsia="ＭＳ 明朝"/>
              </w:rPr>
              <w:t>DL 932.5</w:t>
            </w:r>
          </w:p>
        </w:tc>
        <w:tc>
          <w:tcPr>
            <w:tcW w:w="973" w:type="dxa"/>
            <w:gridSpan w:val="3"/>
            <w:shd w:val="clear" w:color="auto" w:fill="auto"/>
            <w:vAlign w:val="center"/>
          </w:tcPr>
          <w:p w14:paraId="661A403D"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1376FA" w:rsidRDefault="00E138D2" w:rsidP="00751221">
            <w:pPr>
              <w:pStyle w:val="TAC"/>
              <w:rPr>
                <w:rFonts w:eastAsia="ＭＳ 明朝"/>
              </w:rPr>
            </w:pPr>
            <w:r w:rsidRPr="001376FA">
              <w:rPr>
                <w:rFonts w:eastAsia="ＭＳ 明朝"/>
              </w:rPr>
              <w:t>n1</w:t>
            </w:r>
          </w:p>
        </w:tc>
        <w:tc>
          <w:tcPr>
            <w:tcW w:w="1253" w:type="dxa"/>
            <w:gridSpan w:val="2"/>
            <w:shd w:val="clear" w:color="auto" w:fill="auto"/>
            <w:vAlign w:val="center"/>
          </w:tcPr>
          <w:p w14:paraId="5E029224" w14:textId="77777777" w:rsidR="00E138D2" w:rsidRPr="001376FA" w:rsidRDefault="00E138D2" w:rsidP="00751221">
            <w:pPr>
              <w:pStyle w:val="TAC"/>
              <w:rPr>
                <w:rFonts w:eastAsia="ＭＳ 明朝"/>
              </w:rPr>
            </w:pPr>
            <w:r w:rsidRPr="001376FA">
              <w:rPr>
                <w:rFonts w:eastAsia="ＭＳ 明朝"/>
              </w:rPr>
              <w:t>DL 2155</w:t>
            </w:r>
          </w:p>
        </w:tc>
        <w:tc>
          <w:tcPr>
            <w:tcW w:w="864" w:type="dxa"/>
            <w:shd w:val="clear" w:color="auto" w:fill="auto"/>
            <w:vAlign w:val="center"/>
          </w:tcPr>
          <w:p w14:paraId="23AD46A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1376FA" w:rsidRDefault="00E138D2" w:rsidP="00751221">
            <w:pPr>
              <w:pStyle w:val="TAC"/>
              <w:rPr>
                <w:rFonts w:eastAsia="ＭＳ 明朝"/>
              </w:rPr>
            </w:pPr>
          </w:p>
        </w:tc>
      </w:tr>
      <w:tr w:rsidR="00F74A3A" w:rsidRPr="001376FA" w14:paraId="085D8B91" w14:textId="77777777" w:rsidTr="004C66DC">
        <w:trPr>
          <w:trHeight w:val="70"/>
        </w:trPr>
        <w:tc>
          <w:tcPr>
            <w:tcW w:w="637" w:type="dxa"/>
            <w:vMerge/>
            <w:shd w:val="clear" w:color="auto" w:fill="auto"/>
            <w:vAlign w:val="center"/>
          </w:tcPr>
          <w:p w14:paraId="62B7D68A" w14:textId="77777777" w:rsidR="00E138D2" w:rsidRPr="001376FA" w:rsidRDefault="00E138D2" w:rsidP="00751221">
            <w:pPr>
              <w:pStyle w:val="TAC"/>
            </w:pPr>
          </w:p>
        </w:tc>
        <w:tc>
          <w:tcPr>
            <w:tcW w:w="645" w:type="dxa"/>
            <w:shd w:val="clear" w:color="auto" w:fill="auto"/>
            <w:vAlign w:val="center"/>
          </w:tcPr>
          <w:p w14:paraId="41AE54BC"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7F579A7" w14:textId="1AF50C1E" w:rsidR="00E138D2" w:rsidRPr="001376FA" w:rsidRDefault="00E138D2" w:rsidP="00751221">
            <w:pPr>
              <w:pStyle w:val="TAC"/>
              <w:rPr>
                <w:rFonts w:eastAsia="ＭＳ 明朝"/>
                <w:lang w:eastAsia="ja-JP"/>
              </w:rPr>
            </w:pPr>
            <w:r w:rsidRPr="001376FA">
              <w:rPr>
                <w:rFonts w:eastAsia="ＭＳ 明朝"/>
              </w:rPr>
              <w:t>N/A</w:t>
            </w:r>
          </w:p>
        </w:tc>
        <w:tc>
          <w:tcPr>
            <w:tcW w:w="973" w:type="dxa"/>
            <w:gridSpan w:val="3"/>
            <w:shd w:val="clear" w:color="auto" w:fill="auto"/>
            <w:vAlign w:val="center"/>
          </w:tcPr>
          <w:p w14:paraId="7F48CED6"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733D969"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0B2859C1" w14:textId="45DEA4B4"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2607F4F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A4D75E2"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28B023E3"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69F99754" w14:textId="77777777" w:rsidTr="004C66DC">
        <w:trPr>
          <w:trHeight w:val="70"/>
        </w:trPr>
        <w:tc>
          <w:tcPr>
            <w:tcW w:w="10148" w:type="dxa"/>
            <w:gridSpan w:val="21"/>
            <w:shd w:val="clear" w:color="auto" w:fill="auto"/>
            <w:vAlign w:val="center"/>
          </w:tcPr>
          <w:p w14:paraId="07BFF3D3" w14:textId="784679AA" w:rsidR="00E138D2" w:rsidRPr="001376FA" w:rsidRDefault="00E138D2" w:rsidP="00751221">
            <w:pPr>
              <w:pStyle w:val="TAH"/>
              <w:rPr>
                <w:rFonts w:eastAsia="ＭＳ 明朝"/>
                <w:lang w:eastAsia="ja-JP"/>
              </w:rPr>
            </w:pPr>
            <w:r w:rsidRPr="001376FA">
              <w:rPr>
                <w:bCs/>
              </w:rPr>
              <w:t xml:space="preserve">Test Settings for a </w:t>
            </w:r>
            <w:r w:rsidRPr="001376FA">
              <w:rPr>
                <w:bCs/>
                <w:lang w:eastAsia="zh-TW"/>
              </w:rPr>
              <w:t xml:space="preserve">DC_8A_n3A </w:t>
            </w:r>
            <w:r w:rsidRPr="001376FA">
              <w:rPr>
                <w:bCs/>
              </w:rPr>
              <w:t>Configuration</w:t>
            </w:r>
          </w:p>
        </w:tc>
      </w:tr>
      <w:tr w:rsidR="00F74A3A" w:rsidRPr="001376FA" w14:paraId="1971646E" w14:textId="77777777" w:rsidTr="004C66DC">
        <w:trPr>
          <w:trHeight w:val="70"/>
        </w:trPr>
        <w:tc>
          <w:tcPr>
            <w:tcW w:w="637" w:type="dxa"/>
            <w:vMerge w:val="restart"/>
            <w:shd w:val="clear" w:color="auto" w:fill="auto"/>
            <w:vAlign w:val="center"/>
          </w:tcPr>
          <w:p w14:paraId="272F5BC4"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5EE03768"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5ABA7C61" w14:textId="77777777" w:rsidR="00E138D2" w:rsidRPr="001376FA" w:rsidRDefault="00E138D2" w:rsidP="00751221">
            <w:pPr>
              <w:pStyle w:val="TAC"/>
              <w:rPr>
                <w:rFonts w:eastAsia="ＭＳ 明朝"/>
              </w:rPr>
            </w:pPr>
            <w:r w:rsidRPr="001376FA">
              <w:rPr>
                <w:rFonts w:eastAsia="ＭＳ 明朝"/>
              </w:rPr>
              <w:t>DL 945</w:t>
            </w:r>
          </w:p>
        </w:tc>
        <w:tc>
          <w:tcPr>
            <w:tcW w:w="973" w:type="dxa"/>
            <w:gridSpan w:val="3"/>
            <w:shd w:val="clear" w:color="auto" w:fill="auto"/>
            <w:vAlign w:val="center"/>
          </w:tcPr>
          <w:p w14:paraId="3F4268C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61B2B608" w14:textId="77777777" w:rsidR="00E138D2" w:rsidRPr="001376FA" w:rsidRDefault="00E138D2" w:rsidP="00751221">
            <w:pPr>
              <w:pStyle w:val="TAC"/>
              <w:rPr>
                <w:rFonts w:eastAsia="ＭＳ 明朝"/>
              </w:rPr>
            </w:pPr>
            <w:r w:rsidRPr="001376FA">
              <w:rPr>
                <w:rFonts w:eastAsia="ＭＳ 明朝"/>
              </w:rPr>
              <w:t>DL 1850</w:t>
            </w:r>
          </w:p>
        </w:tc>
        <w:tc>
          <w:tcPr>
            <w:tcW w:w="864" w:type="dxa"/>
            <w:shd w:val="clear" w:color="auto" w:fill="auto"/>
            <w:vAlign w:val="center"/>
          </w:tcPr>
          <w:p w14:paraId="1FFE3EE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1376FA" w:rsidRDefault="00E138D2" w:rsidP="00751221">
            <w:pPr>
              <w:pStyle w:val="TAC"/>
              <w:rPr>
                <w:rFonts w:eastAsia="ＭＳ 明朝"/>
              </w:rPr>
            </w:pPr>
          </w:p>
        </w:tc>
      </w:tr>
      <w:tr w:rsidR="00F74A3A" w:rsidRPr="001376FA" w14:paraId="4705324F" w14:textId="77777777" w:rsidTr="004C66DC">
        <w:trPr>
          <w:trHeight w:val="70"/>
        </w:trPr>
        <w:tc>
          <w:tcPr>
            <w:tcW w:w="637" w:type="dxa"/>
            <w:vMerge/>
            <w:shd w:val="clear" w:color="auto" w:fill="auto"/>
            <w:vAlign w:val="center"/>
          </w:tcPr>
          <w:p w14:paraId="2E269007" w14:textId="77777777" w:rsidR="00E138D2" w:rsidRPr="001376FA" w:rsidRDefault="00E138D2" w:rsidP="00751221">
            <w:pPr>
              <w:pStyle w:val="TAC"/>
            </w:pPr>
          </w:p>
        </w:tc>
        <w:tc>
          <w:tcPr>
            <w:tcW w:w="645" w:type="dxa"/>
            <w:shd w:val="clear" w:color="auto" w:fill="auto"/>
            <w:vAlign w:val="center"/>
          </w:tcPr>
          <w:p w14:paraId="18701BA3"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FE0ED72" w14:textId="42B65FE6" w:rsidR="00E138D2" w:rsidRPr="001376FA" w:rsidRDefault="00E138D2" w:rsidP="00751221">
            <w:pPr>
              <w:pStyle w:val="TAC"/>
              <w:rPr>
                <w:rFonts w:eastAsia="ＭＳ 明朝"/>
                <w:lang w:eastAsia="ja-JP"/>
              </w:rPr>
            </w:pPr>
            <w:r w:rsidRPr="001376FA">
              <w:rPr>
                <w:rFonts w:eastAsia="ＭＳ 明朝"/>
              </w:rPr>
              <w:t>N/A</w:t>
            </w:r>
          </w:p>
        </w:tc>
        <w:tc>
          <w:tcPr>
            <w:tcW w:w="973" w:type="dxa"/>
            <w:gridSpan w:val="3"/>
            <w:shd w:val="clear" w:color="auto" w:fill="auto"/>
            <w:vAlign w:val="center"/>
          </w:tcPr>
          <w:p w14:paraId="1301EEDB"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C350320"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28C5CBFA" w14:textId="6989DF2E"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472EF822"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FF200AC"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3210BBE6"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6015DC46" w14:textId="77777777" w:rsidTr="004C66DC">
        <w:trPr>
          <w:trHeight w:val="70"/>
        </w:trPr>
        <w:tc>
          <w:tcPr>
            <w:tcW w:w="637" w:type="dxa"/>
            <w:vMerge w:val="restart"/>
            <w:shd w:val="clear" w:color="auto" w:fill="auto"/>
            <w:vAlign w:val="center"/>
          </w:tcPr>
          <w:p w14:paraId="2D67CCAE" w14:textId="77777777" w:rsidR="00E138D2" w:rsidRPr="001376FA" w:rsidRDefault="00E138D2" w:rsidP="00751221">
            <w:pPr>
              <w:pStyle w:val="TAC"/>
            </w:pPr>
            <w:r w:rsidRPr="001376FA">
              <w:rPr>
                <w:rFonts w:eastAsia="ＭＳ 明朝"/>
              </w:rPr>
              <w:t>2</w:t>
            </w:r>
            <w:r w:rsidRPr="001376FA">
              <w:rPr>
                <w:rFonts w:eastAsia="ＭＳ 明朝"/>
                <w:vertAlign w:val="superscript"/>
              </w:rPr>
              <w:t>4</w:t>
            </w:r>
          </w:p>
        </w:tc>
        <w:tc>
          <w:tcPr>
            <w:tcW w:w="645" w:type="dxa"/>
            <w:shd w:val="clear" w:color="auto" w:fill="auto"/>
            <w:vAlign w:val="center"/>
          </w:tcPr>
          <w:p w14:paraId="0223E9BC"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36CA7F74" w14:textId="77777777" w:rsidR="00E138D2" w:rsidRPr="001376FA" w:rsidRDefault="00E138D2" w:rsidP="00751221">
            <w:pPr>
              <w:pStyle w:val="TAC"/>
              <w:rPr>
                <w:rFonts w:eastAsia="ＭＳ 明朝"/>
              </w:rPr>
            </w:pPr>
            <w:r w:rsidRPr="001376FA">
              <w:rPr>
                <w:rFonts w:eastAsia="ＭＳ 明朝"/>
              </w:rPr>
              <w:t>DL 942.5</w:t>
            </w:r>
          </w:p>
        </w:tc>
        <w:tc>
          <w:tcPr>
            <w:tcW w:w="973" w:type="dxa"/>
            <w:gridSpan w:val="3"/>
            <w:shd w:val="clear" w:color="auto" w:fill="auto"/>
            <w:vAlign w:val="center"/>
          </w:tcPr>
          <w:p w14:paraId="11885ACA"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4AAB9F95" w14:textId="77777777" w:rsidR="00E138D2" w:rsidRPr="001376FA" w:rsidRDefault="00E138D2" w:rsidP="00751221">
            <w:pPr>
              <w:pStyle w:val="TAC"/>
              <w:rPr>
                <w:rFonts w:eastAsia="ＭＳ 明朝"/>
              </w:rPr>
            </w:pPr>
            <w:r w:rsidRPr="001376FA">
              <w:rPr>
                <w:rFonts w:eastAsia="ＭＳ 明朝"/>
              </w:rPr>
              <w:t>DL 1842.5</w:t>
            </w:r>
          </w:p>
        </w:tc>
        <w:tc>
          <w:tcPr>
            <w:tcW w:w="864" w:type="dxa"/>
            <w:shd w:val="clear" w:color="auto" w:fill="auto"/>
            <w:vAlign w:val="center"/>
          </w:tcPr>
          <w:p w14:paraId="3515E84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1376FA" w:rsidRDefault="00E138D2" w:rsidP="00751221">
            <w:pPr>
              <w:pStyle w:val="TAC"/>
              <w:rPr>
                <w:rFonts w:eastAsia="ＭＳ 明朝"/>
              </w:rPr>
            </w:pPr>
          </w:p>
        </w:tc>
      </w:tr>
      <w:tr w:rsidR="00F74A3A" w:rsidRPr="001376FA" w14:paraId="18F8FAC3" w14:textId="77777777" w:rsidTr="004C66DC">
        <w:trPr>
          <w:trHeight w:val="70"/>
        </w:trPr>
        <w:tc>
          <w:tcPr>
            <w:tcW w:w="637" w:type="dxa"/>
            <w:vMerge/>
            <w:shd w:val="clear" w:color="auto" w:fill="auto"/>
            <w:vAlign w:val="center"/>
          </w:tcPr>
          <w:p w14:paraId="41B058EC" w14:textId="77777777" w:rsidR="00E138D2" w:rsidRPr="001376FA" w:rsidRDefault="00E138D2" w:rsidP="00751221">
            <w:pPr>
              <w:pStyle w:val="TAC"/>
            </w:pPr>
          </w:p>
        </w:tc>
        <w:tc>
          <w:tcPr>
            <w:tcW w:w="645" w:type="dxa"/>
            <w:shd w:val="clear" w:color="auto" w:fill="auto"/>
            <w:vAlign w:val="center"/>
          </w:tcPr>
          <w:p w14:paraId="25503A5D"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1DBD974" w14:textId="6943E5BD" w:rsidR="00E138D2" w:rsidRPr="001376FA" w:rsidRDefault="00E138D2" w:rsidP="00751221">
            <w:pPr>
              <w:pStyle w:val="TAC"/>
              <w:rPr>
                <w:rFonts w:eastAsia="ＭＳ 明朝"/>
                <w:lang w:eastAsia="ja-JP"/>
              </w:rPr>
            </w:pPr>
            <w:r w:rsidRPr="001376FA">
              <w:rPr>
                <w:rFonts w:eastAsia="ＭＳ 明朝"/>
              </w:rPr>
              <w:t>N/A</w:t>
            </w:r>
          </w:p>
        </w:tc>
        <w:tc>
          <w:tcPr>
            <w:tcW w:w="973" w:type="dxa"/>
            <w:gridSpan w:val="3"/>
            <w:shd w:val="clear" w:color="auto" w:fill="auto"/>
            <w:vAlign w:val="center"/>
          </w:tcPr>
          <w:p w14:paraId="3A31FE8C"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AFF1EAC"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18486FD9" w14:textId="6CD1716D"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shd w:val="clear" w:color="auto" w:fill="auto"/>
            <w:vAlign w:val="center"/>
          </w:tcPr>
          <w:p w14:paraId="2DF796A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E5A33D9"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3583B664"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28D96804" w14:textId="77777777" w:rsidTr="004C66DC">
        <w:trPr>
          <w:trHeight w:val="70"/>
        </w:trPr>
        <w:tc>
          <w:tcPr>
            <w:tcW w:w="10148" w:type="dxa"/>
            <w:gridSpan w:val="21"/>
            <w:shd w:val="clear" w:color="auto" w:fill="auto"/>
            <w:vAlign w:val="center"/>
          </w:tcPr>
          <w:p w14:paraId="22B8DBEA" w14:textId="2FE87D4B" w:rsidR="00E138D2" w:rsidRPr="001376FA" w:rsidRDefault="00E138D2" w:rsidP="00751221">
            <w:pPr>
              <w:pStyle w:val="TAC"/>
              <w:rPr>
                <w:rFonts w:eastAsia="ＭＳ 明朝"/>
                <w:b/>
                <w:lang w:eastAsia="ja-JP"/>
              </w:rPr>
            </w:pPr>
            <w:r w:rsidRPr="001376FA">
              <w:rPr>
                <w:b/>
              </w:rPr>
              <w:t xml:space="preserve">Test Settings for a </w:t>
            </w:r>
            <w:r w:rsidRPr="001376FA">
              <w:rPr>
                <w:b/>
                <w:lang w:eastAsia="zh-TW"/>
              </w:rPr>
              <w:t xml:space="preserve">DC_8A_n20A </w:t>
            </w:r>
            <w:r w:rsidRPr="001376FA">
              <w:rPr>
                <w:b/>
              </w:rPr>
              <w:t>Configuration</w:t>
            </w:r>
          </w:p>
        </w:tc>
      </w:tr>
      <w:tr w:rsidR="00F74A3A" w:rsidRPr="001376FA" w14:paraId="15E6D096" w14:textId="77777777" w:rsidTr="004C66DC">
        <w:trPr>
          <w:trHeight w:val="70"/>
        </w:trPr>
        <w:tc>
          <w:tcPr>
            <w:tcW w:w="637" w:type="dxa"/>
            <w:vMerge w:val="restart"/>
            <w:shd w:val="clear" w:color="auto" w:fill="auto"/>
            <w:vAlign w:val="center"/>
          </w:tcPr>
          <w:p w14:paraId="37782A49" w14:textId="77777777" w:rsidR="00E138D2" w:rsidRPr="001376FA" w:rsidRDefault="00E138D2" w:rsidP="00751221">
            <w:pPr>
              <w:pStyle w:val="TAC"/>
            </w:pPr>
            <w:r w:rsidRPr="001376FA">
              <w:t>1</w:t>
            </w:r>
            <w:r w:rsidRPr="001376FA">
              <w:rPr>
                <w:vertAlign w:val="superscript"/>
              </w:rPr>
              <w:t>4</w:t>
            </w:r>
          </w:p>
        </w:tc>
        <w:tc>
          <w:tcPr>
            <w:tcW w:w="645" w:type="dxa"/>
            <w:shd w:val="clear" w:color="auto" w:fill="auto"/>
            <w:vAlign w:val="center"/>
          </w:tcPr>
          <w:p w14:paraId="17FAFB47"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12869495" w14:textId="77777777" w:rsidR="00E138D2" w:rsidRPr="001376FA" w:rsidRDefault="00E138D2" w:rsidP="00751221">
            <w:pPr>
              <w:pStyle w:val="TAC"/>
              <w:rPr>
                <w:rFonts w:eastAsia="ＭＳ 明朝"/>
              </w:rPr>
            </w:pPr>
            <w:r w:rsidRPr="001376FA">
              <w:rPr>
                <w:rFonts w:eastAsia="ＭＳ 明朝"/>
              </w:rPr>
              <w:t>UL 890.5 / DL 935.5</w:t>
            </w:r>
          </w:p>
        </w:tc>
        <w:tc>
          <w:tcPr>
            <w:tcW w:w="973" w:type="dxa"/>
            <w:gridSpan w:val="3"/>
            <w:shd w:val="clear" w:color="auto" w:fill="auto"/>
            <w:vAlign w:val="center"/>
          </w:tcPr>
          <w:p w14:paraId="4FFEDE0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1376FA" w:rsidRDefault="00E138D2" w:rsidP="00751221">
            <w:pPr>
              <w:pStyle w:val="TAC"/>
              <w:rPr>
                <w:rFonts w:eastAsia="ＭＳ 明朝"/>
              </w:rPr>
            </w:pPr>
            <w:r w:rsidRPr="001376FA">
              <w:rPr>
                <w:rFonts w:eastAsia="ＭＳ 明朝"/>
              </w:rPr>
              <w:t>n20</w:t>
            </w:r>
          </w:p>
        </w:tc>
        <w:tc>
          <w:tcPr>
            <w:tcW w:w="1253" w:type="dxa"/>
            <w:gridSpan w:val="2"/>
            <w:shd w:val="clear" w:color="auto" w:fill="auto"/>
            <w:vAlign w:val="center"/>
          </w:tcPr>
          <w:p w14:paraId="354E5F95" w14:textId="77777777" w:rsidR="00E138D2" w:rsidRPr="001376FA" w:rsidRDefault="00E138D2" w:rsidP="00751221">
            <w:pPr>
              <w:pStyle w:val="TAC"/>
              <w:rPr>
                <w:rFonts w:eastAsia="ＭＳ 明朝"/>
              </w:rPr>
            </w:pPr>
            <w:r w:rsidRPr="001376FA">
              <w:rPr>
                <w:rFonts w:eastAsia="ＭＳ 明朝"/>
              </w:rPr>
              <w:t>UL 849.5 / DL 808.5</w:t>
            </w:r>
          </w:p>
        </w:tc>
        <w:tc>
          <w:tcPr>
            <w:tcW w:w="864" w:type="dxa"/>
            <w:shd w:val="clear" w:color="auto" w:fill="auto"/>
            <w:vAlign w:val="center"/>
          </w:tcPr>
          <w:p w14:paraId="1AB5B9E3"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1376FA" w:rsidRDefault="00E138D2" w:rsidP="00751221">
            <w:pPr>
              <w:pStyle w:val="TAC"/>
              <w:rPr>
                <w:rFonts w:eastAsia="ＭＳ 明朝"/>
              </w:rPr>
            </w:pPr>
          </w:p>
        </w:tc>
      </w:tr>
      <w:tr w:rsidR="00F74A3A" w:rsidRPr="001376FA" w14:paraId="3E03D79A" w14:textId="77777777" w:rsidTr="004C66DC">
        <w:trPr>
          <w:trHeight w:val="70"/>
        </w:trPr>
        <w:tc>
          <w:tcPr>
            <w:tcW w:w="637" w:type="dxa"/>
            <w:vMerge/>
            <w:shd w:val="clear" w:color="auto" w:fill="auto"/>
            <w:vAlign w:val="center"/>
          </w:tcPr>
          <w:p w14:paraId="52DCB893" w14:textId="77777777" w:rsidR="00E138D2" w:rsidRPr="001376FA" w:rsidRDefault="00E138D2" w:rsidP="00751221">
            <w:pPr>
              <w:pStyle w:val="TAC"/>
            </w:pPr>
          </w:p>
        </w:tc>
        <w:tc>
          <w:tcPr>
            <w:tcW w:w="645" w:type="dxa"/>
            <w:shd w:val="clear" w:color="auto" w:fill="auto"/>
            <w:vAlign w:val="center"/>
          </w:tcPr>
          <w:p w14:paraId="78A1AE13"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DA00476"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ED822EC"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4C07B8C"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7506C18"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434FC47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62FCFDB"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5345F639"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7C55AD0E" w14:textId="77777777" w:rsidTr="004C66DC">
        <w:trPr>
          <w:trHeight w:val="70"/>
        </w:trPr>
        <w:tc>
          <w:tcPr>
            <w:tcW w:w="637" w:type="dxa"/>
            <w:vMerge w:val="restart"/>
            <w:shd w:val="clear" w:color="auto" w:fill="auto"/>
            <w:vAlign w:val="center"/>
          </w:tcPr>
          <w:p w14:paraId="34730231" w14:textId="77777777" w:rsidR="00E138D2" w:rsidRPr="001376FA" w:rsidRDefault="00E138D2" w:rsidP="00751221">
            <w:pPr>
              <w:pStyle w:val="TAC"/>
            </w:pPr>
            <w:r w:rsidRPr="001376FA">
              <w:rPr>
                <w:rFonts w:eastAsia="ＭＳ 明朝"/>
              </w:rPr>
              <w:t>2</w:t>
            </w:r>
            <w:r w:rsidRPr="001376FA">
              <w:rPr>
                <w:rFonts w:eastAsia="ＭＳ 明朝"/>
                <w:vertAlign w:val="superscript"/>
              </w:rPr>
              <w:t>4</w:t>
            </w:r>
          </w:p>
        </w:tc>
        <w:tc>
          <w:tcPr>
            <w:tcW w:w="645" w:type="dxa"/>
            <w:shd w:val="clear" w:color="auto" w:fill="auto"/>
            <w:vAlign w:val="center"/>
          </w:tcPr>
          <w:p w14:paraId="3B27E413"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04657151" w14:textId="77777777" w:rsidR="00E138D2" w:rsidRPr="001376FA" w:rsidRDefault="00E138D2" w:rsidP="00751221">
            <w:pPr>
              <w:pStyle w:val="TAC"/>
              <w:rPr>
                <w:rFonts w:eastAsia="ＭＳ 明朝"/>
              </w:rPr>
            </w:pPr>
            <w:r w:rsidRPr="001376FA">
              <w:rPr>
                <w:rFonts w:eastAsia="ＭＳ 明朝"/>
              </w:rPr>
              <w:t>UL 892.5 / DL 937.5</w:t>
            </w:r>
          </w:p>
        </w:tc>
        <w:tc>
          <w:tcPr>
            <w:tcW w:w="973" w:type="dxa"/>
            <w:gridSpan w:val="3"/>
            <w:shd w:val="clear" w:color="auto" w:fill="auto"/>
            <w:vAlign w:val="center"/>
          </w:tcPr>
          <w:p w14:paraId="42B8DDA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1376FA" w:rsidRDefault="00E138D2" w:rsidP="00751221">
            <w:pPr>
              <w:pStyle w:val="TAC"/>
              <w:rPr>
                <w:rFonts w:eastAsia="ＭＳ 明朝"/>
              </w:rPr>
            </w:pPr>
            <w:r w:rsidRPr="001376FA">
              <w:rPr>
                <w:rFonts w:eastAsia="ＭＳ 明朝"/>
              </w:rPr>
              <w:t>n20</w:t>
            </w:r>
          </w:p>
        </w:tc>
        <w:tc>
          <w:tcPr>
            <w:tcW w:w="1253" w:type="dxa"/>
            <w:gridSpan w:val="2"/>
            <w:shd w:val="clear" w:color="auto" w:fill="auto"/>
            <w:vAlign w:val="center"/>
          </w:tcPr>
          <w:p w14:paraId="2F7D2649" w14:textId="77777777" w:rsidR="00E138D2" w:rsidRPr="001376FA" w:rsidRDefault="00E138D2" w:rsidP="00751221">
            <w:pPr>
              <w:pStyle w:val="TAC"/>
              <w:rPr>
                <w:rFonts w:eastAsia="ＭＳ 明朝"/>
              </w:rPr>
            </w:pPr>
            <w:r w:rsidRPr="001376FA">
              <w:rPr>
                <w:rFonts w:eastAsia="ＭＳ 明朝"/>
              </w:rPr>
              <w:t>UL 847.5 / DL 806.5</w:t>
            </w:r>
          </w:p>
        </w:tc>
        <w:tc>
          <w:tcPr>
            <w:tcW w:w="864" w:type="dxa"/>
            <w:shd w:val="clear" w:color="auto" w:fill="auto"/>
            <w:vAlign w:val="center"/>
          </w:tcPr>
          <w:p w14:paraId="6F327BA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1376FA" w:rsidRDefault="00E138D2" w:rsidP="00751221">
            <w:pPr>
              <w:pStyle w:val="TAC"/>
              <w:rPr>
                <w:rFonts w:eastAsia="ＭＳ 明朝"/>
              </w:rPr>
            </w:pPr>
          </w:p>
        </w:tc>
      </w:tr>
      <w:tr w:rsidR="00F74A3A" w:rsidRPr="001376FA" w14:paraId="5CF73E51" w14:textId="77777777" w:rsidTr="004C66DC">
        <w:trPr>
          <w:trHeight w:val="70"/>
        </w:trPr>
        <w:tc>
          <w:tcPr>
            <w:tcW w:w="637" w:type="dxa"/>
            <w:vMerge/>
            <w:shd w:val="clear" w:color="auto" w:fill="auto"/>
            <w:vAlign w:val="center"/>
          </w:tcPr>
          <w:p w14:paraId="7DDCF7AE" w14:textId="77777777" w:rsidR="00E138D2" w:rsidRPr="001376FA" w:rsidRDefault="00E138D2" w:rsidP="00751221">
            <w:pPr>
              <w:pStyle w:val="TAC"/>
            </w:pPr>
          </w:p>
        </w:tc>
        <w:tc>
          <w:tcPr>
            <w:tcW w:w="645" w:type="dxa"/>
            <w:shd w:val="clear" w:color="auto" w:fill="auto"/>
            <w:vAlign w:val="center"/>
          </w:tcPr>
          <w:p w14:paraId="2116C95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236130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F859F67"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4412FC6"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03D2AB5B"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44046F3E"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92C654D"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37373BA0"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74A3D695" w14:textId="77777777" w:rsidTr="004C66DC">
        <w:trPr>
          <w:trHeight w:val="70"/>
        </w:trPr>
        <w:tc>
          <w:tcPr>
            <w:tcW w:w="10148" w:type="dxa"/>
            <w:gridSpan w:val="21"/>
            <w:shd w:val="clear" w:color="auto" w:fill="auto"/>
            <w:vAlign w:val="center"/>
          </w:tcPr>
          <w:p w14:paraId="141E976C" w14:textId="06FFEC5B" w:rsidR="00E138D2" w:rsidRPr="001376FA" w:rsidRDefault="00E138D2" w:rsidP="00751221">
            <w:pPr>
              <w:pStyle w:val="TAC"/>
              <w:rPr>
                <w:rFonts w:eastAsia="ＭＳ 明朝"/>
                <w:lang w:eastAsia="ja-JP"/>
              </w:rPr>
            </w:pPr>
            <w:r w:rsidRPr="001376FA">
              <w:rPr>
                <w:b/>
              </w:rPr>
              <w:t xml:space="preserve">Test Settings for a </w:t>
            </w:r>
            <w:r w:rsidRPr="001376FA">
              <w:rPr>
                <w:b/>
                <w:lang w:eastAsia="zh-TW"/>
              </w:rPr>
              <w:t xml:space="preserve">DC_8A_n41A </w:t>
            </w:r>
            <w:r w:rsidRPr="001376FA">
              <w:rPr>
                <w:b/>
              </w:rPr>
              <w:t>Configuration</w:t>
            </w:r>
          </w:p>
        </w:tc>
      </w:tr>
      <w:tr w:rsidR="00F74A3A" w:rsidRPr="001376FA" w14:paraId="6641161E" w14:textId="77777777" w:rsidTr="004C66DC">
        <w:trPr>
          <w:trHeight w:val="70"/>
        </w:trPr>
        <w:tc>
          <w:tcPr>
            <w:tcW w:w="637" w:type="dxa"/>
            <w:vMerge w:val="restart"/>
            <w:shd w:val="clear" w:color="auto" w:fill="auto"/>
            <w:vAlign w:val="center"/>
          </w:tcPr>
          <w:p w14:paraId="4C6C15DA"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698F329F" w14:textId="77777777" w:rsidR="00E138D2" w:rsidRPr="001376FA" w:rsidRDefault="00E138D2" w:rsidP="00751221">
            <w:pPr>
              <w:pStyle w:val="TAC"/>
              <w:rPr>
                <w:lang w:eastAsia="zh-CN"/>
              </w:rPr>
            </w:pPr>
            <w:r w:rsidRPr="001376FA">
              <w:rPr>
                <w:lang w:eastAsia="zh-CN"/>
              </w:rPr>
              <w:t>8</w:t>
            </w:r>
          </w:p>
        </w:tc>
        <w:tc>
          <w:tcPr>
            <w:tcW w:w="1072" w:type="dxa"/>
            <w:gridSpan w:val="5"/>
            <w:shd w:val="clear" w:color="auto" w:fill="auto"/>
            <w:vAlign w:val="center"/>
          </w:tcPr>
          <w:p w14:paraId="3595E337" w14:textId="77777777" w:rsidR="00E138D2" w:rsidRPr="001376FA" w:rsidRDefault="00E138D2" w:rsidP="00751221">
            <w:pPr>
              <w:pStyle w:val="TAC"/>
              <w:rPr>
                <w:lang w:eastAsia="zh-CN"/>
              </w:rPr>
            </w:pPr>
            <w:r w:rsidRPr="001376FA">
              <w:rPr>
                <w:lang w:eastAsia="zh-CN"/>
              </w:rPr>
              <w:t>UL 885 / DL 942.5 MHz</w:t>
            </w:r>
          </w:p>
        </w:tc>
        <w:tc>
          <w:tcPr>
            <w:tcW w:w="973" w:type="dxa"/>
            <w:gridSpan w:val="3"/>
            <w:shd w:val="clear" w:color="auto" w:fill="auto"/>
            <w:vAlign w:val="center"/>
          </w:tcPr>
          <w:p w14:paraId="523A8C9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1376FA" w:rsidRDefault="00E138D2" w:rsidP="00751221">
            <w:pPr>
              <w:pStyle w:val="TAC"/>
              <w:rPr>
                <w:lang w:eastAsia="zh-CN"/>
              </w:rPr>
            </w:pPr>
            <w:r w:rsidRPr="001376FA">
              <w:rPr>
                <w:lang w:eastAsia="zh-CN"/>
              </w:rPr>
              <w:t>n41</w:t>
            </w:r>
          </w:p>
        </w:tc>
        <w:tc>
          <w:tcPr>
            <w:tcW w:w="1253" w:type="dxa"/>
            <w:gridSpan w:val="2"/>
            <w:shd w:val="clear" w:color="auto" w:fill="auto"/>
            <w:vAlign w:val="center"/>
          </w:tcPr>
          <w:p w14:paraId="5D0AAF9E" w14:textId="77777777" w:rsidR="00E138D2" w:rsidRPr="001376FA" w:rsidRDefault="00E138D2" w:rsidP="00751221">
            <w:pPr>
              <w:pStyle w:val="TAC"/>
              <w:rPr>
                <w:lang w:eastAsia="zh-CN"/>
              </w:rPr>
            </w:pPr>
            <w:r w:rsidRPr="001376FA">
              <w:rPr>
                <w:lang w:eastAsia="zh-CN"/>
              </w:rPr>
              <w:t>UL / DL 2655 MHz</w:t>
            </w:r>
          </w:p>
        </w:tc>
        <w:tc>
          <w:tcPr>
            <w:tcW w:w="864" w:type="dxa"/>
            <w:shd w:val="clear" w:color="auto" w:fill="auto"/>
            <w:vAlign w:val="center"/>
          </w:tcPr>
          <w:p w14:paraId="7E00291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1376FA" w:rsidRDefault="00E138D2" w:rsidP="00751221">
            <w:pPr>
              <w:pStyle w:val="TAC"/>
              <w:rPr>
                <w:rFonts w:eastAsia="ＭＳ 明朝"/>
              </w:rPr>
            </w:pPr>
          </w:p>
        </w:tc>
      </w:tr>
      <w:tr w:rsidR="00F74A3A" w:rsidRPr="001376FA" w14:paraId="394E9342" w14:textId="77777777" w:rsidTr="004C66DC">
        <w:trPr>
          <w:trHeight w:val="70"/>
        </w:trPr>
        <w:tc>
          <w:tcPr>
            <w:tcW w:w="637" w:type="dxa"/>
            <w:vMerge/>
            <w:shd w:val="clear" w:color="auto" w:fill="auto"/>
            <w:vAlign w:val="center"/>
          </w:tcPr>
          <w:p w14:paraId="69FA6EF0" w14:textId="77777777" w:rsidR="00E138D2" w:rsidRPr="001376FA" w:rsidRDefault="00E138D2" w:rsidP="00751221">
            <w:pPr>
              <w:pStyle w:val="TAC"/>
            </w:pPr>
          </w:p>
        </w:tc>
        <w:tc>
          <w:tcPr>
            <w:tcW w:w="645" w:type="dxa"/>
            <w:shd w:val="clear" w:color="auto" w:fill="auto"/>
            <w:vAlign w:val="center"/>
          </w:tcPr>
          <w:p w14:paraId="477ED88F"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846CAF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EE4C6C8" w14:textId="77777777" w:rsidR="00E138D2" w:rsidRPr="001376FA" w:rsidRDefault="00E138D2" w:rsidP="00751221">
            <w:pPr>
              <w:pStyle w:val="TAC"/>
              <w:rPr>
                <w:lang w:eastAsia="zh-CN"/>
              </w:rPr>
            </w:pPr>
            <w:r w:rsidRPr="001376FA">
              <w:rPr>
                <w:lang w:eastAsia="zh-CN"/>
              </w:rPr>
              <w:t>10 MHz</w:t>
            </w:r>
          </w:p>
        </w:tc>
        <w:tc>
          <w:tcPr>
            <w:tcW w:w="1794" w:type="dxa"/>
            <w:gridSpan w:val="2"/>
            <w:shd w:val="clear" w:color="auto" w:fill="auto"/>
            <w:vAlign w:val="center"/>
          </w:tcPr>
          <w:p w14:paraId="29AAE630"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1C4D78E9" w14:textId="77777777" w:rsidR="00E138D2" w:rsidRPr="001376FA" w:rsidRDefault="00E138D2" w:rsidP="00751221">
            <w:pPr>
              <w:pStyle w:val="TAC"/>
            </w:pPr>
            <w:r w:rsidRPr="001376FA">
              <w:rPr>
                <w:rFonts w:eastAsia="ＭＳ 明朝"/>
              </w:rPr>
              <w:t>N/A</w:t>
            </w:r>
          </w:p>
        </w:tc>
        <w:tc>
          <w:tcPr>
            <w:tcW w:w="1253" w:type="dxa"/>
            <w:gridSpan w:val="2"/>
            <w:shd w:val="clear" w:color="auto" w:fill="auto"/>
            <w:vAlign w:val="center"/>
          </w:tcPr>
          <w:p w14:paraId="6324425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1119FDC" w14:textId="77777777" w:rsidR="00E138D2" w:rsidRPr="001376FA" w:rsidRDefault="00E138D2" w:rsidP="00751221">
            <w:pPr>
              <w:pStyle w:val="TAC"/>
              <w:rPr>
                <w:rFonts w:eastAsia="ＭＳ 明朝"/>
              </w:rPr>
            </w:pPr>
            <w:r w:rsidRPr="001376FA">
              <w:rPr>
                <w:rFonts w:eastAsia="ＭＳ 明朝"/>
              </w:rPr>
              <w:t>60 MHz</w:t>
            </w:r>
          </w:p>
        </w:tc>
        <w:tc>
          <w:tcPr>
            <w:tcW w:w="1789" w:type="dxa"/>
            <w:gridSpan w:val="3"/>
            <w:shd w:val="clear" w:color="auto" w:fill="auto"/>
            <w:vAlign w:val="center"/>
          </w:tcPr>
          <w:p w14:paraId="1C2E5A65"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50B35385" w14:textId="77777777" w:rsidTr="004C66DC">
        <w:trPr>
          <w:trHeight w:val="70"/>
        </w:trPr>
        <w:tc>
          <w:tcPr>
            <w:tcW w:w="637" w:type="dxa"/>
            <w:vMerge w:val="restart"/>
            <w:shd w:val="clear" w:color="auto" w:fill="auto"/>
            <w:vAlign w:val="center"/>
          </w:tcPr>
          <w:p w14:paraId="167423A8" w14:textId="77777777" w:rsidR="00E138D2" w:rsidRPr="001376FA" w:rsidRDefault="00E138D2" w:rsidP="00751221">
            <w:pPr>
              <w:pStyle w:val="TAC"/>
            </w:pPr>
            <w:r w:rsidRPr="001376FA">
              <w:t>2</w:t>
            </w:r>
            <w:r w:rsidRPr="001376FA">
              <w:rPr>
                <w:vertAlign w:val="superscript"/>
              </w:rPr>
              <w:t>8</w:t>
            </w:r>
          </w:p>
        </w:tc>
        <w:tc>
          <w:tcPr>
            <w:tcW w:w="645" w:type="dxa"/>
            <w:shd w:val="clear" w:color="auto" w:fill="auto"/>
            <w:vAlign w:val="center"/>
          </w:tcPr>
          <w:p w14:paraId="0088A992" w14:textId="77777777" w:rsidR="00E138D2" w:rsidRPr="001376FA" w:rsidRDefault="00E138D2" w:rsidP="00751221">
            <w:pPr>
              <w:pStyle w:val="TAC"/>
              <w:rPr>
                <w:rFonts w:eastAsia="ＭＳ 明朝"/>
              </w:rPr>
            </w:pPr>
            <w:r w:rsidRPr="001376FA">
              <w:rPr>
                <w:lang w:eastAsia="zh-CN"/>
              </w:rPr>
              <w:t>8</w:t>
            </w:r>
          </w:p>
        </w:tc>
        <w:tc>
          <w:tcPr>
            <w:tcW w:w="1072" w:type="dxa"/>
            <w:gridSpan w:val="5"/>
            <w:shd w:val="clear" w:color="auto" w:fill="auto"/>
            <w:vAlign w:val="center"/>
          </w:tcPr>
          <w:p w14:paraId="15DDE8BC" w14:textId="77777777" w:rsidR="00E138D2" w:rsidRPr="001376FA" w:rsidRDefault="00E138D2" w:rsidP="00751221">
            <w:pPr>
              <w:pStyle w:val="TAC"/>
              <w:rPr>
                <w:rFonts w:eastAsia="ＭＳ 明朝"/>
              </w:rPr>
            </w:pPr>
            <w:r w:rsidRPr="001376FA">
              <w:rPr>
                <w:lang w:eastAsia="zh-CN"/>
              </w:rPr>
              <w:t>UL 885 / DL 942.5 MHz</w:t>
            </w:r>
          </w:p>
        </w:tc>
        <w:tc>
          <w:tcPr>
            <w:tcW w:w="973" w:type="dxa"/>
            <w:gridSpan w:val="3"/>
            <w:shd w:val="clear" w:color="auto" w:fill="auto"/>
            <w:vAlign w:val="center"/>
          </w:tcPr>
          <w:p w14:paraId="7D362B97" w14:textId="77777777" w:rsidR="00E138D2" w:rsidRPr="001376FA" w:rsidRDefault="00E138D2" w:rsidP="00751221">
            <w:pPr>
              <w:pStyle w:val="TAC"/>
              <w:rPr>
                <w:lang w:eastAsia="zh-CN"/>
              </w:rPr>
            </w:pPr>
          </w:p>
        </w:tc>
        <w:tc>
          <w:tcPr>
            <w:tcW w:w="1794" w:type="dxa"/>
            <w:gridSpan w:val="2"/>
            <w:shd w:val="clear" w:color="auto" w:fill="auto"/>
            <w:vAlign w:val="center"/>
          </w:tcPr>
          <w:p w14:paraId="22334D82"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1376FA" w:rsidRDefault="00E138D2" w:rsidP="00751221">
            <w:pPr>
              <w:pStyle w:val="TAC"/>
              <w:rPr>
                <w:rFonts w:eastAsia="ＭＳ 明朝"/>
              </w:rPr>
            </w:pPr>
            <w:r w:rsidRPr="001376FA">
              <w:rPr>
                <w:lang w:eastAsia="zh-CN"/>
              </w:rPr>
              <w:t>n41</w:t>
            </w:r>
          </w:p>
        </w:tc>
        <w:tc>
          <w:tcPr>
            <w:tcW w:w="1253" w:type="dxa"/>
            <w:gridSpan w:val="2"/>
            <w:shd w:val="clear" w:color="auto" w:fill="auto"/>
            <w:vAlign w:val="center"/>
          </w:tcPr>
          <w:p w14:paraId="6EF17AD4" w14:textId="77777777" w:rsidR="00E138D2" w:rsidRPr="001376FA" w:rsidRDefault="00E138D2" w:rsidP="00751221">
            <w:pPr>
              <w:pStyle w:val="TAC"/>
              <w:rPr>
                <w:rFonts w:eastAsia="ＭＳ 明朝"/>
              </w:rPr>
            </w:pPr>
            <w:r w:rsidRPr="001376FA">
              <w:rPr>
                <w:lang w:eastAsia="zh-CN"/>
              </w:rPr>
              <w:t>UL / DL 2546 MHz</w:t>
            </w:r>
          </w:p>
        </w:tc>
        <w:tc>
          <w:tcPr>
            <w:tcW w:w="864" w:type="dxa"/>
            <w:shd w:val="clear" w:color="auto" w:fill="auto"/>
            <w:vAlign w:val="center"/>
          </w:tcPr>
          <w:p w14:paraId="41020F20"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1376FA" w:rsidRDefault="00E138D2" w:rsidP="00751221">
            <w:pPr>
              <w:pStyle w:val="TAC"/>
              <w:rPr>
                <w:rFonts w:eastAsia="ＭＳ 明朝"/>
              </w:rPr>
            </w:pPr>
          </w:p>
        </w:tc>
      </w:tr>
      <w:tr w:rsidR="00F74A3A" w:rsidRPr="001376FA" w14:paraId="6C8D3670" w14:textId="77777777" w:rsidTr="004C66DC">
        <w:trPr>
          <w:trHeight w:val="70"/>
        </w:trPr>
        <w:tc>
          <w:tcPr>
            <w:tcW w:w="637" w:type="dxa"/>
            <w:vMerge/>
            <w:shd w:val="clear" w:color="auto" w:fill="auto"/>
            <w:vAlign w:val="center"/>
          </w:tcPr>
          <w:p w14:paraId="0A9803B0" w14:textId="77777777" w:rsidR="00E138D2" w:rsidRPr="001376FA" w:rsidRDefault="00E138D2" w:rsidP="00751221">
            <w:pPr>
              <w:pStyle w:val="TAC"/>
            </w:pPr>
          </w:p>
        </w:tc>
        <w:tc>
          <w:tcPr>
            <w:tcW w:w="645" w:type="dxa"/>
            <w:shd w:val="clear" w:color="auto" w:fill="auto"/>
            <w:vAlign w:val="center"/>
          </w:tcPr>
          <w:p w14:paraId="04D23FC6"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0E5315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3A1FEF1" w14:textId="77777777" w:rsidR="00E138D2" w:rsidRPr="001376FA" w:rsidRDefault="00E138D2" w:rsidP="00751221">
            <w:pPr>
              <w:pStyle w:val="TAC"/>
              <w:rPr>
                <w:lang w:eastAsia="zh-CN"/>
              </w:rPr>
            </w:pPr>
            <w:r w:rsidRPr="001376FA">
              <w:rPr>
                <w:lang w:eastAsia="zh-CN"/>
              </w:rPr>
              <w:t>10 MHz</w:t>
            </w:r>
          </w:p>
        </w:tc>
        <w:tc>
          <w:tcPr>
            <w:tcW w:w="1794" w:type="dxa"/>
            <w:gridSpan w:val="2"/>
            <w:shd w:val="clear" w:color="auto" w:fill="auto"/>
            <w:vAlign w:val="center"/>
          </w:tcPr>
          <w:p w14:paraId="38BE2976"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72495966"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02F78D7A"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DFB38B1" w14:textId="77777777" w:rsidR="00E138D2" w:rsidRPr="001376FA" w:rsidRDefault="00E138D2" w:rsidP="00751221">
            <w:pPr>
              <w:pStyle w:val="TAC"/>
              <w:rPr>
                <w:rFonts w:eastAsia="ＭＳ 明朝"/>
              </w:rPr>
            </w:pPr>
            <w:r w:rsidRPr="001376FA">
              <w:rPr>
                <w:rFonts w:eastAsia="ＭＳ 明朝"/>
              </w:rPr>
              <w:t>60 MHz</w:t>
            </w:r>
          </w:p>
        </w:tc>
        <w:tc>
          <w:tcPr>
            <w:tcW w:w="1789" w:type="dxa"/>
            <w:gridSpan w:val="3"/>
            <w:shd w:val="clear" w:color="auto" w:fill="auto"/>
            <w:vAlign w:val="center"/>
          </w:tcPr>
          <w:p w14:paraId="59BAC10F"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2DAF2298" w14:textId="77777777" w:rsidTr="004C66DC">
        <w:trPr>
          <w:trHeight w:val="70"/>
        </w:trPr>
        <w:tc>
          <w:tcPr>
            <w:tcW w:w="637" w:type="dxa"/>
            <w:vMerge w:val="restart"/>
            <w:shd w:val="clear" w:color="auto" w:fill="auto"/>
            <w:vAlign w:val="center"/>
          </w:tcPr>
          <w:p w14:paraId="006E464D" w14:textId="77777777" w:rsidR="00E138D2" w:rsidRPr="001376FA" w:rsidRDefault="00E138D2" w:rsidP="00751221">
            <w:pPr>
              <w:pStyle w:val="TAC"/>
            </w:pPr>
            <w:r w:rsidRPr="001376FA">
              <w:rPr>
                <w:rFonts w:eastAsia="ＭＳ 明朝"/>
              </w:rPr>
              <w:t>3</w:t>
            </w:r>
            <w:r w:rsidRPr="001376FA">
              <w:rPr>
                <w:rFonts w:eastAsia="ＭＳ 明朝"/>
                <w:vertAlign w:val="superscript"/>
              </w:rPr>
              <w:t>4</w:t>
            </w:r>
          </w:p>
        </w:tc>
        <w:tc>
          <w:tcPr>
            <w:tcW w:w="645" w:type="dxa"/>
            <w:shd w:val="clear" w:color="auto" w:fill="auto"/>
            <w:vAlign w:val="center"/>
          </w:tcPr>
          <w:p w14:paraId="218BA2C2" w14:textId="77777777" w:rsidR="00E138D2" w:rsidRPr="001376FA" w:rsidRDefault="00E138D2" w:rsidP="00751221">
            <w:pPr>
              <w:pStyle w:val="TAC"/>
              <w:rPr>
                <w:lang w:eastAsia="zh-CN"/>
              </w:rPr>
            </w:pPr>
            <w:r w:rsidRPr="001376FA">
              <w:rPr>
                <w:lang w:eastAsia="zh-CN"/>
              </w:rPr>
              <w:t>8</w:t>
            </w:r>
          </w:p>
        </w:tc>
        <w:tc>
          <w:tcPr>
            <w:tcW w:w="1072" w:type="dxa"/>
            <w:gridSpan w:val="5"/>
            <w:shd w:val="clear" w:color="auto" w:fill="auto"/>
            <w:vAlign w:val="center"/>
          </w:tcPr>
          <w:p w14:paraId="04EFBB75" w14:textId="77777777" w:rsidR="00E138D2" w:rsidRPr="001376FA" w:rsidRDefault="00E138D2" w:rsidP="00751221">
            <w:pPr>
              <w:pStyle w:val="TAC"/>
              <w:rPr>
                <w:rFonts w:eastAsia="ＭＳ 明朝"/>
              </w:rPr>
            </w:pPr>
            <w:r w:rsidRPr="001376FA">
              <w:rPr>
                <w:rFonts w:eastAsia="ＭＳ 明朝"/>
              </w:rPr>
              <w:t>UL 882.5 / DL 927.5 MHz</w:t>
            </w:r>
          </w:p>
        </w:tc>
        <w:tc>
          <w:tcPr>
            <w:tcW w:w="973" w:type="dxa"/>
            <w:gridSpan w:val="3"/>
            <w:shd w:val="clear" w:color="auto" w:fill="auto"/>
            <w:vAlign w:val="center"/>
          </w:tcPr>
          <w:p w14:paraId="7BF7215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1376FA" w:rsidRDefault="00E138D2" w:rsidP="00751221">
            <w:pPr>
              <w:pStyle w:val="TAC"/>
            </w:pPr>
            <w:r w:rsidRPr="001376FA">
              <w:rPr>
                <w:lang w:eastAsia="zh-CN"/>
              </w:rPr>
              <w:t>n41</w:t>
            </w:r>
          </w:p>
        </w:tc>
        <w:tc>
          <w:tcPr>
            <w:tcW w:w="1253" w:type="dxa"/>
            <w:gridSpan w:val="2"/>
            <w:shd w:val="clear" w:color="auto" w:fill="auto"/>
            <w:vAlign w:val="center"/>
          </w:tcPr>
          <w:p w14:paraId="24A95862" w14:textId="77777777" w:rsidR="00E138D2" w:rsidRPr="001376FA" w:rsidRDefault="00E138D2" w:rsidP="00751221">
            <w:pPr>
              <w:pStyle w:val="TAC"/>
              <w:rPr>
                <w:lang w:eastAsia="zh-CN"/>
              </w:rPr>
            </w:pPr>
            <w:r w:rsidRPr="001376FA">
              <w:rPr>
                <w:lang w:eastAsia="zh-CN"/>
              </w:rPr>
              <w:t>UL / DL 2685MHz</w:t>
            </w:r>
          </w:p>
        </w:tc>
        <w:tc>
          <w:tcPr>
            <w:tcW w:w="864" w:type="dxa"/>
            <w:shd w:val="clear" w:color="auto" w:fill="auto"/>
            <w:vAlign w:val="center"/>
          </w:tcPr>
          <w:p w14:paraId="0FB07CA6"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1376FA" w:rsidRDefault="00E138D2" w:rsidP="00751221">
            <w:pPr>
              <w:pStyle w:val="TAC"/>
              <w:rPr>
                <w:rFonts w:eastAsia="ＭＳ 明朝"/>
              </w:rPr>
            </w:pPr>
          </w:p>
        </w:tc>
      </w:tr>
      <w:tr w:rsidR="00F74A3A" w:rsidRPr="001376FA" w14:paraId="5B12CA8E" w14:textId="77777777" w:rsidTr="004C66DC">
        <w:trPr>
          <w:trHeight w:val="70"/>
        </w:trPr>
        <w:tc>
          <w:tcPr>
            <w:tcW w:w="637" w:type="dxa"/>
            <w:vMerge/>
            <w:shd w:val="clear" w:color="auto" w:fill="auto"/>
            <w:vAlign w:val="center"/>
          </w:tcPr>
          <w:p w14:paraId="32CEFDD5" w14:textId="77777777" w:rsidR="00E138D2" w:rsidRPr="001376FA" w:rsidRDefault="00E138D2" w:rsidP="00751221">
            <w:pPr>
              <w:pStyle w:val="TAC"/>
            </w:pPr>
          </w:p>
        </w:tc>
        <w:tc>
          <w:tcPr>
            <w:tcW w:w="645" w:type="dxa"/>
            <w:shd w:val="clear" w:color="auto" w:fill="auto"/>
            <w:vAlign w:val="center"/>
          </w:tcPr>
          <w:p w14:paraId="49ECA6D6"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6C948C2"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2F8F093"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633216C9"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13A0FFA1"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227B787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5C930D0"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4262959F"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1E2C1FB2" w14:textId="77777777" w:rsidTr="004C66DC">
        <w:trPr>
          <w:trHeight w:val="70"/>
        </w:trPr>
        <w:tc>
          <w:tcPr>
            <w:tcW w:w="10148" w:type="dxa"/>
            <w:gridSpan w:val="21"/>
            <w:shd w:val="clear" w:color="auto" w:fill="auto"/>
            <w:vAlign w:val="center"/>
          </w:tcPr>
          <w:p w14:paraId="7AF18299" w14:textId="7CA9C665" w:rsidR="00E138D2" w:rsidRPr="001376FA" w:rsidRDefault="00E138D2" w:rsidP="00751221">
            <w:pPr>
              <w:pStyle w:val="TAH"/>
              <w:rPr>
                <w:rFonts w:eastAsia="ＭＳ 明朝"/>
                <w:lang w:eastAsia="ja-JP"/>
              </w:rPr>
            </w:pPr>
            <w:bookmarkStart w:id="67" w:name="_Hlk196311766"/>
            <w:r w:rsidRPr="001376FA">
              <w:t xml:space="preserve">Test Settings for </w:t>
            </w:r>
            <w:r w:rsidRPr="001376FA">
              <w:rPr>
                <w:lang w:eastAsia="zh-TW"/>
              </w:rPr>
              <w:t xml:space="preserve">DC_8A_n77A and DC_8A_n78A </w:t>
            </w:r>
            <w:r w:rsidRPr="001376FA">
              <w:t>Configurations</w:t>
            </w:r>
          </w:p>
        </w:tc>
      </w:tr>
      <w:tr w:rsidR="00F74A3A" w:rsidRPr="001376FA" w14:paraId="15AE7E76" w14:textId="77777777" w:rsidTr="004C66DC">
        <w:trPr>
          <w:trHeight w:val="70"/>
        </w:trPr>
        <w:tc>
          <w:tcPr>
            <w:tcW w:w="637" w:type="dxa"/>
            <w:vMerge w:val="restart"/>
            <w:shd w:val="clear" w:color="auto" w:fill="auto"/>
            <w:vAlign w:val="center"/>
          </w:tcPr>
          <w:p w14:paraId="1DC8A9BC" w14:textId="77777777" w:rsidR="00E138D2" w:rsidRPr="001376FA" w:rsidRDefault="00E138D2" w:rsidP="00751221">
            <w:pPr>
              <w:pStyle w:val="TAC"/>
              <w:rPr>
                <w:rFonts w:eastAsia="ＭＳ 明朝"/>
              </w:rPr>
            </w:pPr>
            <w:r w:rsidRPr="001376FA">
              <w:t>1</w:t>
            </w:r>
            <w:r w:rsidRPr="001376FA">
              <w:rPr>
                <w:vertAlign w:val="superscript"/>
              </w:rPr>
              <w:t>3</w:t>
            </w:r>
          </w:p>
        </w:tc>
        <w:tc>
          <w:tcPr>
            <w:tcW w:w="645" w:type="dxa"/>
            <w:shd w:val="clear" w:color="auto" w:fill="auto"/>
            <w:vAlign w:val="center"/>
          </w:tcPr>
          <w:p w14:paraId="3624625F"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2CDE9E85"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73741D25"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1376FA" w:rsidRDefault="00E138D2" w:rsidP="00751221">
            <w:pPr>
              <w:pStyle w:val="TAC"/>
              <w:rPr>
                <w:rFonts w:eastAsia="ＭＳ 明朝"/>
              </w:rPr>
            </w:pPr>
            <w:r w:rsidRPr="001376FA">
              <w:rPr>
                <w:rFonts w:eastAsia="ＭＳ 明朝"/>
              </w:rPr>
              <w:t>n77</w:t>
            </w:r>
          </w:p>
        </w:tc>
        <w:tc>
          <w:tcPr>
            <w:tcW w:w="1253" w:type="dxa"/>
            <w:gridSpan w:val="2"/>
            <w:shd w:val="clear" w:color="auto" w:fill="auto"/>
            <w:vAlign w:val="center"/>
          </w:tcPr>
          <w:p w14:paraId="59D12439" w14:textId="77777777" w:rsidR="00E138D2" w:rsidRPr="001376FA" w:rsidRDefault="00E138D2" w:rsidP="00751221">
            <w:pPr>
              <w:pStyle w:val="TAC"/>
              <w:rPr>
                <w:rFonts w:eastAsia="ＭＳ 明朝"/>
              </w:rPr>
            </w:pPr>
            <w:r w:rsidRPr="001376FA">
              <w:rPr>
                <w:rFonts w:eastAsia="ＭＳ 明朝"/>
              </w:rPr>
              <w:t>UL/DL 3590.01</w:t>
            </w:r>
          </w:p>
        </w:tc>
        <w:tc>
          <w:tcPr>
            <w:tcW w:w="864" w:type="dxa"/>
            <w:shd w:val="clear" w:color="auto" w:fill="auto"/>
            <w:vAlign w:val="center"/>
          </w:tcPr>
          <w:p w14:paraId="4767867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1376FA" w:rsidRDefault="00E138D2" w:rsidP="00751221">
            <w:pPr>
              <w:pStyle w:val="TAC"/>
              <w:rPr>
                <w:rFonts w:eastAsia="ＭＳ 明朝"/>
              </w:rPr>
            </w:pPr>
          </w:p>
        </w:tc>
      </w:tr>
      <w:tr w:rsidR="00F74A3A" w:rsidRPr="001376FA" w14:paraId="371B58D4" w14:textId="77777777" w:rsidTr="004C66DC">
        <w:trPr>
          <w:trHeight w:val="70"/>
        </w:trPr>
        <w:tc>
          <w:tcPr>
            <w:tcW w:w="637" w:type="dxa"/>
            <w:vMerge/>
            <w:shd w:val="clear" w:color="auto" w:fill="auto"/>
            <w:vAlign w:val="center"/>
          </w:tcPr>
          <w:p w14:paraId="62363C0C" w14:textId="77777777" w:rsidR="00E138D2" w:rsidRPr="001376FA" w:rsidRDefault="00E138D2" w:rsidP="00751221">
            <w:pPr>
              <w:pStyle w:val="TAC"/>
              <w:rPr>
                <w:rFonts w:eastAsia="ＭＳ 明朝"/>
              </w:rPr>
            </w:pPr>
          </w:p>
        </w:tc>
        <w:tc>
          <w:tcPr>
            <w:tcW w:w="645" w:type="dxa"/>
            <w:shd w:val="clear" w:color="auto" w:fill="auto"/>
            <w:vAlign w:val="center"/>
          </w:tcPr>
          <w:p w14:paraId="55AA87A0"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A21FB3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4AF2AA5"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F03E896"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33FEAADE"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4BEDE17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FEF4B66"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1A2C789A"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54EA5998" w14:textId="77777777" w:rsidTr="004C66DC">
        <w:trPr>
          <w:trHeight w:val="70"/>
        </w:trPr>
        <w:tc>
          <w:tcPr>
            <w:tcW w:w="637" w:type="dxa"/>
            <w:vMerge w:val="restart"/>
            <w:shd w:val="clear" w:color="auto" w:fill="auto"/>
            <w:vAlign w:val="center"/>
          </w:tcPr>
          <w:p w14:paraId="2F2B8F4A" w14:textId="77777777" w:rsidR="00E138D2" w:rsidRPr="001376FA" w:rsidRDefault="00E138D2" w:rsidP="00751221">
            <w:pPr>
              <w:pStyle w:val="TAC"/>
              <w:rPr>
                <w:rFonts w:eastAsia="ＭＳ 明朝"/>
              </w:rPr>
            </w:pPr>
            <w:r w:rsidRPr="001376FA">
              <w:t>2</w:t>
            </w:r>
            <w:r w:rsidRPr="001376FA">
              <w:rPr>
                <w:vertAlign w:val="superscript"/>
              </w:rPr>
              <w:t>8</w:t>
            </w:r>
          </w:p>
        </w:tc>
        <w:tc>
          <w:tcPr>
            <w:tcW w:w="645" w:type="dxa"/>
            <w:shd w:val="clear" w:color="auto" w:fill="auto"/>
            <w:vAlign w:val="center"/>
          </w:tcPr>
          <w:p w14:paraId="3524CE4B"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600AE6DD"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1D47A167"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1376FA" w:rsidRDefault="00E138D2" w:rsidP="00751221">
            <w:pPr>
              <w:pStyle w:val="TAC"/>
              <w:rPr>
                <w:rFonts w:eastAsia="ＭＳ 明朝"/>
              </w:rPr>
            </w:pPr>
            <w:r w:rsidRPr="001376FA">
              <w:rPr>
                <w:rFonts w:eastAsia="ＭＳ 明朝"/>
              </w:rPr>
              <w:t>n77</w:t>
            </w:r>
          </w:p>
        </w:tc>
        <w:tc>
          <w:tcPr>
            <w:tcW w:w="1253" w:type="dxa"/>
            <w:gridSpan w:val="2"/>
            <w:shd w:val="clear" w:color="auto" w:fill="auto"/>
            <w:vAlign w:val="center"/>
          </w:tcPr>
          <w:p w14:paraId="063DE409" w14:textId="77777777" w:rsidR="00E138D2" w:rsidRPr="001376FA" w:rsidRDefault="00E138D2" w:rsidP="00751221">
            <w:pPr>
              <w:pStyle w:val="TAC"/>
              <w:rPr>
                <w:rFonts w:eastAsia="ＭＳ 明朝"/>
              </w:rPr>
            </w:pPr>
            <w:r w:rsidRPr="001376FA">
              <w:rPr>
                <w:rFonts w:eastAsia="ＭＳ 明朝"/>
              </w:rPr>
              <w:t>UL/DL 3520.005</w:t>
            </w:r>
          </w:p>
        </w:tc>
        <w:tc>
          <w:tcPr>
            <w:tcW w:w="864" w:type="dxa"/>
            <w:shd w:val="clear" w:color="auto" w:fill="auto"/>
            <w:vAlign w:val="center"/>
          </w:tcPr>
          <w:p w14:paraId="0F61E92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1376FA" w:rsidRDefault="00E138D2" w:rsidP="00751221">
            <w:pPr>
              <w:pStyle w:val="TAC"/>
              <w:rPr>
                <w:rFonts w:eastAsia="ＭＳ 明朝"/>
              </w:rPr>
            </w:pPr>
          </w:p>
        </w:tc>
      </w:tr>
      <w:tr w:rsidR="00F74A3A" w:rsidRPr="001376FA" w14:paraId="3A491962" w14:textId="77777777" w:rsidTr="004C66DC">
        <w:trPr>
          <w:trHeight w:val="70"/>
        </w:trPr>
        <w:tc>
          <w:tcPr>
            <w:tcW w:w="637" w:type="dxa"/>
            <w:vMerge/>
            <w:shd w:val="clear" w:color="auto" w:fill="auto"/>
            <w:vAlign w:val="center"/>
          </w:tcPr>
          <w:p w14:paraId="3D7BEE0A" w14:textId="77777777" w:rsidR="00E138D2" w:rsidRPr="001376FA" w:rsidRDefault="00E138D2" w:rsidP="00751221">
            <w:pPr>
              <w:pStyle w:val="TAC"/>
              <w:rPr>
                <w:rFonts w:eastAsia="ＭＳ 明朝"/>
              </w:rPr>
            </w:pPr>
          </w:p>
        </w:tc>
        <w:tc>
          <w:tcPr>
            <w:tcW w:w="645" w:type="dxa"/>
            <w:shd w:val="clear" w:color="auto" w:fill="auto"/>
            <w:vAlign w:val="center"/>
          </w:tcPr>
          <w:p w14:paraId="5667DCF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9948F5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34C3C33"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1EAE3577"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1C45CDE8"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3CF9063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86F2F29"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1C711BED"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0815A20B" w14:textId="77777777" w:rsidTr="004C66DC">
        <w:trPr>
          <w:trHeight w:val="70"/>
        </w:trPr>
        <w:tc>
          <w:tcPr>
            <w:tcW w:w="637" w:type="dxa"/>
            <w:vMerge w:val="restart"/>
            <w:shd w:val="clear" w:color="auto" w:fill="auto"/>
            <w:vAlign w:val="center"/>
          </w:tcPr>
          <w:p w14:paraId="215F869E" w14:textId="77777777" w:rsidR="00E138D2" w:rsidRPr="001376FA" w:rsidRDefault="00E138D2" w:rsidP="00751221">
            <w:pPr>
              <w:pStyle w:val="TAC"/>
              <w:rPr>
                <w:rFonts w:eastAsia="ＭＳ 明朝"/>
              </w:rPr>
            </w:pPr>
            <w:r w:rsidRPr="001376FA">
              <w:t>3</w:t>
            </w:r>
            <w:r w:rsidRPr="001376FA">
              <w:rPr>
                <w:vertAlign w:val="superscript"/>
              </w:rPr>
              <w:t>4</w:t>
            </w:r>
          </w:p>
        </w:tc>
        <w:tc>
          <w:tcPr>
            <w:tcW w:w="645" w:type="dxa"/>
            <w:shd w:val="clear" w:color="auto" w:fill="auto"/>
            <w:vAlign w:val="center"/>
          </w:tcPr>
          <w:p w14:paraId="68BC0FD9" w14:textId="77777777" w:rsidR="00E138D2" w:rsidRPr="001376FA" w:rsidRDefault="00E138D2" w:rsidP="00751221">
            <w:pPr>
              <w:pStyle w:val="TAC"/>
              <w:rPr>
                <w:rFonts w:eastAsia="ＭＳ 明朝"/>
              </w:rPr>
            </w:pPr>
            <w:r w:rsidRPr="001376FA">
              <w:rPr>
                <w:rFonts w:eastAsia="ＭＳ 明朝"/>
              </w:rPr>
              <w:t>8</w:t>
            </w:r>
          </w:p>
        </w:tc>
        <w:tc>
          <w:tcPr>
            <w:tcW w:w="1072" w:type="dxa"/>
            <w:gridSpan w:val="5"/>
            <w:shd w:val="clear" w:color="auto" w:fill="auto"/>
            <w:vAlign w:val="center"/>
          </w:tcPr>
          <w:p w14:paraId="11B8D75E" w14:textId="77777777" w:rsidR="00E138D2" w:rsidRPr="001376FA" w:rsidRDefault="00E138D2" w:rsidP="00751221">
            <w:pPr>
              <w:pStyle w:val="TAC"/>
              <w:rPr>
                <w:rFonts w:eastAsia="ＭＳ 明朝"/>
              </w:rPr>
            </w:pPr>
            <w:r w:rsidRPr="001376FA">
              <w:rPr>
                <w:rFonts w:eastAsia="ＭＳ 明朝"/>
              </w:rPr>
              <w:t>UL 897.5</w:t>
            </w:r>
          </w:p>
        </w:tc>
        <w:tc>
          <w:tcPr>
            <w:tcW w:w="973" w:type="dxa"/>
            <w:gridSpan w:val="3"/>
            <w:shd w:val="clear" w:color="auto" w:fill="auto"/>
            <w:vAlign w:val="center"/>
          </w:tcPr>
          <w:p w14:paraId="7B2AFB5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1376FA" w:rsidRDefault="00E138D2" w:rsidP="00751221">
            <w:pPr>
              <w:pStyle w:val="TAC"/>
              <w:rPr>
                <w:rFonts w:eastAsia="ＭＳ 明朝"/>
              </w:rPr>
            </w:pPr>
            <w:r w:rsidRPr="001376FA">
              <w:rPr>
                <w:rFonts w:eastAsia="ＭＳ 明朝"/>
              </w:rPr>
              <w:t>n77</w:t>
            </w:r>
          </w:p>
        </w:tc>
        <w:tc>
          <w:tcPr>
            <w:tcW w:w="1253" w:type="dxa"/>
            <w:gridSpan w:val="2"/>
            <w:shd w:val="clear" w:color="auto" w:fill="auto"/>
            <w:vAlign w:val="center"/>
          </w:tcPr>
          <w:p w14:paraId="17D68009" w14:textId="77777777" w:rsidR="00E138D2" w:rsidRPr="001376FA" w:rsidRDefault="00E138D2" w:rsidP="00751221">
            <w:pPr>
              <w:pStyle w:val="TAC"/>
              <w:rPr>
                <w:rFonts w:eastAsia="ＭＳ 明朝"/>
              </w:rPr>
            </w:pPr>
            <w:r w:rsidRPr="001376FA">
              <w:rPr>
                <w:rFonts w:eastAsia="ＭＳ 明朝"/>
              </w:rPr>
              <w:t>UL/DL 3634.995</w:t>
            </w:r>
          </w:p>
        </w:tc>
        <w:tc>
          <w:tcPr>
            <w:tcW w:w="864" w:type="dxa"/>
            <w:shd w:val="clear" w:color="auto" w:fill="auto"/>
            <w:vAlign w:val="center"/>
          </w:tcPr>
          <w:p w14:paraId="1AFAA806"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1376FA" w:rsidRDefault="00E138D2" w:rsidP="00751221">
            <w:pPr>
              <w:pStyle w:val="TAC"/>
              <w:rPr>
                <w:rFonts w:eastAsia="ＭＳ 明朝"/>
              </w:rPr>
            </w:pPr>
          </w:p>
        </w:tc>
      </w:tr>
      <w:tr w:rsidR="00F74A3A" w:rsidRPr="001376FA" w14:paraId="1F4704E3" w14:textId="77777777" w:rsidTr="004C66DC">
        <w:trPr>
          <w:trHeight w:val="70"/>
        </w:trPr>
        <w:tc>
          <w:tcPr>
            <w:tcW w:w="637" w:type="dxa"/>
            <w:vMerge/>
            <w:shd w:val="clear" w:color="auto" w:fill="auto"/>
            <w:vAlign w:val="center"/>
          </w:tcPr>
          <w:p w14:paraId="40F63D23" w14:textId="77777777" w:rsidR="00E138D2" w:rsidRPr="001376FA" w:rsidRDefault="00E138D2" w:rsidP="00751221">
            <w:pPr>
              <w:pStyle w:val="TAC"/>
              <w:rPr>
                <w:rFonts w:eastAsia="ＭＳ 明朝"/>
              </w:rPr>
            </w:pPr>
          </w:p>
        </w:tc>
        <w:tc>
          <w:tcPr>
            <w:tcW w:w="645" w:type="dxa"/>
            <w:shd w:val="clear" w:color="auto" w:fill="auto"/>
            <w:vAlign w:val="center"/>
          </w:tcPr>
          <w:p w14:paraId="419449F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0E5A7C5"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5622F1F"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12B68A29"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7FDF0ED2"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B489CE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BB730B1"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5DD3BEAE" w14:textId="77777777" w:rsidR="00E138D2" w:rsidRPr="001376FA" w:rsidRDefault="00E138D2" w:rsidP="00751221">
            <w:pPr>
              <w:pStyle w:val="TAC"/>
              <w:rPr>
                <w:rFonts w:eastAsia="ＭＳ 明朝"/>
              </w:rPr>
            </w:pPr>
            <w:r w:rsidRPr="001376FA">
              <w:rPr>
                <w:rFonts w:eastAsia="ＭＳ 明朝"/>
              </w:rPr>
              <w:t>All RBs / REFSENS_ENDC_4</w:t>
            </w:r>
          </w:p>
        </w:tc>
      </w:tr>
      <w:bookmarkEnd w:id="67"/>
      <w:tr w:rsidR="00E138D2" w:rsidRPr="001376FA" w14:paraId="63236D0F" w14:textId="77777777" w:rsidTr="004C66DC">
        <w:trPr>
          <w:trHeight w:val="70"/>
        </w:trPr>
        <w:tc>
          <w:tcPr>
            <w:tcW w:w="10148" w:type="dxa"/>
            <w:gridSpan w:val="21"/>
            <w:shd w:val="clear" w:color="auto" w:fill="auto"/>
            <w:vAlign w:val="center"/>
          </w:tcPr>
          <w:p w14:paraId="02932C9E" w14:textId="6CF8BFC8"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DC_11A_n79A </w:t>
            </w:r>
            <w:r w:rsidRPr="001376FA">
              <w:t>Configuration</w:t>
            </w:r>
          </w:p>
        </w:tc>
      </w:tr>
      <w:tr w:rsidR="00F74A3A" w:rsidRPr="001376FA" w14:paraId="221C7021" w14:textId="77777777" w:rsidTr="004C66DC">
        <w:trPr>
          <w:trHeight w:val="70"/>
        </w:trPr>
        <w:tc>
          <w:tcPr>
            <w:tcW w:w="637" w:type="dxa"/>
            <w:vMerge w:val="restart"/>
            <w:shd w:val="clear" w:color="auto" w:fill="auto"/>
            <w:vAlign w:val="center"/>
          </w:tcPr>
          <w:p w14:paraId="611BB31D" w14:textId="77777777" w:rsidR="00E138D2" w:rsidRPr="001376FA" w:rsidRDefault="00E138D2" w:rsidP="00751221">
            <w:pPr>
              <w:pStyle w:val="TAC"/>
            </w:pPr>
            <w:r w:rsidRPr="001376FA">
              <w:t>1</w:t>
            </w:r>
            <w:r w:rsidRPr="001376FA">
              <w:rPr>
                <w:vertAlign w:val="superscript"/>
              </w:rPr>
              <w:t>5</w:t>
            </w:r>
          </w:p>
        </w:tc>
        <w:tc>
          <w:tcPr>
            <w:tcW w:w="645" w:type="dxa"/>
            <w:shd w:val="clear" w:color="auto" w:fill="auto"/>
            <w:vAlign w:val="center"/>
          </w:tcPr>
          <w:p w14:paraId="7EB34822" w14:textId="77777777" w:rsidR="00E138D2" w:rsidRPr="001376FA" w:rsidRDefault="00E138D2" w:rsidP="00751221">
            <w:pPr>
              <w:pStyle w:val="TAC"/>
              <w:rPr>
                <w:rFonts w:eastAsia="ＭＳ 明朝"/>
              </w:rPr>
            </w:pPr>
            <w:r w:rsidRPr="001376FA">
              <w:rPr>
                <w:rFonts w:eastAsia="ＭＳ 明朝"/>
              </w:rPr>
              <w:t>11</w:t>
            </w:r>
          </w:p>
        </w:tc>
        <w:tc>
          <w:tcPr>
            <w:tcW w:w="1072" w:type="dxa"/>
            <w:gridSpan w:val="5"/>
            <w:shd w:val="clear" w:color="auto" w:fill="auto"/>
            <w:vAlign w:val="center"/>
          </w:tcPr>
          <w:p w14:paraId="3EE33012"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2CB7F5C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1376FA" w:rsidRDefault="00E138D2" w:rsidP="00751221">
            <w:pPr>
              <w:pStyle w:val="TAC"/>
              <w:rPr>
                <w:rFonts w:eastAsia="ＭＳ 明朝"/>
              </w:rPr>
            </w:pPr>
            <w:r w:rsidRPr="001376FA">
              <w:rPr>
                <w:rFonts w:eastAsia="ＭＳ 明朝"/>
              </w:rPr>
              <w:t>n79</w:t>
            </w:r>
          </w:p>
        </w:tc>
        <w:tc>
          <w:tcPr>
            <w:tcW w:w="1253" w:type="dxa"/>
            <w:gridSpan w:val="2"/>
            <w:shd w:val="clear" w:color="auto" w:fill="auto"/>
            <w:vAlign w:val="center"/>
          </w:tcPr>
          <w:p w14:paraId="60A85FA6" w14:textId="77777777" w:rsidR="00E138D2" w:rsidRPr="001376FA" w:rsidRDefault="00E138D2" w:rsidP="00751221">
            <w:pPr>
              <w:pStyle w:val="TAC"/>
              <w:rPr>
                <w:rFonts w:eastAsia="ＭＳ 明朝"/>
              </w:rPr>
            </w:pPr>
            <w:r w:rsidRPr="001376FA">
              <w:rPr>
                <w:rFonts w:eastAsia="ＭＳ 明朝"/>
              </w:rPr>
              <w:t>UL/DL 4457.7</w:t>
            </w:r>
          </w:p>
        </w:tc>
        <w:tc>
          <w:tcPr>
            <w:tcW w:w="864" w:type="dxa"/>
            <w:shd w:val="clear" w:color="auto" w:fill="auto"/>
            <w:vAlign w:val="center"/>
          </w:tcPr>
          <w:p w14:paraId="366A586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1376FA" w:rsidRDefault="00E138D2" w:rsidP="00751221">
            <w:pPr>
              <w:pStyle w:val="TAC"/>
              <w:rPr>
                <w:rFonts w:eastAsia="ＭＳ 明朝"/>
              </w:rPr>
            </w:pPr>
          </w:p>
        </w:tc>
      </w:tr>
      <w:tr w:rsidR="00F74A3A" w:rsidRPr="001376FA" w14:paraId="2213C11D" w14:textId="77777777" w:rsidTr="004C66DC">
        <w:trPr>
          <w:trHeight w:val="70"/>
        </w:trPr>
        <w:tc>
          <w:tcPr>
            <w:tcW w:w="637" w:type="dxa"/>
            <w:vMerge/>
            <w:shd w:val="clear" w:color="auto" w:fill="auto"/>
            <w:vAlign w:val="center"/>
          </w:tcPr>
          <w:p w14:paraId="38065F21" w14:textId="77777777" w:rsidR="00E138D2" w:rsidRPr="001376FA" w:rsidRDefault="00E138D2" w:rsidP="00751221">
            <w:pPr>
              <w:pStyle w:val="TAC"/>
            </w:pPr>
          </w:p>
        </w:tc>
        <w:tc>
          <w:tcPr>
            <w:tcW w:w="645" w:type="dxa"/>
            <w:shd w:val="clear" w:color="auto" w:fill="auto"/>
            <w:vAlign w:val="center"/>
          </w:tcPr>
          <w:p w14:paraId="677C5738"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282ADE34"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F9B4916"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34F7C73"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2B662F1B"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0A29E4CC"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43B0C40"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6851B82F"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68E1AA7C" w14:textId="77777777" w:rsidTr="004C66DC">
        <w:trPr>
          <w:trHeight w:val="70"/>
        </w:trPr>
        <w:tc>
          <w:tcPr>
            <w:tcW w:w="637" w:type="dxa"/>
            <w:vMerge w:val="restart"/>
            <w:shd w:val="clear" w:color="auto" w:fill="auto"/>
            <w:vAlign w:val="center"/>
          </w:tcPr>
          <w:p w14:paraId="6AE4276F" w14:textId="77777777" w:rsidR="00E138D2" w:rsidRPr="001376FA" w:rsidRDefault="00E138D2" w:rsidP="00751221">
            <w:pPr>
              <w:pStyle w:val="TAC"/>
            </w:pPr>
            <w:r w:rsidRPr="001376FA">
              <w:t>2</w:t>
            </w:r>
            <w:r w:rsidRPr="001376FA">
              <w:rPr>
                <w:vertAlign w:val="superscript"/>
              </w:rPr>
              <w:t>9</w:t>
            </w:r>
          </w:p>
        </w:tc>
        <w:tc>
          <w:tcPr>
            <w:tcW w:w="645" w:type="dxa"/>
            <w:shd w:val="clear" w:color="auto" w:fill="auto"/>
            <w:vAlign w:val="center"/>
          </w:tcPr>
          <w:p w14:paraId="4DC9CC7A" w14:textId="77777777" w:rsidR="00E138D2" w:rsidRPr="001376FA" w:rsidRDefault="00E138D2" w:rsidP="00751221">
            <w:pPr>
              <w:pStyle w:val="TAC"/>
              <w:rPr>
                <w:rFonts w:eastAsia="ＭＳ 明朝"/>
              </w:rPr>
            </w:pPr>
            <w:r w:rsidRPr="001376FA">
              <w:rPr>
                <w:rFonts w:eastAsia="ＭＳ 明朝"/>
              </w:rPr>
              <w:t>11</w:t>
            </w:r>
          </w:p>
        </w:tc>
        <w:tc>
          <w:tcPr>
            <w:tcW w:w="1072" w:type="dxa"/>
            <w:gridSpan w:val="5"/>
            <w:shd w:val="clear" w:color="auto" w:fill="auto"/>
            <w:vAlign w:val="center"/>
          </w:tcPr>
          <w:p w14:paraId="51B64799"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shd w:val="clear" w:color="auto" w:fill="auto"/>
            <w:vAlign w:val="center"/>
          </w:tcPr>
          <w:p w14:paraId="58E5AC45"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1376FA" w:rsidRDefault="00E138D2" w:rsidP="00751221">
            <w:pPr>
              <w:pStyle w:val="TAC"/>
              <w:rPr>
                <w:rFonts w:eastAsia="ＭＳ 明朝"/>
              </w:rPr>
            </w:pPr>
            <w:r w:rsidRPr="001376FA">
              <w:rPr>
                <w:rFonts w:eastAsia="ＭＳ 明朝"/>
              </w:rPr>
              <w:t>n79</w:t>
            </w:r>
          </w:p>
        </w:tc>
        <w:tc>
          <w:tcPr>
            <w:tcW w:w="1253" w:type="dxa"/>
            <w:gridSpan w:val="2"/>
            <w:shd w:val="clear" w:color="auto" w:fill="auto"/>
            <w:vAlign w:val="center"/>
          </w:tcPr>
          <w:p w14:paraId="1DE98DD1" w14:textId="77777777" w:rsidR="00E138D2" w:rsidRPr="001376FA" w:rsidRDefault="00E138D2" w:rsidP="00751221">
            <w:pPr>
              <w:pStyle w:val="TAC"/>
              <w:rPr>
                <w:rFonts w:eastAsia="ＭＳ 明朝"/>
              </w:rPr>
            </w:pPr>
            <w:r w:rsidRPr="001376FA">
              <w:rPr>
                <w:rFonts w:eastAsia="ＭＳ 明朝"/>
              </w:rPr>
              <w:t>UL/DL 4512.69</w:t>
            </w:r>
          </w:p>
        </w:tc>
        <w:tc>
          <w:tcPr>
            <w:tcW w:w="864" w:type="dxa"/>
            <w:shd w:val="clear" w:color="auto" w:fill="auto"/>
            <w:vAlign w:val="center"/>
          </w:tcPr>
          <w:p w14:paraId="23F24AE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1376FA" w:rsidRDefault="00E138D2" w:rsidP="00751221">
            <w:pPr>
              <w:pStyle w:val="TAC"/>
              <w:rPr>
                <w:rFonts w:eastAsia="ＭＳ 明朝"/>
              </w:rPr>
            </w:pPr>
          </w:p>
        </w:tc>
      </w:tr>
      <w:tr w:rsidR="00F74A3A" w:rsidRPr="001376FA" w14:paraId="181BBF53" w14:textId="77777777" w:rsidTr="004C66DC">
        <w:trPr>
          <w:trHeight w:val="70"/>
        </w:trPr>
        <w:tc>
          <w:tcPr>
            <w:tcW w:w="637" w:type="dxa"/>
            <w:vMerge/>
            <w:shd w:val="clear" w:color="auto" w:fill="auto"/>
            <w:vAlign w:val="center"/>
          </w:tcPr>
          <w:p w14:paraId="34563D7A" w14:textId="77777777" w:rsidR="00E138D2" w:rsidRPr="001376FA" w:rsidRDefault="00E138D2" w:rsidP="00751221">
            <w:pPr>
              <w:pStyle w:val="TAC"/>
            </w:pPr>
          </w:p>
        </w:tc>
        <w:tc>
          <w:tcPr>
            <w:tcW w:w="645" w:type="dxa"/>
            <w:shd w:val="clear" w:color="auto" w:fill="auto"/>
            <w:vAlign w:val="center"/>
          </w:tcPr>
          <w:p w14:paraId="6B813068"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562B03B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B3B2A2C"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37CDC2E3"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6BBA3D54"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62CFA89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3828FA0"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52CCDBDE" w14:textId="77777777" w:rsidR="00E138D2" w:rsidRPr="001376FA" w:rsidRDefault="00E138D2" w:rsidP="00751221">
            <w:pPr>
              <w:pStyle w:val="TAC"/>
              <w:rPr>
                <w:rFonts w:eastAsia="ＭＳ 明朝"/>
              </w:rPr>
            </w:pPr>
            <w:r w:rsidRPr="001376FA">
              <w:rPr>
                <w:rFonts w:eastAsia="ＭＳ 明朝"/>
              </w:rPr>
              <w:t>All RBs / REFSENS_ENDC_2</w:t>
            </w:r>
          </w:p>
        </w:tc>
      </w:tr>
      <w:tr w:rsidR="00E138D2" w:rsidRPr="001376FA" w14:paraId="195E7F00" w14:textId="77777777" w:rsidTr="004C66DC">
        <w:trPr>
          <w:trHeight w:val="70"/>
        </w:trPr>
        <w:tc>
          <w:tcPr>
            <w:tcW w:w="10148" w:type="dxa"/>
            <w:gridSpan w:val="21"/>
            <w:shd w:val="clear" w:color="auto" w:fill="auto"/>
            <w:vAlign w:val="center"/>
          </w:tcPr>
          <w:p w14:paraId="7B87874D" w14:textId="0CBD5D32" w:rsidR="00E138D2" w:rsidRPr="001376FA" w:rsidRDefault="00E138D2" w:rsidP="00751221">
            <w:pPr>
              <w:pStyle w:val="TAH"/>
              <w:rPr>
                <w:rFonts w:eastAsia="ＭＳ 明朝"/>
                <w:lang w:eastAsia="ja-JP"/>
              </w:rPr>
            </w:pPr>
            <w:r w:rsidRPr="001376FA">
              <w:rPr>
                <w:bCs/>
              </w:rPr>
              <w:t xml:space="preserve">Test Settings for a </w:t>
            </w:r>
            <w:r w:rsidRPr="001376FA">
              <w:rPr>
                <w:bCs/>
                <w:lang w:eastAsia="zh-TW"/>
              </w:rPr>
              <w:t xml:space="preserve">DC_12A_n66A </w:t>
            </w:r>
            <w:r w:rsidRPr="001376FA">
              <w:rPr>
                <w:bCs/>
              </w:rPr>
              <w:t>Configuration</w:t>
            </w:r>
          </w:p>
        </w:tc>
      </w:tr>
      <w:tr w:rsidR="00F74A3A" w:rsidRPr="001376FA" w14:paraId="4174EBB0" w14:textId="77777777" w:rsidTr="004C66DC">
        <w:trPr>
          <w:trHeight w:val="70"/>
        </w:trPr>
        <w:tc>
          <w:tcPr>
            <w:tcW w:w="637" w:type="dxa"/>
            <w:vMerge w:val="restart"/>
            <w:shd w:val="clear" w:color="auto" w:fill="auto"/>
            <w:vAlign w:val="center"/>
          </w:tcPr>
          <w:p w14:paraId="593AD760"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41655671" w14:textId="77777777" w:rsidR="00E138D2" w:rsidRPr="001376FA" w:rsidRDefault="00E138D2" w:rsidP="00751221">
            <w:pPr>
              <w:pStyle w:val="TAC"/>
              <w:rPr>
                <w:rFonts w:eastAsia="ＭＳ 明朝"/>
              </w:rPr>
            </w:pPr>
            <w:r w:rsidRPr="001376FA">
              <w:rPr>
                <w:rFonts w:eastAsia="ＭＳ 明朝"/>
              </w:rPr>
              <w:t>12</w:t>
            </w:r>
          </w:p>
        </w:tc>
        <w:tc>
          <w:tcPr>
            <w:tcW w:w="1072" w:type="dxa"/>
            <w:gridSpan w:val="5"/>
            <w:shd w:val="clear" w:color="auto" w:fill="auto"/>
            <w:vAlign w:val="center"/>
          </w:tcPr>
          <w:p w14:paraId="67B1FB59" w14:textId="77777777" w:rsidR="00E138D2" w:rsidRPr="001376FA" w:rsidRDefault="00E138D2" w:rsidP="00751221">
            <w:pPr>
              <w:pStyle w:val="TAC"/>
              <w:rPr>
                <w:rFonts w:eastAsia="ＭＳ 明朝"/>
              </w:rPr>
            </w:pPr>
            <w:r w:rsidRPr="001376FA">
              <w:rPr>
                <w:rFonts w:eastAsia="ＭＳ 明朝"/>
              </w:rPr>
              <w:t>UL 710</w:t>
            </w:r>
          </w:p>
        </w:tc>
        <w:tc>
          <w:tcPr>
            <w:tcW w:w="973" w:type="dxa"/>
            <w:gridSpan w:val="3"/>
            <w:shd w:val="clear" w:color="auto" w:fill="auto"/>
            <w:vAlign w:val="center"/>
          </w:tcPr>
          <w:p w14:paraId="32047E6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1376FA" w:rsidRDefault="00E138D2" w:rsidP="00751221">
            <w:pPr>
              <w:pStyle w:val="TAC"/>
              <w:rPr>
                <w:rFonts w:eastAsia="ＭＳ 明朝"/>
              </w:rPr>
            </w:pPr>
            <w:r w:rsidRPr="001376FA">
              <w:rPr>
                <w:rFonts w:eastAsia="ＭＳ 明朝"/>
              </w:rPr>
              <w:t>n66</w:t>
            </w:r>
          </w:p>
        </w:tc>
        <w:tc>
          <w:tcPr>
            <w:tcW w:w="1253" w:type="dxa"/>
            <w:gridSpan w:val="2"/>
            <w:shd w:val="clear" w:color="auto" w:fill="auto"/>
            <w:vAlign w:val="center"/>
          </w:tcPr>
          <w:p w14:paraId="1B301C2A" w14:textId="77777777" w:rsidR="00E138D2" w:rsidRPr="001376FA" w:rsidRDefault="00E138D2" w:rsidP="00751221">
            <w:pPr>
              <w:pStyle w:val="TAC"/>
              <w:rPr>
                <w:rFonts w:eastAsia="ＭＳ 明朝"/>
              </w:rPr>
            </w:pPr>
            <w:r w:rsidRPr="001376FA">
              <w:rPr>
                <w:rFonts w:eastAsia="ＭＳ 明朝"/>
              </w:rPr>
              <w:t>UL 1730</w:t>
            </w:r>
          </w:p>
          <w:p w14:paraId="1FB5463C" w14:textId="77777777" w:rsidR="00E138D2" w:rsidRPr="001376FA" w:rsidRDefault="00E138D2" w:rsidP="00751221">
            <w:pPr>
              <w:pStyle w:val="TAC"/>
              <w:rPr>
                <w:rFonts w:eastAsia="ＭＳ 明朝"/>
              </w:rPr>
            </w:pPr>
            <w:r w:rsidRPr="001376FA">
              <w:rPr>
                <w:rFonts w:eastAsia="ＭＳ 明朝"/>
              </w:rPr>
              <w:t>/DL 2130</w:t>
            </w:r>
          </w:p>
        </w:tc>
        <w:tc>
          <w:tcPr>
            <w:tcW w:w="864" w:type="dxa"/>
            <w:shd w:val="clear" w:color="auto" w:fill="auto"/>
            <w:vAlign w:val="center"/>
          </w:tcPr>
          <w:p w14:paraId="08543083"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1376FA" w:rsidRDefault="00E138D2" w:rsidP="00751221">
            <w:pPr>
              <w:pStyle w:val="TAC"/>
              <w:rPr>
                <w:rFonts w:eastAsia="ＭＳ 明朝"/>
              </w:rPr>
            </w:pPr>
          </w:p>
        </w:tc>
      </w:tr>
      <w:tr w:rsidR="00F74A3A" w:rsidRPr="001376FA" w14:paraId="75870654" w14:textId="77777777" w:rsidTr="004C66DC">
        <w:trPr>
          <w:trHeight w:val="70"/>
        </w:trPr>
        <w:tc>
          <w:tcPr>
            <w:tcW w:w="637" w:type="dxa"/>
            <w:vMerge/>
            <w:shd w:val="clear" w:color="auto" w:fill="auto"/>
            <w:vAlign w:val="center"/>
          </w:tcPr>
          <w:p w14:paraId="3D82969B" w14:textId="77777777" w:rsidR="00E138D2" w:rsidRPr="001376FA" w:rsidRDefault="00E138D2" w:rsidP="00751221">
            <w:pPr>
              <w:pStyle w:val="TAC"/>
            </w:pPr>
          </w:p>
        </w:tc>
        <w:tc>
          <w:tcPr>
            <w:tcW w:w="645" w:type="dxa"/>
            <w:shd w:val="clear" w:color="auto" w:fill="auto"/>
            <w:vAlign w:val="center"/>
          </w:tcPr>
          <w:p w14:paraId="55D87FB7"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DA86D4A"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175999B"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792B489"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6224D4E4"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3A0828F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618420D"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4BAAE103"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1691DB6" w14:textId="77777777" w:rsidTr="004C66DC">
        <w:trPr>
          <w:trHeight w:val="70"/>
        </w:trPr>
        <w:tc>
          <w:tcPr>
            <w:tcW w:w="637" w:type="dxa"/>
            <w:vMerge w:val="restart"/>
            <w:shd w:val="clear" w:color="auto" w:fill="auto"/>
            <w:vAlign w:val="center"/>
          </w:tcPr>
          <w:p w14:paraId="580AC757" w14:textId="77777777" w:rsidR="00E138D2" w:rsidRPr="001376FA" w:rsidRDefault="00E138D2" w:rsidP="00751221">
            <w:pPr>
              <w:pStyle w:val="TAC"/>
            </w:pPr>
            <w:r w:rsidRPr="001376FA">
              <w:rPr>
                <w:lang w:eastAsia="zh-CN"/>
              </w:rPr>
              <w:t>2</w:t>
            </w:r>
            <w:r w:rsidRPr="001376FA">
              <w:rPr>
                <w:vertAlign w:val="superscript"/>
              </w:rPr>
              <w:t>3</w:t>
            </w:r>
          </w:p>
        </w:tc>
        <w:tc>
          <w:tcPr>
            <w:tcW w:w="645" w:type="dxa"/>
            <w:shd w:val="clear" w:color="auto" w:fill="auto"/>
            <w:vAlign w:val="center"/>
          </w:tcPr>
          <w:p w14:paraId="308E3424" w14:textId="77777777" w:rsidR="00E138D2" w:rsidRPr="001376FA" w:rsidRDefault="00E138D2" w:rsidP="00751221">
            <w:pPr>
              <w:pStyle w:val="TAC"/>
              <w:rPr>
                <w:rFonts w:eastAsia="ＭＳ 明朝"/>
              </w:rPr>
            </w:pPr>
            <w:r w:rsidRPr="001376FA">
              <w:rPr>
                <w:lang w:eastAsia="zh-CN"/>
              </w:rPr>
              <w:t>12</w:t>
            </w:r>
          </w:p>
        </w:tc>
        <w:tc>
          <w:tcPr>
            <w:tcW w:w="1072" w:type="dxa"/>
            <w:gridSpan w:val="5"/>
            <w:shd w:val="clear" w:color="auto" w:fill="auto"/>
            <w:vAlign w:val="center"/>
          </w:tcPr>
          <w:p w14:paraId="5A731341" w14:textId="77777777" w:rsidR="00E138D2" w:rsidRPr="001376FA" w:rsidRDefault="00E138D2" w:rsidP="00751221">
            <w:pPr>
              <w:pStyle w:val="TAC"/>
              <w:rPr>
                <w:rFonts w:eastAsia="ＭＳ 明朝"/>
              </w:rPr>
            </w:pPr>
            <w:r w:rsidRPr="001376FA">
              <w:rPr>
                <w:rFonts w:eastAsia="ＭＳ 明朝"/>
              </w:rPr>
              <w:t>UL 710</w:t>
            </w:r>
          </w:p>
        </w:tc>
        <w:tc>
          <w:tcPr>
            <w:tcW w:w="973" w:type="dxa"/>
            <w:gridSpan w:val="3"/>
            <w:shd w:val="clear" w:color="auto" w:fill="auto"/>
            <w:vAlign w:val="center"/>
          </w:tcPr>
          <w:p w14:paraId="0BB69E1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1376FA" w:rsidRDefault="00E138D2" w:rsidP="00751221">
            <w:pPr>
              <w:pStyle w:val="TAC"/>
              <w:rPr>
                <w:rFonts w:eastAsia="ＭＳ 明朝"/>
              </w:rPr>
            </w:pPr>
            <w:r w:rsidRPr="001376FA">
              <w:rPr>
                <w:rFonts w:eastAsia="ＭＳ 明朝"/>
              </w:rPr>
              <w:t>n66</w:t>
            </w:r>
          </w:p>
        </w:tc>
        <w:tc>
          <w:tcPr>
            <w:tcW w:w="1253" w:type="dxa"/>
            <w:gridSpan w:val="2"/>
            <w:shd w:val="clear" w:color="auto" w:fill="auto"/>
            <w:vAlign w:val="center"/>
          </w:tcPr>
          <w:p w14:paraId="3CF08982" w14:textId="77777777" w:rsidR="00E138D2" w:rsidRPr="001376FA" w:rsidRDefault="00E138D2" w:rsidP="00751221">
            <w:pPr>
              <w:pStyle w:val="TAC"/>
              <w:rPr>
                <w:rFonts w:eastAsia="ＭＳ 明朝"/>
              </w:rPr>
            </w:pPr>
            <w:r w:rsidRPr="001376FA">
              <w:rPr>
                <w:rFonts w:eastAsia="ＭＳ 明朝"/>
              </w:rPr>
              <w:t>UL 1730</w:t>
            </w:r>
          </w:p>
          <w:p w14:paraId="72D81CFC" w14:textId="77777777" w:rsidR="00E138D2" w:rsidRPr="001376FA" w:rsidRDefault="00E138D2" w:rsidP="00751221">
            <w:pPr>
              <w:pStyle w:val="TAC"/>
              <w:rPr>
                <w:rFonts w:eastAsia="ＭＳ 明朝"/>
              </w:rPr>
            </w:pPr>
            <w:r w:rsidRPr="001376FA">
              <w:rPr>
                <w:rFonts w:eastAsia="ＭＳ 明朝"/>
              </w:rPr>
              <w:t>/DL 2130</w:t>
            </w:r>
          </w:p>
        </w:tc>
        <w:tc>
          <w:tcPr>
            <w:tcW w:w="864" w:type="dxa"/>
            <w:shd w:val="clear" w:color="auto" w:fill="auto"/>
            <w:vAlign w:val="center"/>
          </w:tcPr>
          <w:p w14:paraId="67DCEAC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1376FA" w:rsidRDefault="00E138D2" w:rsidP="00751221">
            <w:pPr>
              <w:pStyle w:val="TAC"/>
              <w:rPr>
                <w:rFonts w:eastAsia="ＭＳ 明朝"/>
              </w:rPr>
            </w:pPr>
          </w:p>
        </w:tc>
      </w:tr>
      <w:tr w:rsidR="00F74A3A" w:rsidRPr="001376FA" w14:paraId="79A4AF25" w14:textId="77777777" w:rsidTr="004C66DC">
        <w:trPr>
          <w:trHeight w:val="70"/>
        </w:trPr>
        <w:tc>
          <w:tcPr>
            <w:tcW w:w="637" w:type="dxa"/>
            <w:vMerge/>
            <w:shd w:val="clear" w:color="auto" w:fill="auto"/>
            <w:vAlign w:val="center"/>
          </w:tcPr>
          <w:p w14:paraId="28A5A6DC" w14:textId="77777777" w:rsidR="00E138D2" w:rsidRPr="001376FA" w:rsidRDefault="00E138D2" w:rsidP="00751221">
            <w:pPr>
              <w:pStyle w:val="TAC"/>
            </w:pPr>
          </w:p>
        </w:tc>
        <w:tc>
          <w:tcPr>
            <w:tcW w:w="645" w:type="dxa"/>
            <w:shd w:val="clear" w:color="auto" w:fill="auto"/>
            <w:vAlign w:val="center"/>
          </w:tcPr>
          <w:p w14:paraId="75FF144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5BA814C"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EFF2AC8" w14:textId="77777777" w:rsidR="00E138D2" w:rsidRPr="001376FA" w:rsidRDefault="00E138D2" w:rsidP="00751221">
            <w:pPr>
              <w:pStyle w:val="TAC"/>
              <w:rPr>
                <w:rFonts w:eastAsia="ＭＳ 明朝"/>
              </w:rPr>
            </w:pPr>
            <w:r w:rsidRPr="001376FA">
              <w:rPr>
                <w:lang w:eastAsia="zh-CN"/>
              </w:rPr>
              <w:t>5 MHz</w:t>
            </w:r>
          </w:p>
        </w:tc>
        <w:tc>
          <w:tcPr>
            <w:tcW w:w="1794" w:type="dxa"/>
            <w:gridSpan w:val="2"/>
            <w:shd w:val="clear" w:color="auto" w:fill="auto"/>
            <w:vAlign w:val="center"/>
          </w:tcPr>
          <w:p w14:paraId="4E192341"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356A6455"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4D97E40C"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7149206"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4B32DF13"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E750733" w14:textId="77777777" w:rsidTr="004C66DC">
        <w:trPr>
          <w:trHeight w:val="70"/>
        </w:trPr>
        <w:tc>
          <w:tcPr>
            <w:tcW w:w="637" w:type="dxa"/>
            <w:vMerge w:val="restart"/>
            <w:shd w:val="clear" w:color="auto" w:fill="auto"/>
            <w:vAlign w:val="center"/>
          </w:tcPr>
          <w:p w14:paraId="3DE01714" w14:textId="77777777" w:rsidR="00E138D2" w:rsidRPr="001376FA" w:rsidRDefault="00E138D2" w:rsidP="00751221">
            <w:pPr>
              <w:pStyle w:val="TAC"/>
            </w:pPr>
            <w:r w:rsidRPr="001376FA">
              <w:t>3</w:t>
            </w:r>
            <w:r w:rsidRPr="001376FA">
              <w:rPr>
                <w:vertAlign w:val="superscript"/>
              </w:rPr>
              <w:t>8</w:t>
            </w:r>
          </w:p>
        </w:tc>
        <w:tc>
          <w:tcPr>
            <w:tcW w:w="645" w:type="dxa"/>
            <w:shd w:val="clear" w:color="auto" w:fill="auto"/>
            <w:vAlign w:val="center"/>
          </w:tcPr>
          <w:p w14:paraId="58E21ED3" w14:textId="77777777" w:rsidR="00E138D2" w:rsidRPr="001376FA" w:rsidRDefault="00E138D2" w:rsidP="00751221">
            <w:pPr>
              <w:pStyle w:val="TAC"/>
              <w:rPr>
                <w:rFonts w:eastAsia="ＭＳ 明朝"/>
              </w:rPr>
            </w:pPr>
            <w:r w:rsidRPr="001376FA">
              <w:rPr>
                <w:rFonts w:eastAsia="ＭＳ 明朝"/>
              </w:rPr>
              <w:t>12</w:t>
            </w:r>
          </w:p>
        </w:tc>
        <w:tc>
          <w:tcPr>
            <w:tcW w:w="1072" w:type="dxa"/>
            <w:gridSpan w:val="5"/>
            <w:shd w:val="clear" w:color="auto" w:fill="auto"/>
            <w:vAlign w:val="center"/>
          </w:tcPr>
          <w:p w14:paraId="75C56635" w14:textId="77777777" w:rsidR="00E138D2" w:rsidRPr="001376FA" w:rsidRDefault="00E138D2" w:rsidP="00751221">
            <w:pPr>
              <w:pStyle w:val="TAC"/>
              <w:rPr>
                <w:rFonts w:eastAsia="ＭＳ 明朝"/>
              </w:rPr>
            </w:pPr>
            <w:r w:rsidRPr="001376FA">
              <w:rPr>
                <w:rFonts w:eastAsia="ＭＳ 明朝"/>
              </w:rPr>
              <w:t>UL 710</w:t>
            </w:r>
          </w:p>
        </w:tc>
        <w:tc>
          <w:tcPr>
            <w:tcW w:w="973" w:type="dxa"/>
            <w:gridSpan w:val="3"/>
            <w:shd w:val="clear" w:color="auto" w:fill="auto"/>
            <w:vAlign w:val="center"/>
          </w:tcPr>
          <w:p w14:paraId="30EEEC20"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1376FA" w:rsidRDefault="00E138D2" w:rsidP="00751221">
            <w:pPr>
              <w:pStyle w:val="TAC"/>
              <w:rPr>
                <w:rFonts w:eastAsia="ＭＳ 明朝"/>
              </w:rPr>
            </w:pPr>
            <w:r w:rsidRPr="001376FA">
              <w:rPr>
                <w:rFonts w:eastAsia="ＭＳ 明朝"/>
              </w:rPr>
              <w:t>n66</w:t>
            </w:r>
          </w:p>
        </w:tc>
        <w:tc>
          <w:tcPr>
            <w:tcW w:w="1253" w:type="dxa"/>
            <w:gridSpan w:val="2"/>
            <w:shd w:val="clear" w:color="auto" w:fill="auto"/>
            <w:vAlign w:val="center"/>
          </w:tcPr>
          <w:p w14:paraId="27383677" w14:textId="77777777" w:rsidR="00E138D2" w:rsidRPr="001376FA" w:rsidRDefault="00E138D2" w:rsidP="00751221">
            <w:pPr>
              <w:pStyle w:val="TAC"/>
              <w:rPr>
                <w:rFonts w:eastAsia="ＭＳ 明朝"/>
              </w:rPr>
            </w:pPr>
            <w:r w:rsidRPr="001376FA">
              <w:rPr>
                <w:rFonts w:eastAsia="ＭＳ 明朝"/>
              </w:rPr>
              <w:t>UL 1760</w:t>
            </w:r>
          </w:p>
          <w:p w14:paraId="328E334C" w14:textId="77777777" w:rsidR="00E138D2" w:rsidRPr="001376FA" w:rsidRDefault="00E138D2" w:rsidP="00751221">
            <w:pPr>
              <w:pStyle w:val="TAC"/>
              <w:rPr>
                <w:rFonts w:eastAsia="ＭＳ 明朝"/>
              </w:rPr>
            </w:pPr>
            <w:r w:rsidRPr="001376FA">
              <w:rPr>
                <w:rFonts w:eastAsia="ＭＳ 明朝"/>
              </w:rPr>
              <w:t>/DL 2160</w:t>
            </w:r>
          </w:p>
        </w:tc>
        <w:tc>
          <w:tcPr>
            <w:tcW w:w="864" w:type="dxa"/>
            <w:shd w:val="clear" w:color="auto" w:fill="auto"/>
            <w:vAlign w:val="center"/>
          </w:tcPr>
          <w:p w14:paraId="1452A9B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1376FA" w:rsidRDefault="00E138D2" w:rsidP="00751221">
            <w:pPr>
              <w:pStyle w:val="TAC"/>
              <w:rPr>
                <w:rFonts w:eastAsia="ＭＳ 明朝"/>
              </w:rPr>
            </w:pPr>
          </w:p>
        </w:tc>
      </w:tr>
      <w:tr w:rsidR="00F74A3A" w:rsidRPr="001376FA" w14:paraId="796DE0B7" w14:textId="77777777" w:rsidTr="004C66DC">
        <w:trPr>
          <w:trHeight w:val="70"/>
        </w:trPr>
        <w:tc>
          <w:tcPr>
            <w:tcW w:w="637" w:type="dxa"/>
            <w:vMerge/>
            <w:shd w:val="clear" w:color="auto" w:fill="auto"/>
            <w:vAlign w:val="center"/>
          </w:tcPr>
          <w:p w14:paraId="1AA21176" w14:textId="77777777" w:rsidR="00E138D2" w:rsidRPr="001376FA" w:rsidRDefault="00E138D2" w:rsidP="00751221">
            <w:pPr>
              <w:pStyle w:val="TAC"/>
            </w:pPr>
          </w:p>
        </w:tc>
        <w:tc>
          <w:tcPr>
            <w:tcW w:w="645" w:type="dxa"/>
            <w:shd w:val="clear" w:color="auto" w:fill="auto"/>
            <w:vAlign w:val="center"/>
          </w:tcPr>
          <w:p w14:paraId="56849EED"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8D1D9B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59B1A39"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0A49F27F"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51E8BA4B"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683FA60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CD0A7F7"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1BC897A2" w14:textId="77777777" w:rsidR="00E138D2" w:rsidRPr="001376FA" w:rsidRDefault="00E138D2" w:rsidP="00751221">
            <w:pPr>
              <w:pStyle w:val="TAC"/>
              <w:rPr>
                <w:rFonts w:eastAsia="ＭＳ 明朝"/>
              </w:rPr>
            </w:pPr>
            <w:r w:rsidRPr="001376FA">
              <w:rPr>
                <w:rFonts w:eastAsia="ＭＳ 明朝"/>
              </w:rPr>
              <w:t>All RBs / 0</w:t>
            </w:r>
          </w:p>
        </w:tc>
      </w:tr>
      <w:tr w:rsidR="00E138D2" w:rsidRPr="001376FA" w14:paraId="0B0AEF5C" w14:textId="77777777" w:rsidTr="004C66DC">
        <w:trPr>
          <w:trHeight w:val="70"/>
        </w:trPr>
        <w:tc>
          <w:tcPr>
            <w:tcW w:w="10148" w:type="dxa"/>
            <w:gridSpan w:val="21"/>
            <w:shd w:val="clear" w:color="auto" w:fill="auto"/>
            <w:vAlign w:val="center"/>
          </w:tcPr>
          <w:p w14:paraId="0752B589"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b/>
                <w:bCs/>
                <w:sz w:val="18"/>
              </w:rPr>
              <w:t>Test Settings for a DC_12A_n77A Configuration (PC2 and PC3)</w:t>
            </w:r>
          </w:p>
        </w:tc>
      </w:tr>
      <w:tr w:rsidR="00F74A3A" w:rsidRPr="001376FA" w14:paraId="4CC910D3" w14:textId="77777777" w:rsidTr="004C66DC">
        <w:trPr>
          <w:trHeight w:val="70"/>
        </w:trPr>
        <w:tc>
          <w:tcPr>
            <w:tcW w:w="637" w:type="dxa"/>
            <w:vMerge w:val="restart"/>
            <w:shd w:val="clear" w:color="auto" w:fill="auto"/>
            <w:vAlign w:val="center"/>
          </w:tcPr>
          <w:p w14:paraId="3D8D64CE" w14:textId="77777777" w:rsidR="00E138D2" w:rsidRPr="001376FA" w:rsidRDefault="00E138D2" w:rsidP="00751221">
            <w:pPr>
              <w:keepNext/>
              <w:keepLines/>
              <w:spacing w:after="0"/>
              <w:jc w:val="center"/>
              <w:rPr>
                <w:rFonts w:ascii="Arial" w:hAnsi="Arial"/>
                <w:sz w:val="18"/>
              </w:rPr>
            </w:pPr>
            <w:r w:rsidRPr="001376FA">
              <w:rPr>
                <w:rFonts w:ascii="Arial" w:hAnsi="Arial"/>
                <w:sz w:val="18"/>
              </w:rPr>
              <w:t>1</w:t>
            </w:r>
            <w:r w:rsidRPr="001376FA">
              <w:rPr>
                <w:rFonts w:ascii="Arial" w:hAnsi="Arial"/>
                <w:sz w:val="18"/>
                <w:vertAlign w:val="superscript"/>
              </w:rPr>
              <w:t>3</w:t>
            </w:r>
          </w:p>
        </w:tc>
        <w:tc>
          <w:tcPr>
            <w:tcW w:w="645" w:type="dxa"/>
            <w:shd w:val="clear" w:color="auto" w:fill="auto"/>
            <w:vAlign w:val="center"/>
          </w:tcPr>
          <w:p w14:paraId="7460F82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12</w:t>
            </w:r>
          </w:p>
        </w:tc>
        <w:tc>
          <w:tcPr>
            <w:tcW w:w="1072" w:type="dxa"/>
            <w:gridSpan w:val="5"/>
            <w:shd w:val="clear" w:color="auto" w:fill="auto"/>
            <w:vAlign w:val="center"/>
          </w:tcPr>
          <w:p w14:paraId="471C7DF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Mid</w:t>
            </w:r>
          </w:p>
        </w:tc>
        <w:tc>
          <w:tcPr>
            <w:tcW w:w="973" w:type="dxa"/>
            <w:gridSpan w:val="3"/>
            <w:shd w:val="clear" w:color="auto" w:fill="auto"/>
            <w:vAlign w:val="center"/>
          </w:tcPr>
          <w:p w14:paraId="2B18E3AA"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n77</w:t>
            </w:r>
          </w:p>
        </w:tc>
        <w:tc>
          <w:tcPr>
            <w:tcW w:w="1253" w:type="dxa"/>
            <w:gridSpan w:val="2"/>
            <w:shd w:val="clear" w:color="auto" w:fill="auto"/>
            <w:vAlign w:val="center"/>
          </w:tcPr>
          <w:p w14:paraId="6DA620DF"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UL/DL 3537.495</w:t>
            </w:r>
          </w:p>
        </w:tc>
        <w:tc>
          <w:tcPr>
            <w:tcW w:w="864" w:type="dxa"/>
            <w:shd w:val="clear" w:color="auto" w:fill="auto"/>
            <w:vAlign w:val="center"/>
          </w:tcPr>
          <w:p w14:paraId="19480AB1"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5646F028" w14:textId="77777777" w:rsidTr="004C66DC">
        <w:trPr>
          <w:trHeight w:val="70"/>
        </w:trPr>
        <w:tc>
          <w:tcPr>
            <w:tcW w:w="637" w:type="dxa"/>
            <w:vMerge/>
            <w:shd w:val="clear" w:color="auto" w:fill="auto"/>
            <w:vAlign w:val="center"/>
          </w:tcPr>
          <w:p w14:paraId="58973A67"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1072" w:type="dxa"/>
            <w:gridSpan w:val="5"/>
            <w:shd w:val="clear" w:color="auto" w:fill="auto"/>
            <w:vAlign w:val="center"/>
          </w:tcPr>
          <w:p w14:paraId="256DBA5C"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973" w:type="dxa"/>
            <w:gridSpan w:val="3"/>
            <w:shd w:val="clear" w:color="auto" w:fill="auto"/>
            <w:vAlign w:val="center"/>
          </w:tcPr>
          <w:p w14:paraId="7D932FF0"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10MHz</w:t>
            </w:r>
          </w:p>
        </w:tc>
        <w:tc>
          <w:tcPr>
            <w:tcW w:w="1794" w:type="dxa"/>
            <w:gridSpan w:val="2"/>
            <w:shd w:val="clear" w:color="auto" w:fill="auto"/>
            <w:vAlign w:val="center"/>
          </w:tcPr>
          <w:p w14:paraId="12A3063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REFSENS_ENDC_1</w:t>
            </w:r>
          </w:p>
        </w:tc>
        <w:tc>
          <w:tcPr>
            <w:tcW w:w="1121" w:type="dxa"/>
            <w:gridSpan w:val="3"/>
            <w:shd w:val="clear" w:color="auto" w:fill="auto"/>
            <w:vAlign w:val="center"/>
          </w:tcPr>
          <w:p w14:paraId="1331775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N/A</w:t>
            </w:r>
          </w:p>
        </w:tc>
        <w:tc>
          <w:tcPr>
            <w:tcW w:w="1253" w:type="dxa"/>
            <w:gridSpan w:val="2"/>
            <w:shd w:val="clear" w:color="auto" w:fill="auto"/>
            <w:vAlign w:val="center"/>
          </w:tcPr>
          <w:p w14:paraId="6BBB3F61"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CP-OFDM QPSK</w:t>
            </w:r>
          </w:p>
        </w:tc>
        <w:tc>
          <w:tcPr>
            <w:tcW w:w="864" w:type="dxa"/>
            <w:shd w:val="clear" w:color="auto" w:fill="auto"/>
            <w:vAlign w:val="center"/>
          </w:tcPr>
          <w:p w14:paraId="097B6E18" w14:textId="77777777" w:rsidR="00E138D2" w:rsidRPr="001376FA" w:rsidRDefault="00E138D2" w:rsidP="00751221">
            <w:pPr>
              <w:keepNext/>
              <w:keepLines/>
              <w:spacing w:after="0"/>
              <w:jc w:val="center"/>
              <w:rPr>
                <w:rFonts w:ascii="Arial" w:hAnsi="Arial"/>
                <w:sz w:val="18"/>
              </w:rPr>
            </w:pPr>
            <w:r w:rsidRPr="001376FA">
              <w:rPr>
                <w:rFonts w:ascii="Arial" w:hAnsi="Arial"/>
                <w:sz w:val="18"/>
              </w:rPr>
              <w:t>100</w:t>
            </w:r>
          </w:p>
          <w:p w14:paraId="5F3B39F3"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MHz</w:t>
            </w:r>
          </w:p>
        </w:tc>
        <w:tc>
          <w:tcPr>
            <w:tcW w:w="1789" w:type="dxa"/>
            <w:gridSpan w:val="3"/>
            <w:shd w:val="clear" w:color="auto" w:fill="auto"/>
            <w:vAlign w:val="center"/>
          </w:tcPr>
          <w:p w14:paraId="7E2B180F"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0</w:t>
            </w:r>
          </w:p>
        </w:tc>
      </w:tr>
      <w:tr w:rsidR="00F74A3A" w:rsidRPr="001376FA" w14:paraId="7B3D33EE" w14:textId="77777777" w:rsidTr="004C66DC">
        <w:trPr>
          <w:trHeight w:val="70"/>
        </w:trPr>
        <w:tc>
          <w:tcPr>
            <w:tcW w:w="637" w:type="dxa"/>
            <w:vMerge w:val="restart"/>
            <w:shd w:val="clear" w:color="auto" w:fill="auto"/>
            <w:vAlign w:val="center"/>
          </w:tcPr>
          <w:p w14:paraId="7A782058" w14:textId="77777777" w:rsidR="00E138D2" w:rsidRPr="001376FA" w:rsidRDefault="00E138D2" w:rsidP="00751221">
            <w:pPr>
              <w:keepNext/>
              <w:keepLines/>
              <w:spacing w:after="0"/>
              <w:jc w:val="center"/>
              <w:rPr>
                <w:rFonts w:ascii="Arial" w:hAnsi="Arial"/>
                <w:sz w:val="18"/>
              </w:rPr>
            </w:pPr>
            <w:r w:rsidRPr="001376FA">
              <w:rPr>
                <w:rFonts w:ascii="Arial" w:hAnsi="Arial"/>
                <w:sz w:val="18"/>
              </w:rPr>
              <w:t>2</w:t>
            </w:r>
            <w:r w:rsidRPr="001376FA">
              <w:rPr>
                <w:rFonts w:ascii="Arial" w:hAnsi="Arial"/>
                <w:sz w:val="18"/>
                <w:vertAlign w:val="superscript"/>
              </w:rPr>
              <w:t>8</w:t>
            </w:r>
          </w:p>
        </w:tc>
        <w:tc>
          <w:tcPr>
            <w:tcW w:w="645" w:type="dxa"/>
            <w:shd w:val="clear" w:color="auto" w:fill="auto"/>
            <w:vAlign w:val="center"/>
          </w:tcPr>
          <w:p w14:paraId="6D7DCCCC"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12</w:t>
            </w:r>
          </w:p>
        </w:tc>
        <w:tc>
          <w:tcPr>
            <w:tcW w:w="1072" w:type="dxa"/>
            <w:gridSpan w:val="5"/>
            <w:shd w:val="clear" w:color="auto" w:fill="auto"/>
            <w:vAlign w:val="center"/>
          </w:tcPr>
          <w:p w14:paraId="0E269FA1"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Mid</w:t>
            </w:r>
          </w:p>
        </w:tc>
        <w:tc>
          <w:tcPr>
            <w:tcW w:w="973" w:type="dxa"/>
            <w:gridSpan w:val="3"/>
            <w:shd w:val="clear" w:color="auto" w:fill="auto"/>
            <w:vAlign w:val="center"/>
          </w:tcPr>
          <w:p w14:paraId="7AC69E27"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n77</w:t>
            </w:r>
          </w:p>
        </w:tc>
        <w:tc>
          <w:tcPr>
            <w:tcW w:w="1253" w:type="dxa"/>
            <w:gridSpan w:val="2"/>
            <w:shd w:val="clear" w:color="auto" w:fill="auto"/>
            <w:vAlign w:val="center"/>
          </w:tcPr>
          <w:p w14:paraId="2037F9A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UL/DL 3351</w:t>
            </w:r>
          </w:p>
        </w:tc>
        <w:tc>
          <w:tcPr>
            <w:tcW w:w="864" w:type="dxa"/>
            <w:shd w:val="clear" w:color="auto" w:fill="auto"/>
            <w:vAlign w:val="center"/>
          </w:tcPr>
          <w:p w14:paraId="1E70868F"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56C96051" w14:textId="77777777" w:rsidTr="004C66DC">
        <w:trPr>
          <w:trHeight w:val="70"/>
        </w:trPr>
        <w:tc>
          <w:tcPr>
            <w:tcW w:w="637" w:type="dxa"/>
            <w:vMerge/>
            <w:shd w:val="clear" w:color="auto" w:fill="auto"/>
            <w:vAlign w:val="center"/>
          </w:tcPr>
          <w:p w14:paraId="75FE2718"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1072" w:type="dxa"/>
            <w:gridSpan w:val="5"/>
            <w:shd w:val="clear" w:color="auto" w:fill="auto"/>
            <w:vAlign w:val="center"/>
          </w:tcPr>
          <w:p w14:paraId="48277A95"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973" w:type="dxa"/>
            <w:gridSpan w:val="3"/>
            <w:shd w:val="clear" w:color="auto" w:fill="auto"/>
            <w:vAlign w:val="center"/>
          </w:tcPr>
          <w:p w14:paraId="2D968AFC"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10MHz</w:t>
            </w:r>
          </w:p>
        </w:tc>
        <w:tc>
          <w:tcPr>
            <w:tcW w:w="1794" w:type="dxa"/>
            <w:gridSpan w:val="2"/>
            <w:shd w:val="clear" w:color="auto" w:fill="auto"/>
            <w:vAlign w:val="center"/>
          </w:tcPr>
          <w:p w14:paraId="035EABC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REFSENS_ENDC_1</w:t>
            </w:r>
          </w:p>
        </w:tc>
        <w:tc>
          <w:tcPr>
            <w:tcW w:w="1121" w:type="dxa"/>
            <w:gridSpan w:val="3"/>
            <w:shd w:val="clear" w:color="auto" w:fill="auto"/>
            <w:vAlign w:val="center"/>
          </w:tcPr>
          <w:p w14:paraId="61EFEC85"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N/A</w:t>
            </w:r>
          </w:p>
        </w:tc>
        <w:tc>
          <w:tcPr>
            <w:tcW w:w="1253" w:type="dxa"/>
            <w:gridSpan w:val="2"/>
            <w:shd w:val="clear" w:color="auto" w:fill="auto"/>
            <w:vAlign w:val="center"/>
          </w:tcPr>
          <w:p w14:paraId="4C518940"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CP-OFDM QPSK</w:t>
            </w:r>
          </w:p>
        </w:tc>
        <w:tc>
          <w:tcPr>
            <w:tcW w:w="864" w:type="dxa"/>
            <w:shd w:val="clear" w:color="auto" w:fill="auto"/>
            <w:vAlign w:val="center"/>
          </w:tcPr>
          <w:p w14:paraId="6F0B3B68" w14:textId="77777777" w:rsidR="00E138D2" w:rsidRPr="001376FA" w:rsidRDefault="00E138D2" w:rsidP="00751221">
            <w:pPr>
              <w:keepNext/>
              <w:keepLines/>
              <w:spacing w:after="0"/>
              <w:jc w:val="center"/>
              <w:rPr>
                <w:rFonts w:ascii="Arial" w:hAnsi="Arial"/>
                <w:sz w:val="18"/>
              </w:rPr>
            </w:pPr>
            <w:r w:rsidRPr="001376FA">
              <w:rPr>
                <w:rFonts w:ascii="Arial" w:hAnsi="Arial"/>
                <w:sz w:val="18"/>
              </w:rPr>
              <w:t>100</w:t>
            </w:r>
          </w:p>
          <w:p w14:paraId="1CF2F8D9"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MHz</w:t>
            </w:r>
          </w:p>
        </w:tc>
        <w:tc>
          <w:tcPr>
            <w:tcW w:w="1789" w:type="dxa"/>
            <w:gridSpan w:val="3"/>
            <w:shd w:val="clear" w:color="auto" w:fill="auto"/>
            <w:vAlign w:val="center"/>
          </w:tcPr>
          <w:p w14:paraId="30415E3F"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0</w:t>
            </w:r>
          </w:p>
        </w:tc>
      </w:tr>
      <w:tr w:rsidR="00F74A3A" w:rsidRPr="001376FA" w14:paraId="06C5F0C9" w14:textId="77777777" w:rsidTr="004C66DC">
        <w:trPr>
          <w:trHeight w:val="70"/>
        </w:trPr>
        <w:tc>
          <w:tcPr>
            <w:tcW w:w="637" w:type="dxa"/>
            <w:vMerge w:val="restart"/>
            <w:shd w:val="clear" w:color="auto" w:fill="auto"/>
            <w:vAlign w:val="center"/>
          </w:tcPr>
          <w:p w14:paraId="0680DD91" w14:textId="77777777" w:rsidR="00E138D2" w:rsidRPr="001376FA" w:rsidRDefault="00E138D2" w:rsidP="00751221">
            <w:pPr>
              <w:keepNext/>
              <w:keepLines/>
              <w:spacing w:after="0"/>
              <w:jc w:val="center"/>
              <w:rPr>
                <w:rFonts w:ascii="Arial" w:hAnsi="Arial"/>
                <w:sz w:val="18"/>
              </w:rPr>
            </w:pPr>
            <w:r w:rsidRPr="001376FA">
              <w:rPr>
                <w:rFonts w:ascii="Arial" w:hAnsi="Arial"/>
                <w:sz w:val="18"/>
              </w:rPr>
              <w:t>3</w:t>
            </w:r>
            <w:r w:rsidRPr="001376FA">
              <w:rPr>
                <w:rFonts w:ascii="Arial" w:hAnsi="Arial"/>
                <w:sz w:val="18"/>
                <w:vertAlign w:val="superscript"/>
              </w:rPr>
              <w:t>5</w:t>
            </w:r>
          </w:p>
        </w:tc>
        <w:tc>
          <w:tcPr>
            <w:tcW w:w="645" w:type="dxa"/>
            <w:shd w:val="clear" w:color="auto" w:fill="auto"/>
            <w:vAlign w:val="center"/>
          </w:tcPr>
          <w:p w14:paraId="18C0CADC"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12</w:t>
            </w:r>
          </w:p>
        </w:tc>
        <w:tc>
          <w:tcPr>
            <w:tcW w:w="1072" w:type="dxa"/>
            <w:gridSpan w:val="5"/>
            <w:shd w:val="clear" w:color="auto" w:fill="auto"/>
            <w:vAlign w:val="center"/>
          </w:tcPr>
          <w:p w14:paraId="373322D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Mid</w:t>
            </w:r>
          </w:p>
        </w:tc>
        <w:tc>
          <w:tcPr>
            <w:tcW w:w="973" w:type="dxa"/>
            <w:gridSpan w:val="3"/>
            <w:shd w:val="clear" w:color="auto" w:fill="auto"/>
            <w:vAlign w:val="center"/>
          </w:tcPr>
          <w:p w14:paraId="3FCBEEBD"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n77</w:t>
            </w:r>
          </w:p>
        </w:tc>
        <w:tc>
          <w:tcPr>
            <w:tcW w:w="1253" w:type="dxa"/>
            <w:gridSpan w:val="2"/>
            <w:shd w:val="clear" w:color="auto" w:fill="auto"/>
            <w:vAlign w:val="center"/>
          </w:tcPr>
          <w:p w14:paraId="12D6E48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UL/DL 3687.495</w:t>
            </w:r>
          </w:p>
        </w:tc>
        <w:tc>
          <w:tcPr>
            <w:tcW w:w="864" w:type="dxa"/>
            <w:shd w:val="clear" w:color="auto" w:fill="auto"/>
            <w:vAlign w:val="center"/>
          </w:tcPr>
          <w:p w14:paraId="590903AD"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21989D19" w14:textId="77777777" w:rsidTr="004C66DC">
        <w:trPr>
          <w:trHeight w:val="70"/>
        </w:trPr>
        <w:tc>
          <w:tcPr>
            <w:tcW w:w="637" w:type="dxa"/>
            <w:vMerge/>
            <w:shd w:val="clear" w:color="auto" w:fill="auto"/>
            <w:vAlign w:val="center"/>
          </w:tcPr>
          <w:p w14:paraId="72B2FBC0"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N/A</w:t>
            </w:r>
          </w:p>
        </w:tc>
        <w:tc>
          <w:tcPr>
            <w:tcW w:w="1072" w:type="dxa"/>
            <w:gridSpan w:val="5"/>
            <w:shd w:val="clear" w:color="auto" w:fill="auto"/>
            <w:vAlign w:val="center"/>
          </w:tcPr>
          <w:p w14:paraId="20390B6E"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973" w:type="dxa"/>
            <w:gridSpan w:val="3"/>
            <w:shd w:val="clear" w:color="auto" w:fill="auto"/>
            <w:vAlign w:val="center"/>
          </w:tcPr>
          <w:p w14:paraId="47784DD5"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 MHz</w:t>
            </w:r>
          </w:p>
        </w:tc>
        <w:tc>
          <w:tcPr>
            <w:tcW w:w="1794" w:type="dxa"/>
            <w:gridSpan w:val="2"/>
            <w:shd w:val="clear" w:color="auto" w:fill="auto"/>
            <w:vAlign w:val="center"/>
          </w:tcPr>
          <w:p w14:paraId="6D4EBA2B"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0</w:t>
            </w:r>
          </w:p>
        </w:tc>
        <w:tc>
          <w:tcPr>
            <w:tcW w:w="1121" w:type="dxa"/>
            <w:gridSpan w:val="3"/>
            <w:shd w:val="clear" w:color="auto" w:fill="auto"/>
            <w:vAlign w:val="center"/>
          </w:tcPr>
          <w:p w14:paraId="00490301"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DFT-s-OFDM QPSK</w:t>
            </w:r>
          </w:p>
        </w:tc>
        <w:tc>
          <w:tcPr>
            <w:tcW w:w="1253" w:type="dxa"/>
            <w:gridSpan w:val="2"/>
            <w:shd w:val="clear" w:color="auto" w:fill="auto"/>
            <w:vAlign w:val="center"/>
          </w:tcPr>
          <w:p w14:paraId="0C04E8C0"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CP-OFDM QPSK</w:t>
            </w:r>
          </w:p>
        </w:tc>
        <w:tc>
          <w:tcPr>
            <w:tcW w:w="864" w:type="dxa"/>
            <w:shd w:val="clear" w:color="auto" w:fill="auto"/>
            <w:vAlign w:val="center"/>
          </w:tcPr>
          <w:p w14:paraId="3361C7BF"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100 MHz</w:t>
            </w:r>
          </w:p>
        </w:tc>
        <w:tc>
          <w:tcPr>
            <w:tcW w:w="1789" w:type="dxa"/>
            <w:gridSpan w:val="3"/>
            <w:shd w:val="clear" w:color="auto" w:fill="auto"/>
            <w:vAlign w:val="center"/>
          </w:tcPr>
          <w:p w14:paraId="4938C2DE"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REFSENS_ENDC_2</w:t>
            </w:r>
          </w:p>
        </w:tc>
      </w:tr>
      <w:tr w:rsidR="00F74A3A" w:rsidRPr="001376FA" w14:paraId="5CE6386D" w14:textId="77777777" w:rsidTr="004C66DC">
        <w:trPr>
          <w:trHeight w:val="70"/>
        </w:trPr>
        <w:tc>
          <w:tcPr>
            <w:tcW w:w="637" w:type="dxa"/>
            <w:vMerge w:val="restart"/>
            <w:shd w:val="clear" w:color="auto" w:fill="auto"/>
            <w:vAlign w:val="center"/>
          </w:tcPr>
          <w:p w14:paraId="76CF8D2A" w14:textId="77777777" w:rsidR="00E138D2" w:rsidRPr="001376FA" w:rsidRDefault="00E138D2" w:rsidP="00751221">
            <w:pPr>
              <w:keepNext/>
              <w:keepLines/>
              <w:spacing w:after="0"/>
              <w:jc w:val="center"/>
              <w:rPr>
                <w:rFonts w:ascii="Arial" w:hAnsi="Arial"/>
                <w:sz w:val="18"/>
              </w:rPr>
            </w:pPr>
            <w:r w:rsidRPr="001376FA">
              <w:rPr>
                <w:rFonts w:ascii="Arial" w:hAnsi="Arial"/>
                <w:sz w:val="18"/>
              </w:rPr>
              <w:t>4</w:t>
            </w:r>
            <w:r w:rsidRPr="001376FA">
              <w:rPr>
                <w:rFonts w:ascii="Arial" w:hAnsi="Arial"/>
                <w:sz w:val="18"/>
                <w:vertAlign w:val="superscript"/>
              </w:rPr>
              <w:t>9</w:t>
            </w:r>
          </w:p>
        </w:tc>
        <w:tc>
          <w:tcPr>
            <w:tcW w:w="645" w:type="dxa"/>
            <w:shd w:val="clear" w:color="auto" w:fill="auto"/>
            <w:vAlign w:val="center"/>
          </w:tcPr>
          <w:p w14:paraId="1367703C"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12</w:t>
            </w:r>
          </w:p>
        </w:tc>
        <w:tc>
          <w:tcPr>
            <w:tcW w:w="1072" w:type="dxa"/>
            <w:gridSpan w:val="5"/>
            <w:shd w:val="clear" w:color="auto" w:fill="auto"/>
            <w:vAlign w:val="center"/>
          </w:tcPr>
          <w:p w14:paraId="02495789"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Mid</w:t>
            </w:r>
          </w:p>
        </w:tc>
        <w:tc>
          <w:tcPr>
            <w:tcW w:w="973" w:type="dxa"/>
            <w:gridSpan w:val="3"/>
            <w:shd w:val="clear" w:color="auto" w:fill="auto"/>
            <w:vAlign w:val="center"/>
          </w:tcPr>
          <w:p w14:paraId="52AFDCEA"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n77</w:t>
            </w:r>
          </w:p>
        </w:tc>
        <w:tc>
          <w:tcPr>
            <w:tcW w:w="1253" w:type="dxa"/>
            <w:gridSpan w:val="2"/>
            <w:shd w:val="clear" w:color="auto" w:fill="auto"/>
            <w:vAlign w:val="center"/>
          </w:tcPr>
          <w:p w14:paraId="05E4FD2D"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UL/DL 3750</w:t>
            </w:r>
          </w:p>
        </w:tc>
        <w:tc>
          <w:tcPr>
            <w:tcW w:w="864" w:type="dxa"/>
            <w:shd w:val="clear" w:color="auto" w:fill="auto"/>
            <w:vAlign w:val="center"/>
          </w:tcPr>
          <w:p w14:paraId="3CD16D68"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307A0F8B" w14:textId="77777777" w:rsidTr="004C66DC">
        <w:trPr>
          <w:trHeight w:val="70"/>
        </w:trPr>
        <w:tc>
          <w:tcPr>
            <w:tcW w:w="637" w:type="dxa"/>
            <w:vMerge/>
            <w:shd w:val="clear" w:color="auto" w:fill="auto"/>
            <w:vAlign w:val="center"/>
          </w:tcPr>
          <w:p w14:paraId="070F8C03"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N/A</w:t>
            </w:r>
          </w:p>
        </w:tc>
        <w:tc>
          <w:tcPr>
            <w:tcW w:w="1072" w:type="dxa"/>
            <w:gridSpan w:val="5"/>
            <w:shd w:val="clear" w:color="auto" w:fill="auto"/>
            <w:vAlign w:val="center"/>
          </w:tcPr>
          <w:p w14:paraId="5B5ACF2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973" w:type="dxa"/>
            <w:gridSpan w:val="3"/>
            <w:shd w:val="clear" w:color="auto" w:fill="auto"/>
            <w:vAlign w:val="center"/>
          </w:tcPr>
          <w:p w14:paraId="45C97D4E"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 MHz</w:t>
            </w:r>
          </w:p>
        </w:tc>
        <w:tc>
          <w:tcPr>
            <w:tcW w:w="1794" w:type="dxa"/>
            <w:gridSpan w:val="2"/>
            <w:shd w:val="clear" w:color="auto" w:fill="auto"/>
            <w:vAlign w:val="center"/>
          </w:tcPr>
          <w:p w14:paraId="5DD9026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0</w:t>
            </w:r>
          </w:p>
        </w:tc>
        <w:tc>
          <w:tcPr>
            <w:tcW w:w="1121" w:type="dxa"/>
            <w:gridSpan w:val="3"/>
            <w:shd w:val="clear" w:color="auto" w:fill="auto"/>
            <w:vAlign w:val="center"/>
          </w:tcPr>
          <w:p w14:paraId="693D5CC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DFT-s-OFDM QPSK</w:t>
            </w:r>
          </w:p>
        </w:tc>
        <w:tc>
          <w:tcPr>
            <w:tcW w:w="1253" w:type="dxa"/>
            <w:gridSpan w:val="2"/>
            <w:shd w:val="clear" w:color="auto" w:fill="auto"/>
            <w:vAlign w:val="center"/>
          </w:tcPr>
          <w:p w14:paraId="721CAC0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CP-OFDM QPSK</w:t>
            </w:r>
          </w:p>
        </w:tc>
        <w:tc>
          <w:tcPr>
            <w:tcW w:w="864" w:type="dxa"/>
            <w:shd w:val="clear" w:color="auto" w:fill="auto"/>
            <w:vAlign w:val="center"/>
          </w:tcPr>
          <w:p w14:paraId="50FFBCA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100 MHz</w:t>
            </w:r>
          </w:p>
        </w:tc>
        <w:tc>
          <w:tcPr>
            <w:tcW w:w="1789" w:type="dxa"/>
            <w:gridSpan w:val="3"/>
            <w:shd w:val="clear" w:color="auto" w:fill="auto"/>
            <w:vAlign w:val="center"/>
          </w:tcPr>
          <w:p w14:paraId="7DF4B96A"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REFSENS_ENDC_2</w:t>
            </w:r>
          </w:p>
        </w:tc>
      </w:tr>
      <w:tr w:rsidR="00F74A3A" w:rsidRPr="001376FA" w14:paraId="6EBC312C" w14:textId="77777777" w:rsidTr="004C66DC">
        <w:trPr>
          <w:trHeight w:val="70"/>
        </w:trPr>
        <w:tc>
          <w:tcPr>
            <w:tcW w:w="637" w:type="dxa"/>
            <w:vMerge w:val="restart"/>
            <w:shd w:val="clear" w:color="auto" w:fill="auto"/>
            <w:vAlign w:val="center"/>
          </w:tcPr>
          <w:p w14:paraId="55B32109" w14:textId="77777777" w:rsidR="00E138D2" w:rsidRPr="001376FA" w:rsidRDefault="00E138D2" w:rsidP="00751221">
            <w:pPr>
              <w:keepNext/>
              <w:keepLines/>
              <w:spacing w:after="0"/>
              <w:jc w:val="center"/>
              <w:rPr>
                <w:rFonts w:ascii="Arial" w:hAnsi="Arial"/>
                <w:sz w:val="18"/>
              </w:rPr>
            </w:pPr>
            <w:r w:rsidRPr="001376FA">
              <w:rPr>
                <w:rFonts w:ascii="Arial" w:hAnsi="Arial"/>
                <w:sz w:val="18"/>
              </w:rPr>
              <w:t>5</w:t>
            </w:r>
            <w:r w:rsidRPr="001376FA">
              <w:rPr>
                <w:rFonts w:ascii="Arial" w:hAnsi="Arial"/>
                <w:sz w:val="18"/>
                <w:vertAlign w:val="superscript"/>
              </w:rPr>
              <w:t>4</w:t>
            </w:r>
          </w:p>
        </w:tc>
        <w:tc>
          <w:tcPr>
            <w:tcW w:w="645" w:type="dxa"/>
            <w:shd w:val="clear" w:color="auto" w:fill="auto"/>
            <w:vAlign w:val="center"/>
          </w:tcPr>
          <w:p w14:paraId="5407326E"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12</w:t>
            </w:r>
          </w:p>
        </w:tc>
        <w:tc>
          <w:tcPr>
            <w:tcW w:w="1072" w:type="dxa"/>
            <w:gridSpan w:val="5"/>
            <w:shd w:val="clear" w:color="auto" w:fill="auto"/>
            <w:vAlign w:val="center"/>
          </w:tcPr>
          <w:p w14:paraId="33268FD6"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UL 702/DL 732</w:t>
            </w:r>
          </w:p>
        </w:tc>
        <w:tc>
          <w:tcPr>
            <w:tcW w:w="973" w:type="dxa"/>
            <w:gridSpan w:val="3"/>
            <w:shd w:val="clear" w:color="auto" w:fill="auto"/>
            <w:vAlign w:val="center"/>
          </w:tcPr>
          <w:p w14:paraId="6968D177"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n77</w:t>
            </w:r>
          </w:p>
        </w:tc>
        <w:tc>
          <w:tcPr>
            <w:tcW w:w="1253" w:type="dxa"/>
            <w:gridSpan w:val="2"/>
            <w:shd w:val="clear" w:color="auto" w:fill="auto"/>
            <w:vAlign w:val="center"/>
          </w:tcPr>
          <w:p w14:paraId="02C2292E"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UL/DL 3540</w:t>
            </w:r>
          </w:p>
        </w:tc>
        <w:tc>
          <w:tcPr>
            <w:tcW w:w="864" w:type="dxa"/>
            <w:shd w:val="clear" w:color="auto" w:fill="auto"/>
            <w:vAlign w:val="center"/>
          </w:tcPr>
          <w:p w14:paraId="6DB27F82"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252B6424" w14:textId="77777777" w:rsidTr="004C66DC">
        <w:trPr>
          <w:trHeight w:val="70"/>
        </w:trPr>
        <w:tc>
          <w:tcPr>
            <w:tcW w:w="637" w:type="dxa"/>
            <w:vMerge/>
            <w:shd w:val="clear" w:color="auto" w:fill="auto"/>
            <w:vAlign w:val="center"/>
          </w:tcPr>
          <w:p w14:paraId="44B75C32"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1072" w:type="dxa"/>
            <w:gridSpan w:val="5"/>
            <w:shd w:val="clear" w:color="auto" w:fill="auto"/>
            <w:vAlign w:val="center"/>
          </w:tcPr>
          <w:p w14:paraId="6D58AC8D"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QPSK</w:t>
            </w:r>
          </w:p>
        </w:tc>
        <w:tc>
          <w:tcPr>
            <w:tcW w:w="973" w:type="dxa"/>
            <w:gridSpan w:val="3"/>
            <w:shd w:val="clear" w:color="auto" w:fill="auto"/>
            <w:vAlign w:val="center"/>
          </w:tcPr>
          <w:p w14:paraId="7DE08718"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5 MHz</w:t>
            </w:r>
          </w:p>
        </w:tc>
        <w:tc>
          <w:tcPr>
            <w:tcW w:w="1794" w:type="dxa"/>
            <w:gridSpan w:val="2"/>
            <w:shd w:val="clear" w:color="auto" w:fill="auto"/>
            <w:vAlign w:val="center"/>
          </w:tcPr>
          <w:p w14:paraId="29AB96E3"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REFSENS_ENDC_4</w:t>
            </w:r>
          </w:p>
        </w:tc>
        <w:tc>
          <w:tcPr>
            <w:tcW w:w="1121" w:type="dxa"/>
            <w:gridSpan w:val="3"/>
            <w:shd w:val="clear" w:color="auto" w:fill="auto"/>
            <w:vAlign w:val="center"/>
          </w:tcPr>
          <w:p w14:paraId="36C83CFC"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DFT-s-OFDM QPSK</w:t>
            </w:r>
          </w:p>
        </w:tc>
        <w:tc>
          <w:tcPr>
            <w:tcW w:w="1253" w:type="dxa"/>
            <w:gridSpan w:val="2"/>
            <w:shd w:val="clear" w:color="auto" w:fill="auto"/>
            <w:vAlign w:val="center"/>
          </w:tcPr>
          <w:p w14:paraId="3AD86411"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CP-OFDM QPSK</w:t>
            </w:r>
          </w:p>
        </w:tc>
        <w:tc>
          <w:tcPr>
            <w:tcW w:w="864" w:type="dxa"/>
            <w:shd w:val="clear" w:color="auto" w:fill="auto"/>
            <w:vAlign w:val="center"/>
          </w:tcPr>
          <w:p w14:paraId="1A83B5D2"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10 MHz</w:t>
            </w:r>
          </w:p>
        </w:tc>
        <w:tc>
          <w:tcPr>
            <w:tcW w:w="1789" w:type="dxa"/>
            <w:gridSpan w:val="3"/>
            <w:shd w:val="clear" w:color="auto" w:fill="auto"/>
            <w:vAlign w:val="center"/>
          </w:tcPr>
          <w:p w14:paraId="49E3045E"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All RBs / REFSENS_ENDC_4</w:t>
            </w:r>
          </w:p>
        </w:tc>
      </w:tr>
      <w:tr w:rsidR="00E138D2" w:rsidRPr="001376FA" w14:paraId="7507AB4C" w14:textId="77777777" w:rsidTr="004C66DC">
        <w:trPr>
          <w:trHeight w:val="70"/>
        </w:trPr>
        <w:tc>
          <w:tcPr>
            <w:tcW w:w="10148" w:type="dxa"/>
            <w:gridSpan w:val="21"/>
            <w:shd w:val="clear" w:color="auto" w:fill="auto"/>
            <w:vAlign w:val="center"/>
          </w:tcPr>
          <w:p w14:paraId="0CAD7254" w14:textId="5F4CD2D4"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DC_12A_n78A </w:t>
            </w:r>
            <w:r w:rsidRPr="001376FA">
              <w:t>Configuration</w:t>
            </w:r>
          </w:p>
        </w:tc>
      </w:tr>
      <w:tr w:rsidR="00F74A3A" w:rsidRPr="001376FA" w14:paraId="0AEBAEE7" w14:textId="77777777" w:rsidTr="004C66DC">
        <w:trPr>
          <w:trHeight w:val="70"/>
        </w:trPr>
        <w:tc>
          <w:tcPr>
            <w:tcW w:w="637" w:type="dxa"/>
            <w:vMerge w:val="restart"/>
            <w:shd w:val="clear" w:color="auto" w:fill="auto"/>
            <w:vAlign w:val="center"/>
          </w:tcPr>
          <w:p w14:paraId="424377F3"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315D6A23" w14:textId="77777777" w:rsidR="00E138D2" w:rsidRPr="001376FA" w:rsidRDefault="00E138D2" w:rsidP="00751221">
            <w:pPr>
              <w:pStyle w:val="TAC"/>
              <w:rPr>
                <w:lang w:eastAsia="zh-CN"/>
              </w:rPr>
            </w:pPr>
            <w:r w:rsidRPr="001376FA">
              <w:rPr>
                <w:lang w:eastAsia="zh-CN"/>
              </w:rPr>
              <w:t>12</w:t>
            </w:r>
          </w:p>
        </w:tc>
        <w:tc>
          <w:tcPr>
            <w:tcW w:w="1072" w:type="dxa"/>
            <w:gridSpan w:val="5"/>
            <w:shd w:val="clear" w:color="auto" w:fill="auto"/>
            <w:vAlign w:val="center"/>
          </w:tcPr>
          <w:p w14:paraId="67BD97C8" w14:textId="77777777" w:rsidR="00E138D2" w:rsidRPr="001376FA" w:rsidRDefault="00E138D2" w:rsidP="00751221">
            <w:pPr>
              <w:pStyle w:val="TAC"/>
              <w:rPr>
                <w:lang w:eastAsia="zh-CN"/>
              </w:rPr>
            </w:pPr>
            <w:r w:rsidRPr="001376FA">
              <w:rPr>
                <w:lang w:eastAsia="zh-CN"/>
              </w:rPr>
              <w:t>UL 707/DL 737 MHz</w:t>
            </w:r>
          </w:p>
        </w:tc>
        <w:tc>
          <w:tcPr>
            <w:tcW w:w="973" w:type="dxa"/>
            <w:gridSpan w:val="3"/>
            <w:shd w:val="clear" w:color="auto" w:fill="auto"/>
            <w:vAlign w:val="center"/>
          </w:tcPr>
          <w:p w14:paraId="6F74B00A"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1376FA" w:rsidRDefault="00E138D2" w:rsidP="00751221">
            <w:pPr>
              <w:pStyle w:val="TAC"/>
              <w:rPr>
                <w:lang w:eastAsia="zh-CN"/>
              </w:rPr>
            </w:pPr>
            <w:r w:rsidRPr="001376FA">
              <w:rPr>
                <w:lang w:eastAsia="zh-CN"/>
              </w:rPr>
              <w:t>n78</w:t>
            </w:r>
          </w:p>
        </w:tc>
        <w:tc>
          <w:tcPr>
            <w:tcW w:w="1253" w:type="dxa"/>
            <w:gridSpan w:val="2"/>
            <w:shd w:val="clear" w:color="auto" w:fill="auto"/>
            <w:vAlign w:val="center"/>
          </w:tcPr>
          <w:p w14:paraId="0ECF7DFA" w14:textId="77777777" w:rsidR="00E138D2" w:rsidRPr="001376FA" w:rsidRDefault="00E138D2" w:rsidP="00751221">
            <w:pPr>
              <w:pStyle w:val="TAC"/>
              <w:rPr>
                <w:lang w:eastAsia="zh-CN"/>
              </w:rPr>
            </w:pPr>
            <w:r w:rsidRPr="001376FA">
              <w:rPr>
                <w:lang w:eastAsia="zh-CN"/>
              </w:rPr>
              <w:t>UL/DL 3535 MHz</w:t>
            </w:r>
          </w:p>
        </w:tc>
        <w:tc>
          <w:tcPr>
            <w:tcW w:w="864" w:type="dxa"/>
            <w:shd w:val="clear" w:color="auto" w:fill="auto"/>
            <w:vAlign w:val="center"/>
          </w:tcPr>
          <w:p w14:paraId="4920A6E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1376FA" w:rsidRDefault="00E138D2" w:rsidP="00751221">
            <w:pPr>
              <w:pStyle w:val="TAC"/>
              <w:rPr>
                <w:rFonts w:eastAsia="ＭＳ 明朝"/>
              </w:rPr>
            </w:pPr>
          </w:p>
        </w:tc>
      </w:tr>
      <w:tr w:rsidR="00F74A3A" w:rsidRPr="001376FA" w14:paraId="37584E2E" w14:textId="77777777" w:rsidTr="004C66DC">
        <w:trPr>
          <w:trHeight w:val="70"/>
        </w:trPr>
        <w:tc>
          <w:tcPr>
            <w:tcW w:w="637" w:type="dxa"/>
            <w:vMerge/>
            <w:shd w:val="clear" w:color="auto" w:fill="auto"/>
            <w:vAlign w:val="center"/>
          </w:tcPr>
          <w:p w14:paraId="0EA19136" w14:textId="77777777" w:rsidR="00E138D2" w:rsidRPr="001376FA" w:rsidRDefault="00E138D2" w:rsidP="00751221">
            <w:pPr>
              <w:pStyle w:val="TAC"/>
            </w:pPr>
          </w:p>
        </w:tc>
        <w:tc>
          <w:tcPr>
            <w:tcW w:w="645" w:type="dxa"/>
            <w:shd w:val="clear" w:color="auto" w:fill="auto"/>
            <w:vAlign w:val="center"/>
          </w:tcPr>
          <w:p w14:paraId="674C8E6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7F009BD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567D322"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0B1BB092"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40519620"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14F90F3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1CA40D2"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372591D4"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61B0FDA" w14:textId="77777777" w:rsidTr="004C66DC">
        <w:trPr>
          <w:trHeight w:val="70"/>
        </w:trPr>
        <w:tc>
          <w:tcPr>
            <w:tcW w:w="637" w:type="dxa"/>
            <w:vMerge w:val="restart"/>
            <w:shd w:val="clear" w:color="auto" w:fill="auto"/>
            <w:vAlign w:val="center"/>
          </w:tcPr>
          <w:p w14:paraId="51BBFE38" w14:textId="77777777" w:rsidR="00E138D2" w:rsidRPr="001376FA" w:rsidRDefault="00E138D2" w:rsidP="00751221">
            <w:pPr>
              <w:pStyle w:val="TAC"/>
            </w:pPr>
            <w:r w:rsidRPr="001376FA">
              <w:t>2</w:t>
            </w:r>
            <w:r w:rsidRPr="001376FA">
              <w:rPr>
                <w:vertAlign w:val="superscript"/>
              </w:rPr>
              <w:t>8</w:t>
            </w:r>
          </w:p>
        </w:tc>
        <w:tc>
          <w:tcPr>
            <w:tcW w:w="645" w:type="dxa"/>
            <w:shd w:val="clear" w:color="auto" w:fill="auto"/>
            <w:vAlign w:val="center"/>
          </w:tcPr>
          <w:p w14:paraId="34149D6F" w14:textId="77777777" w:rsidR="00E138D2" w:rsidRPr="001376FA" w:rsidRDefault="00E138D2" w:rsidP="00751221">
            <w:pPr>
              <w:pStyle w:val="TAC"/>
              <w:rPr>
                <w:lang w:eastAsia="zh-CN"/>
              </w:rPr>
            </w:pPr>
            <w:r w:rsidRPr="001376FA">
              <w:rPr>
                <w:lang w:eastAsia="zh-CN"/>
              </w:rPr>
              <w:t>12</w:t>
            </w:r>
          </w:p>
        </w:tc>
        <w:tc>
          <w:tcPr>
            <w:tcW w:w="1072" w:type="dxa"/>
            <w:gridSpan w:val="5"/>
            <w:shd w:val="clear" w:color="auto" w:fill="auto"/>
            <w:vAlign w:val="center"/>
          </w:tcPr>
          <w:p w14:paraId="15E8852B" w14:textId="77777777" w:rsidR="00E138D2" w:rsidRPr="001376FA" w:rsidRDefault="00E138D2" w:rsidP="00751221">
            <w:pPr>
              <w:pStyle w:val="TAC"/>
              <w:rPr>
                <w:rFonts w:eastAsia="ＭＳ 明朝"/>
              </w:rPr>
            </w:pPr>
            <w:r w:rsidRPr="001376FA">
              <w:rPr>
                <w:lang w:eastAsia="zh-CN"/>
              </w:rPr>
              <w:t>UL 707/DL 737 MHz</w:t>
            </w:r>
          </w:p>
        </w:tc>
        <w:tc>
          <w:tcPr>
            <w:tcW w:w="973" w:type="dxa"/>
            <w:gridSpan w:val="3"/>
            <w:shd w:val="clear" w:color="auto" w:fill="auto"/>
            <w:vAlign w:val="center"/>
          </w:tcPr>
          <w:p w14:paraId="14496DE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1376FA" w:rsidRDefault="00E138D2" w:rsidP="00751221">
            <w:pPr>
              <w:pStyle w:val="TAC"/>
              <w:rPr>
                <w:rFonts w:eastAsia="ＭＳ 明朝"/>
              </w:rPr>
            </w:pPr>
            <w:r w:rsidRPr="001376FA">
              <w:rPr>
                <w:lang w:eastAsia="zh-CN"/>
              </w:rPr>
              <w:t>n78</w:t>
            </w:r>
          </w:p>
        </w:tc>
        <w:tc>
          <w:tcPr>
            <w:tcW w:w="1253" w:type="dxa"/>
            <w:gridSpan w:val="2"/>
            <w:shd w:val="clear" w:color="auto" w:fill="auto"/>
            <w:vAlign w:val="center"/>
          </w:tcPr>
          <w:p w14:paraId="3AFCEBFD" w14:textId="77777777" w:rsidR="00E138D2" w:rsidRPr="001376FA" w:rsidRDefault="00E138D2" w:rsidP="00751221">
            <w:pPr>
              <w:pStyle w:val="TAC"/>
              <w:rPr>
                <w:rFonts w:eastAsia="ＭＳ 明朝"/>
              </w:rPr>
            </w:pPr>
            <w:r w:rsidRPr="001376FA">
              <w:rPr>
                <w:lang w:eastAsia="zh-CN"/>
              </w:rPr>
              <w:t>UL/DL 3750 MHz</w:t>
            </w:r>
          </w:p>
        </w:tc>
        <w:tc>
          <w:tcPr>
            <w:tcW w:w="864" w:type="dxa"/>
            <w:shd w:val="clear" w:color="auto" w:fill="auto"/>
            <w:vAlign w:val="center"/>
          </w:tcPr>
          <w:p w14:paraId="13F614E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1376FA" w:rsidRDefault="00E138D2" w:rsidP="00751221">
            <w:pPr>
              <w:pStyle w:val="TAC"/>
              <w:rPr>
                <w:rFonts w:eastAsia="ＭＳ 明朝"/>
              </w:rPr>
            </w:pPr>
          </w:p>
        </w:tc>
      </w:tr>
      <w:tr w:rsidR="00F74A3A" w:rsidRPr="001376FA" w14:paraId="69BA0E72" w14:textId="77777777" w:rsidTr="004C66DC">
        <w:trPr>
          <w:trHeight w:val="70"/>
        </w:trPr>
        <w:tc>
          <w:tcPr>
            <w:tcW w:w="637" w:type="dxa"/>
            <w:vMerge/>
            <w:shd w:val="clear" w:color="auto" w:fill="auto"/>
            <w:vAlign w:val="center"/>
          </w:tcPr>
          <w:p w14:paraId="473BF3D7" w14:textId="77777777" w:rsidR="00E138D2" w:rsidRPr="001376FA" w:rsidRDefault="00E138D2" w:rsidP="00751221">
            <w:pPr>
              <w:pStyle w:val="TAC"/>
            </w:pPr>
          </w:p>
        </w:tc>
        <w:tc>
          <w:tcPr>
            <w:tcW w:w="645" w:type="dxa"/>
            <w:shd w:val="clear" w:color="auto" w:fill="auto"/>
            <w:vAlign w:val="center"/>
          </w:tcPr>
          <w:p w14:paraId="62064A2F"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2658C71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6D9906C"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3865061"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62C68E93"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7658887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D787973"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51D81568"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E51F3DF" w14:textId="77777777" w:rsidTr="004C66DC">
        <w:trPr>
          <w:trHeight w:val="70"/>
        </w:trPr>
        <w:tc>
          <w:tcPr>
            <w:tcW w:w="637" w:type="dxa"/>
            <w:vMerge w:val="restart"/>
            <w:shd w:val="clear" w:color="auto" w:fill="auto"/>
            <w:vAlign w:val="center"/>
          </w:tcPr>
          <w:p w14:paraId="21C91930" w14:textId="77777777" w:rsidR="00E138D2" w:rsidRPr="001376FA" w:rsidRDefault="00E138D2" w:rsidP="00751221">
            <w:pPr>
              <w:pStyle w:val="TAC"/>
              <w:rPr>
                <w:lang w:eastAsia="zh-CN"/>
              </w:rPr>
            </w:pPr>
            <w:r w:rsidRPr="001376FA">
              <w:t>3</w:t>
            </w:r>
            <w:r w:rsidRPr="001376FA">
              <w:rPr>
                <w:vertAlign w:val="superscript"/>
              </w:rPr>
              <w:t>4</w:t>
            </w:r>
          </w:p>
        </w:tc>
        <w:tc>
          <w:tcPr>
            <w:tcW w:w="645" w:type="dxa"/>
            <w:shd w:val="clear" w:color="auto" w:fill="auto"/>
            <w:vAlign w:val="center"/>
          </w:tcPr>
          <w:p w14:paraId="3AD7FDE3" w14:textId="77777777" w:rsidR="00E138D2" w:rsidRPr="001376FA" w:rsidRDefault="00E138D2" w:rsidP="00751221">
            <w:pPr>
              <w:pStyle w:val="TAC"/>
              <w:rPr>
                <w:lang w:eastAsia="zh-CN"/>
              </w:rPr>
            </w:pPr>
            <w:r w:rsidRPr="001376FA">
              <w:rPr>
                <w:lang w:eastAsia="zh-CN"/>
              </w:rPr>
              <w:t>12</w:t>
            </w:r>
          </w:p>
        </w:tc>
        <w:tc>
          <w:tcPr>
            <w:tcW w:w="1072" w:type="dxa"/>
            <w:gridSpan w:val="5"/>
            <w:shd w:val="clear" w:color="auto" w:fill="auto"/>
            <w:vAlign w:val="center"/>
          </w:tcPr>
          <w:p w14:paraId="0B33B0D4" w14:textId="77777777" w:rsidR="00E138D2" w:rsidRPr="001376FA" w:rsidRDefault="00E138D2" w:rsidP="00751221">
            <w:pPr>
              <w:pStyle w:val="TAC"/>
              <w:rPr>
                <w:rFonts w:eastAsia="ＭＳ 明朝"/>
              </w:rPr>
            </w:pPr>
            <w:r w:rsidRPr="001376FA">
              <w:rPr>
                <w:rFonts w:eastAsia="ＭＳ 明朝"/>
              </w:rPr>
              <w:t>UL 710/DL 740 MHz</w:t>
            </w:r>
          </w:p>
        </w:tc>
        <w:tc>
          <w:tcPr>
            <w:tcW w:w="973" w:type="dxa"/>
            <w:gridSpan w:val="3"/>
            <w:shd w:val="clear" w:color="auto" w:fill="auto"/>
            <w:vAlign w:val="center"/>
          </w:tcPr>
          <w:p w14:paraId="591373C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1376FA" w:rsidRDefault="00E138D2" w:rsidP="00751221">
            <w:pPr>
              <w:pStyle w:val="TAC"/>
              <w:rPr>
                <w:rFonts w:eastAsia="ＭＳ 明朝"/>
              </w:rPr>
            </w:pPr>
            <w:r w:rsidRPr="001376FA">
              <w:rPr>
                <w:lang w:eastAsia="zh-CN"/>
              </w:rPr>
              <w:t>n78</w:t>
            </w:r>
          </w:p>
        </w:tc>
        <w:tc>
          <w:tcPr>
            <w:tcW w:w="1253" w:type="dxa"/>
            <w:gridSpan w:val="2"/>
            <w:shd w:val="clear" w:color="auto" w:fill="auto"/>
            <w:vAlign w:val="center"/>
          </w:tcPr>
          <w:p w14:paraId="370E04AE" w14:textId="77777777" w:rsidR="00E138D2" w:rsidRPr="001376FA" w:rsidRDefault="00E138D2" w:rsidP="00751221">
            <w:pPr>
              <w:pStyle w:val="TAC"/>
              <w:rPr>
                <w:rFonts w:eastAsia="ＭＳ 明朝"/>
              </w:rPr>
            </w:pPr>
            <w:r w:rsidRPr="001376FA">
              <w:rPr>
                <w:rFonts w:eastAsia="ＭＳ 明朝"/>
              </w:rPr>
              <w:t>UL/DL 3580 MHz</w:t>
            </w:r>
          </w:p>
        </w:tc>
        <w:tc>
          <w:tcPr>
            <w:tcW w:w="864" w:type="dxa"/>
            <w:shd w:val="clear" w:color="auto" w:fill="auto"/>
            <w:vAlign w:val="center"/>
          </w:tcPr>
          <w:p w14:paraId="2FD6584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1376FA" w:rsidRDefault="00E138D2" w:rsidP="00751221">
            <w:pPr>
              <w:pStyle w:val="TAC"/>
              <w:rPr>
                <w:rFonts w:eastAsia="ＭＳ 明朝"/>
              </w:rPr>
            </w:pPr>
          </w:p>
        </w:tc>
      </w:tr>
      <w:tr w:rsidR="00F74A3A" w:rsidRPr="001376FA" w14:paraId="40EECAF0" w14:textId="77777777" w:rsidTr="004C66DC">
        <w:trPr>
          <w:trHeight w:val="70"/>
        </w:trPr>
        <w:tc>
          <w:tcPr>
            <w:tcW w:w="637" w:type="dxa"/>
            <w:vMerge/>
            <w:shd w:val="clear" w:color="auto" w:fill="auto"/>
            <w:vAlign w:val="center"/>
          </w:tcPr>
          <w:p w14:paraId="5905A121" w14:textId="77777777" w:rsidR="00E138D2" w:rsidRPr="001376FA" w:rsidRDefault="00E138D2" w:rsidP="00751221">
            <w:pPr>
              <w:pStyle w:val="TAC"/>
            </w:pPr>
          </w:p>
        </w:tc>
        <w:tc>
          <w:tcPr>
            <w:tcW w:w="645" w:type="dxa"/>
            <w:shd w:val="clear" w:color="auto" w:fill="auto"/>
            <w:vAlign w:val="center"/>
          </w:tcPr>
          <w:p w14:paraId="48035737" w14:textId="77777777" w:rsidR="00E138D2" w:rsidRPr="001376FA" w:rsidRDefault="00E138D2" w:rsidP="00751221">
            <w:pPr>
              <w:pStyle w:val="TAC"/>
              <w:rPr>
                <w:lang w:eastAsia="zh-CN"/>
              </w:rPr>
            </w:pPr>
            <w:r w:rsidRPr="001376FA">
              <w:rPr>
                <w:lang w:eastAsia="zh-CN"/>
              </w:rPr>
              <w:t>QPSK</w:t>
            </w:r>
          </w:p>
        </w:tc>
        <w:tc>
          <w:tcPr>
            <w:tcW w:w="1072" w:type="dxa"/>
            <w:gridSpan w:val="5"/>
            <w:shd w:val="clear" w:color="auto" w:fill="auto"/>
            <w:vAlign w:val="center"/>
          </w:tcPr>
          <w:p w14:paraId="4335A5DB" w14:textId="77777777" w:rsidR="00E138D2" w:rsidRPr="001376FA" w:rsidRDefault="00E138D2" w:rsidP="00751221">
            <w:pPr>
              <w:pStyle w:val="TAC"/>
              <w:rPr>
                <w:lang w:eastAsia="zh-CN"/>
              </w:rPr>
            </w:pPr>
            <w:r w:rsidRPr="001376FA">
              <w:rPr>
                <w:lang w:eastAsia="zh-CN"/>
              </w:rPr>
              <w:t>QPSK</w:t>
            </w:r>
          </w:p>
        </w:tc>
        <w:tc>
          <w:tcPr>
            <w:tcW w:w="973" w:type="dxa"/>
            <w:gridSpan w:val="3"/>
            <w:shd w:val="clear" w:color="auto" w:fill="auto"/>
            <w:vAlign w:val="center"/>
          </w:tcPr>
          <w:p w14:paraId="7C28AA55"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F1B6EAC"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1A7196A0"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12AC3F4F"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505829A"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6F704408"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348306D7" w14:textId="77777777" w:rsidTr="004C66DC">
        <w:trPr>
          <w:trHeight w:val="70"/>
        </w:trPr>
        <w:tc>
          <w:tcPr>
            <w:tcW w:w="10148" w:type="dxa"/>
            <w:gridSpan w:val="21"/>
            <w:shd w:val="clear" w:color="auto" w:fill="auto"/>
            <w:vAlign w:val="center"/>
          </w:tcPr>
          <w:p w14:paraId="23EC1F8C" w14:textId="3166B4CB"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DC_13A_n77A </w:t>
            </w:r>
            <w:r w:rsidRPr="001376FA">
              <w:t>Configuration</w:t>
            </w:r>
          </w:p>
        </w:tc>
      </w:tr>
      <w:tr w:rsidR="00F74A3A" w:rsidRPr="001376FA" w14:paraId="5D91E01F" w14:textId="77777777" w:rsidTr="004C66DC">
        <w:trPr>
          <w:trHeight w:val="70"/>
        </w:trPr>
        <w:tc>
          <w:tcPr>
            <w:tcW w:w="637" w:type="dxa"/>
            <w:vMerge w:val="restart"/>
            <w:shd w:val="clear" w:color="auto" w:fill="auto"/>
            <w:vAlign w:val="center"/>
          </w:tcPr>
          <w:p w14:paraId="21AA3CCD"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1AEB3E05" w14:textId="77777777" w:rsidR="00E138D2" w:rsidRPr="001376FA" w:rsidRDefault="00E138D2" w:rsidP="00751221">
            <w:pPr>
              <w:pStyle w:val="TAC"/>
              <w:rPr>
                <w:rFonts w:eastAsia="ＭＳ 明朝"/>
              </w:rPr>
            </w:pPr>
            <w:r w:rsidRPr="001376FA">
              <w:rPr>
                <w:rFonts w:eastAsia="ＭＳ 明朝"/>
              </w:rPr>
              <w:t>13</w:t>
            </w:r>
          </w:p>
        </w:tc>
        <w:tc>
          <w:tcPr>
            <w:tcW w:w="1072" w:type="dxa"/>
            <w:gridSpan w:val="5"/>
            <w:shd w:val="clear" w:color="auto" w:fill="auto"/>
            <w:vAlign w:val="center"/>
          </w:tcPr>
          <w:p w14:paraId="4DB70C79" w14:textId="77777777" w:rsidR="00E138D2" w:rsidRPr="001376FA" w:rsidRDefault="00E138D2" w:rsidP="00751221">
            <w:pPr>
              <w:pStyle w:val="TAC"/>
              <w:rPr>
                <w:rFonts w:eastAsia="ＭＳ 明朝"/>
              </w:rPr>
            </w:pPr>
            <w:r w:rsidRPr="001376FA">
              <w:rPr>
                <w:rFonts w:eastAsia="ＭＳ 明朝"/>
              </w:rPr>
              <w:t>UL Mid</w:t>
            </w:r>
          </w:p>
        </w:tc>
        <w:tc>
          <w:tcPr>
            <w:tcW w:w="973" w:type="dxa"/>
            <w:gridSpan w:val="3"/>
            <w:shd w:val="clear" w:color="auto" w:fill="auto"/>
            <w:vAlign w:val="center"/>
          </w:tcPr>
          <w:p w14:paraId="026662D1"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1376FA" w:rsidRDefault="00E138D2" w:rsidP="00751221">
            <w:pPr>
              <w:pStyle w:val="TAC"/>
              <w:rPr>
                <w:rFonts w:eastAsia="ＭＳ 明朝"/>
              </w:rPr>
            </w:pPr>
            <w:r w:rsidRPr="001376FA">
              <w:t>n77</w:t>
            </w:r>
          </w:p>
        </w:tc>
        <w:tc>
          <w:tcPr>
            <w:tcW w:w="1253" w:type="dxa"/>
            <w:gridSpan w:val="2"/>
            <w:shd w:val="clear" w:color="auto" w:fill="auto"/>
            <w:vAlign w:val="center"/>
          </w:tcPr>
          <w:p w14:paraId="28BA7765" w14:textId="77777777" w:rsidR="00E138D2" w:rsidRPr="001376FA" w:rsidRDefault="00E138D2" w:rsidP="00751221">
            <w:pPr>
              <w:pStyle w:val="TAC"/>
              <w:rPr>
                <w:rFonts w:eastAsia="ＭＳ 明朝"/>
              </w:rPr>
            </w:pPr>
            <w:r w:rsidRPr="001376FA">
              <w:rPr>
                <w:rFonts w:eastAsia="ＭＳ 明朝"/>
              </w:rPr>
              <w:t>UL/DL 3909.99</w:t>
            </w:r>
          </w:p>
        </w:tc>
        <w:tc>
          <w:tcPr>
            <w:tcW w:w="864" w:type="dxa"/>
            <w:shd w:val="clear" w:color="auto" w:fill="auto"/>
            <w:vAlign w:val="center"/>
          </w:tcPr>
          <w:p w14:paraId="148333C9"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1376FA" w:rsidRDefault="00E138D2" w:rsidP="00751221">
            <w:pPr>
              <w:pStyle w:val="TAC"/>
              <w:rPr>
                <w:rFonts w:eastAsia="ＭＳ 明朝"/>
              </w:rPr>
            </w:pPr>
          </w:p>
        </w:tc>
      </w:tr>
      <w:tr w:rsidR="00F74A3A" w:rsidRPr="001376FA" w14:paraId="3F56B9D9" w14:textId="77777777" w:rsidTr="004C66DC">
        <w:trPr>
          <w:trHeight w:val="70"/>
        </w:trPr>
        <w:tc>
          <w:tcPr>
            <w:tcW w:w="637" w:type="dxa"/>
            <w:vMerge/>
            <w:shd w:val="clear" w:color="auto" w:fill="auto"/>
            <w:vAlign w:val="center"/>
          </w:tcPr>
          <w:p w14:paraId="404FE71E" w14:textId="77777777" w:rsidR="00E138D2" w:rsidRPr="001376FA" w:rsidRDefault="00E138D2" w:rsidP="00751221">
            <w:pPr>
              <w:pStyle w:val="TAC"/>
            </w:pPr>
          </w:p>
        </w:tc>
        <w:tc>
          <w:tcPr>
            <w:tcW w:w="645" w:type="dxa"/>
            <w:shd w:val="clear" w:color="auto" w:fill="auto"/>
            <w:vAlign w:val="center"/>
          </w:tcPr>
          <w:p w14:paraId="54624C47"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A152C96"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95C6CCD"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69C6ED68"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0F8E8F38" w14:textId="77777777" w:rsidR="00E138D2" w:rsidRPr="001376FA" w:rsidRDefault="00E138D2" w:rsidP="00751221">
            <w:pPr>
              <w:pStyle w:val="TAC"/>
              <w:rPr>
                <w:rFonts w:eastAsia="ＭＳ 明朝"/>
              </w:rPr>
            </w:pPr>
            <w:r w:rsidRPr="001376FA">
              <w:t>N/A</w:t>
            </w:r>
          </w:p>
        </w:tc>
        <w:tc>
          <w:tcPr>
            <w:tcW w:w="1253" w:type="dxa"/>
            <w:gridSpan w:val="2"/>
            <w:shd w:val="clear" w:color="auto" w:fill="auto"/>
            <w:vAlign w:val="center"/>
          </w:tcPr>
          <w:p w14:paraId="6B19020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9709B18"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2FFAB0A0"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4E0E86D9" w14:textId="77777777" w:rsidTr="004C66DC">
        <w:trPr>
          <w:trHeight w:val="70"/>
        </w:trPr>
        <w:tc>
          <w:tcPr>
            <w:tcW w:w="637" w:type="dxa"/>
            <w:tcBorders>
              <w:bottom w:val="nil"/>
            </w:tcBorders>
            <w:shd w:val="clear" w:color="auto" w:fill="auto"/>
            <w:vAlign w:val="center"/>
          </w:tcPr>
          <w:p w14:paraId="7D249DDC" w14:textId="77777777" w:rsidR="00E138D2" w:rsidRPr="001376FA" w:rsidRDefault="00E138D2" w:rsidP="00751221">
            <w:pPr>
              <w:pStyle w:val="TAC"/>
            </w:pPr>
            <w:r w:rsidRPr="001376FA">
              <w:t>2</w:t>
            </w:r>
            <w:r w:rsidRPr="001376FA">
              <w:rPr>
                <w:vertAlign w:val="superscript"/>
              </w:rPr>
              <w:t>8</w:t>
            </w:r>
          </w:p>
        </w:tc>
        <w:tc>
          <w:tcPr>
            <w:tcW w:w="645" w:type="dxa"/>
            <w:shd w:val="clear" w:color="auto" w:fill="auto"/>
            <w:vAlign w:val="center"/>
          </w:tcPr>
          <w:p w14:paraId="00C8ED92" w14:textId="77777777" w:rsidR="00E138D2" w:rsidRPr="001376FA" w:rsidRDefault="00E138D2" w:rsidP="00751221">
            <w:pPr>
              <w:pStyle w:val="TAC"/>
              <w:rPr>
                <w:rFonts w:eastAsia="ＭＳ 明朝"/>
              </w:rPr>
            </w:pPr>
            <w:r w:rsidRPr="001376FA">
              <w:rPr>
                <w:rFonts w:eastAsia="ＭＳ 明朝"/>
              </w:rPr>
              <w:t>13</w:t>
            </w:r>
          </w:p>
        </w:tc>
        <w:tc>
          <w:tcPr>
            <w:tcW w:w="1072" w:type="dxa"/>
            <w:gridSpan w:val="5"/>
            <w:shd w:val="clear" w:color="auto" w:fill="auto"/>
            <w:vAlign w:val="center"/>
          </w:tcPr>
          <w:p w14:paraId="374EBC34" w14:textId="77777777" w:rsidR="00E138D2" w:rsidRPr="001376FA" w:rsidRDefault="00E138D2" w:rsidP="00751221">
            <w:pPr>
              <w:pStyle w:val="TAC"/>
              <w:rPr>
                <w:rFonts w:eastAsia="ＭＳ 明朝"/>
              </w:rPr>
            </w:pPr>
            <w:r w:rsidRPr="001376FA">
              <w:rPr>
                <w:rFonts w:eastAsia="ＭＳ 明朝"/>
              </w:rPr>
              <w:t>UL Mid</w:t>
            </w:r>
          </w:p>
        </w:tc>
        <w:tc>
          <w:tcPr>
            <w:tcW w:w="973" w:type="dxa"/>
            <w:gridSpan w:val="3"/>
            <w:shd w:val="clear" w:color="auto" w:fill="auto"/>
            <w:vAlign w:val="center"/>
          </w:tcPr>
          <w:p w14:paraId="6296D947"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1376FA" w:rsidRDefault="00E138D2" w:rsidP="00751221">
            <w:pPr>
              <w:pStyle w:val="TAC"/>
              <w:rPr>
                <w:rFonts w:eastAsia="ＭＳ 明朝"/>
              </w:rPr>
            </w:pPr>
            <w:r w:rsidRPr="001376FA">
              <w:t>n77</w:t>
            </w:r>
          </w:p>
        </w:tc>
        <w:tc>
          <w:tcPr>
            <w:tcW w:w="1253" w:type="dxa"/>
            <w:gridSpan w:val="2"/>
            <w:shd w:val="clear" w:color="auto" w:fill="auto"/>
            <w:vAlign w:val="center"/>
          </w:tcPr>
          <w:p w14:paraId="3D1A410F" w14:textId="77777777" w:rsidR="00E138D2" w:rsidRPr="001376FA" w:rsidRDefault="00E138D2" w:rsidP="00751221">
            <w:pPr>
              <w:pStyle w:val="TAC"/>
              <w:rPr>
                <w:rFonts w:eastAsia="ＭＳ 明朝"/>
              </w:rPr>
            </w:pPr>
            <w:r w:rsidRPr="001376FA">
              <w:rPr>
                <w:rFonts w:eastAsia="ＭＳ 明朝"/>
              </w:rPr>
              <w:t>UL/DL Mid</w:t>
            </w:r>
          </w:p>
        </w:tc>
        <w:tc>
          <w:tcPr>
            <w:tcW w:w="864" w:type="dxa"/>
            <w:shd w:val="clear" w:color="auto" w:fill="auto"/>
            <w:vAlign w:val="center"/>
          </w:tcPr>
          <w:p w14:paraId="333EB0E5"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1376FA" w:rsidRDefault="00E138D2" w:rsidP="00751221">
            <w:pPr>
              <w:pStyle w:val="TAC"/>
              <w:rPr>
                <w:rFonts w:eastAsia="ＭＳ 明朝"/>
              </w:rPr>
            </w:pPr>
          </w:p>
        </w:tc>
      </w:tr>
      <w:tr w:rsidR="00F74A3A" w:rsidRPr="001376FA" w14:paraId="33733F3C" w14:textId="77777777" w:rsidTr="004C66DC">
        <w:trPr>
          <w:trHeight w:val="70"/>
        </w:trPr>
        <w:tc>
          <w:tcPr>
            <w:tcW w:w="637" w:type="dxa"/>
            <w:tcBorders>
              <w:top w:val="nil"/>
            </w:tcBorders>
            <w:shd w:val="clear" w:color="auto" w:fill="auto"/>
            <w:vAlign w:val="center"/>
          </w:tcPr>
          <w:p w14:paraId="1E580C73" w14:textId="77777777" w:rsidR="00E138D2" w:rsidRPr="001376FA" w:rsidRDefault="00E138D2" w:rsidP="00751221">
            <w:pPr>
              <w:pStyle w:val="TAC"/>
            </w:pPr>
          </w:p>
        </w:tc>
        <w:tc>
          <w:tcPr>
            <w:tcW w:w="645" w:type="dxa"/>
            <w:shd w:val="clear" w:color="auto" w:fill="auto"/>
            <w:vAlign w:val="center"/>
          </w:tcPr>
          <w:p w14:paraId="32E2548C"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2FD23E40"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FAAEA5A"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4AED5503" w14:textId="77777777" w:rsidR="00E138D2" w:rsidRPr="001376FA" w:rsidRDefault="00E138D2" w:rsidP="00751221">
            <w:pPr>
              <w:pStyle w:val="TAC"/>
              <w:rPr>
                <w:rFonts w:eastAsia="ＭＳ 明朝"/>
              </w:rPr>
            </w:pPr>
            <w:r w:rsidRPr="001376FA">
              <w:rPr>
                <w:rFonts w:eastAsia="ＭＳ 明朝"/>
              </w:rPr>
              <w:t>All RBs / REFSENS_ENDC_1</w:t>
            </w:r>
          </w:p>
        </w:tc>
        <w:tc>
          <w:tcPr>
            <w:tcW w:w="1121" w:type="dxa"/>
            <w:gridSpan w:val="3"/>
            <w:shd w:val="clear" w:color="auto" w:fill="auto"/>
            <w:vAlign w:val="center"/>
          </w:tcPr>
          <w:p w14:paraId="0DE33786" w14:textId="77777777" w:rsidR="00E138D2" w:rsidRPr="001376FA" w:rsidRDefault="00E138D2" w:rsidP="00751221">
            <w:pPr>
              <w:pStyle w:val="TAC"/>
              <w:rPr>
                <w:rFonts w:eastAsia="ＭＳ 明朝"/>
              </w:rPr>
            </w:pPr>
            <w:r w:rsidRPr="001376FA">
              <w:t>N/A</w:t>
            </w:r>
          </w:p>
        </w:tc>
        <w:tc>
          <w:tcPr>
            <w:tcW w:w="1253" w:type="dxa"/>
            <w:gridSpan w:val="2"/>
            <w:shd w:val="clear" w:color="auto" w:fill="auto"/>
            <w:vAlign w:val="center"/>
          </w:tcPr>
          <w:p w14:paraId="60D5C494"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3E344C0"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40D12B34"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1433B72C" w14:textId="77777777" w:rsidTr="004C66DC">
        <w:trPr>
          <w:trHeight w:val="70"/>
        </w:trPr>
        <w:tc>
          <w:tcPr>
            <w:tcW w:w="637" w:type="dxa"/>
            <w:vMerge w:val="restart"/>
            <w:shd w:val="clear" w:color="auto" w:fill="auto"/>
            <w:vAlign w:val="center"/>
          </w:tcPr>
          <w:p w14:paraId="674DB65D" w14:textId="77777777" w:rsidR="00E138D2" w:rsidRPr="001376FA" w:rsidRDefault="00E138D2" w:rsidP="00751221">
            <w:pPr>
              <w:pStyle w:val="TAC"/>
            </w:pPr>
            <w:r w:rsidRPr="001376FA">
              <w:t>3</w:t>
            </w:r>
            <w:r w:rsidRPr="001376FA">
              <w:rPr>
                <w:vertAlign w:val="superscript"/>
              </w:rPr>
              <w:t>5</w:t>
            </w:r>
          </w:p>
        </w:tc>
        <w:tc>
          <w:tcPr>
            <w:tcW w:w="645" w:type="dxa"/>
            <w:shd w:val="clear" w:color="auto" w:fill="auto"/>
            <w:vAlign w:val="center"/>
          </w:tcPr>
          <w:p w14:paraId="2B59F843" w14:textId="77777777" w:rsidR="00E138D2" w:rsidRPr="001376FA" w:rsidRDefault="00E138D2" w:rsidP="00751221">
            <w:pPr>
              <w:pStyle w:val="TAC"/>
              <w:rPr>
                <w:rFonts w:eastAsia="ＭＳ 明朝"/>
              </w:rPr>
            </w:pPr>
            <w:r w:rsidRPr="001376FA">
              <w:rPr>
                <w:rFonts w:eastAsia="ＭＳ 明朝"/>
              </w:rPr>
              <w:t>13</w:t>
            </w:r>
          </w:p>
        </w:tc>
        <w:tc>
          <w:tcPr>
            <w:tcW w:w="1072" w:type="dxa"/>
            <w:gridSpan w:val="5"/>
            <w:shd w:val="clear" w:color="auto" w:fill="auto"/>
            <w:vAlign w:val="center"/>
          </w:tcPr>
          <w:p w14:paraId="3595DA16" w14:textId="77777777" w:rsidR="00E138D2" w:rsidRPr="001376FA" w:rsidRDefault="00E138D2" w:rsidP="00751221">
            <w:pPr>
              <w:pStyle w:val="TAC"/>
              <w:rPr>
                <w:rFonts w:eastAsia="ＭＳ 明朝"/>
              </w:rPr>
            </w:pPr>
            <w:r w:rsidRPr="001376FA">
              <w:rPr>
                <w:rFonts w:eastAsia="ＭＳ 明朝"/>
              </w:rPr>
              <w:t>DL Mid</w:t>
            </w:r>
          </w:p>
        </w:tc>
        <w:tc>
          <w:tcPr>
            <w:tcW w:w="973" w:type="dxa"/>
            <w:gridSpan w:val="3"/>
            <w:shd w:val="clear" w:color="auto" w:fill="auto"/>
            <w:vAlign w:val="center"/>
          </w:tcPr>
          <w:p w14:paraId="50DC5D3A"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1376FA" w:rsidRDefault="00E138D2" w:rsidP="00751221">
            <w:pPr>
              <w:pStyle w:val="TAC"/>
              <w:rPr>
                <w:rFonts w:eastAsia="ＭＳ 明朝"/>
              </w:rPr>
            </w:pPr>
            <w:r w:rsidRPr="001376FA">
              <w:t>n77</w:t>
            </w:r>
          </w:p>
        </w:tc>
        <w:tc>
          <w:tcPr>
            <w:tcW w:w="1253" w:type="dxa"/>
            <w:gridSpan w:val="2"/>
            <w:shd w:val="clear" w:color="auto" w:fill="auto"/>
            <w:vAlign w:val="center"/>
          </w:tcPr>
          <w:p w14:paraId="5D1EE95C" w14:textId="77777777" w:rsidR="00E138D2" w:rsidRPr="001376FA" w:rsidRDefault="00E138D2" w:rsidP="00751221">
            <w:pPr>
              <w:pStyle w:val="TAC"/>
              <w:rPr>
                <w:rFonts w:eastAsia="ＭＳ 明朝"/>
              </w:rPr>
            </w:pPr>
            <w:r w:rsidRPr="001376FA">
              <w:rPr>
                <w:rFonts w:eastAsia="ＭＳ 明朝"/>
              </w:rPr>
              <w:t>UL/DL  3755</w:t>
            </w:r>
          </w:p>
        </w:tc>
        <w:tc>
          <w:tcPr>
            <w:tcW w:w="864" w:type="dxa"/>
            <w:shd w:val="clear" w:color="auto" w:fill="auto"/>
            <w:vAlign w:val="center"/>
          </w:tcPr>
          <w:p w14:paraId="05EB492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1376FA" w:rsidRDefault="00E138D2" w:rsidP="00751221">
            <w:pPr>
              <w:pStyle w:val="TAC"/>
              <w:rPr>
                <w:rFonts w:eastAsia="ＭＳ 明朝"/>
              </w:rPr>
            </w:pPr>
          </w:p>
        </w:tc>
      </w:tr>
      <w:tr w:rsidR="00F74A3A" w:rsidRPr="001376FA" w14:paraId="31446B21" w14:textId="77777777" w:rsidTr="004C66DC">
        <w:trPr>
          <w:trHeight w:val="70"/>
        </w:trPr>
        <w:tc>
          <w:tcPr>
            <w:tcW w:w="637" w:type="dxa"/>
            <w:vMerge/>
            <w:shd w:val="clear" w:color="auto" w:fill="auto"/>
            <w:vAlign w:val="center"/>
          </w:tcPr>
          <w:p w14:paraId="1F06BF58" w14:textId="77777777" w:rsidR="00E138D2" w:rsidRPr="001376FA" w:rsidRDefault="00E138D2" w:rsidP="00751221">
            <w:pPr>
              <w:pStyle w:val="TAC"/>
            </w:pPr>
          </w:p>
        </w:tc>
        <w:tc>
          <w:tcPr>
            <w:tcW w:w="645" w:type="dxa"/>
            <w:shd w:val="clear" w:color="auto" w:fill="auto"/>
            <w:vAlign w:val="center"/>
          </w:tcPr>
          <w:p w14:paraId="60E75AD3"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269431E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1E4B88A5"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2C5E2FA"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0CA18423"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B56FB19"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2EBB364"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674DDDD7"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6ED1EA16" w14:textId="77777777" w:rsidTr="004C66DC">
        <w:trPr>
          <w:trHeight w:val="70"/>
        </w:trPr>
        <w:tc>
          <w:tcPr>
            <w:tcW w:w="637" w:type="dxa"/>
            <w:vMerge w:val="restart"/>
            <w:shd w:val="clear" w:color="auto" w:fill="auto"/>
            <w:vAlign w:val="center"/>
          </w:tcPr>
          <w:p w14:paraId="28CEABA7" w14:textId="77777777" w:rsidR="00E138D2" w:rsidRPr="001376FA" w:rsidRDefault="00E138D2" w:rsidP="00751221">
            <w:pPr>
              <w:pStyle w:val="TAC"/>
            </w:pPr>
            <w:r w:rsidRPr="001376FA">
              <w:t>4</w:t>
            </w:r>
            <w:r w:rsidRPr="001376FA">
              <w:rPr>
                <w:vertAlign w:val="superscript"/>
              </w:rPr>
              <w:t>9</w:t>
            </w:r>
          </w:p>
        </w:tc>
        <w:tc>
          <w:tcPr>
            <w:tcW w:w="645" w:type="dxa"/>
            <w:shd w:val="clear" w:color="auto" w:fill="auto"/>
            <w:vAlign w:val="center"/>
          </w:tcPr>
          <w:p w14:paraId="1B9BF744" w14:textId="77777777" w:rsidR="00E138D2" w:rsidRPr="001376FA" w:rsidRDefault="00E138D2" w:rsidP="00751221">
            <w:pPr>
              <w:pStyle w:val="TAC"/>
              <w:rPr>
                <w:rFonts w:eastAsia="ＭＳ 明朝"/>
              </w:rPr>
            </w:pPr>
            <w:r w:rsidRPr="001376FA">
              <w:rPr>
                <w:rFonts w:eastAsia="ＭＳ 明朝"/>
              </w:rPr>
              <w:t>13</w:t>
            </w:r>
          </w:p>
        </w:tc>
        <w:tc>
          <w:tcPr>
            <w:tcW w:w="1072" w:type="dxa"/>
            <w:gridSpan w:val="5"/>
            <w:shd w:val="clear" w:color="auto" w:fill="auto"/>
            <w:vAlign w:val="center"/>
          </w:tcPr>
          <w:p w14:paraId="4969BE20" w14:textId="77777777" w:rsidR="00E138D2" w:rsidRPr="001376FA" w:rsidRDefault="00E138D2" w:rsidP="00751221">
            <w:pPr>
              <w:pStyle w:val="TAC"/>
              <w:rPr>
                <w:rFonts w:eastAsia="ＭＳ 明朝"/>
              </w:rPr>
            </w:pPr>
            <w:r w:rsidRPr="001376FA">
              <w:rPr>
                <w:rFonts w:eastAsia="ＭＳ 明朝"/>
              </w:rPr>
              <w:t>DL Mid</w:t>
            </w:r>
          </w:p>
        </w:tc>
        <w:tc>
          <w:tcPr>
            <w:tcW w:w="973" w:type="dxa"/>
            <w:gridSpan w:val="3"/>
            <w:shd w:val="clear" w:color="auto" w:fill="auto"/>
            <w:vAlign w:val="center"/>
          </w:tcPr>
          <w:p w14:paraId="78AFA3F8"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1376FA" w:rsidRDefault="00E138D2" w:rsidP="00751221">
            <w:pPr>
              <w:pStyle w:val="TAC"/>
              <w:rPr>
                <w:rFonts w:eastAsia="ＭＳ 明朝"/>
              </w:rPr>
            </w:pPr>
            <w:r w:rsidRPr="001376FA">
              <w:t>n77</w:t>
            </w:r>
          </w:p>
        </w:tc>
        <w:tc>
          <w:tcPr>
            <w:tcW w:w="1253" w:type="dxa"/>
            <w:gridSpan w:val="2"/>
            <w:shd w:val="clear" w:color="auto" w:fill="auto"/>
            <w:vAlign w:val="center"/>
          </w:tcPr>
          <w:p w14:paraId="0CDBF864" w14:textId="77777777" w:rsidR="00E138D2" w:rsidRPr="001376FA" w:rsidRDefault="00E138D2" w:rsidP="00751221">
            <w:pPr>
              <w:pStyle w:val="TAC"/>
              <w:rPr>
                <w:rFonts w:eastAsia="ＭＳ 明朝"/>
              </w:rPr>
            </w:pPr>
            <w:r w:rsidRPr="001376FA">
              <w:rPr>
                <w:rFonts w:eastAsia="ＭＳ 明朝"/>
              </w:rPr>
              <w:t>UL/DL 3850</w:t>
            </w:r>
          </w:p>
        </w:tc>
        <w:tc>
          <w:tcPr>
            <w:tcW w:w="864" w:type="dxa"/>
            <w:shd w:val="clear" w:color="auto" w:fill="auto"/>
            <w:vAlign w:val="center"/>
          </w:tcPr>
          <w:p w14:paraId="6DD4DEE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1376FA" w:rsidRDefault="00E138D2" w:rsidP="00751221">
            <w:pPr>
              <w:pStyle w:val="TAC"/>
              <w:rPr>
                <w:rFonts w:eastAsia="ＭＳ 明朝"/>
              </w:rPr>
            </w:pPr>
          </w:p>
        </w:tc>
      </w:tr>
      <w:tr w:rsidR="00F74A3A" w:rsidRPr="001376FA" w14:paraId="531E73A2" w14:textId="77777777" w:rsidTr="004C66DC">
        <w:trPr>
          <w:trHeight w:val="70"/>
        </w:trPr>
        <w:tc>
          <w:tcPr>
            <w:tcW w:w="637" w:type="dxa"/>
            <w:vMerge/>
            <w:shd w:val="clear" w:color="auto" w:fill="auto"/>
            <w:vAlign w:val="center"/>
          </w:tcPr>
          <w:p w14:paraId="060E50D2" w14:textId="77777777" w:rsidR="00E138D2" w:rsidRPr="001376FA" w:rsidRDefault="00E138D2" w:rsidP="00751221">
            <w:pPr>
              <w:pStyle w:val="TAC"/>
            </w:pPr>
          </w:p>
        </w:tc>
        <w:tc>
          <w:tcPr>
            <w:tcW w:w="645" w:type="dxa"/>
            <w:shd w:val="clear" w:color="auto" w:fill="auto"/>
            <w:vAlign w:val="center"/>
          </w:tcPr>
          <w:p w14:paraId="6E3F4175"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0BBF160D"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CBD9D9B"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51541594" w14:textId="77777777" w:rsidR="00E138D2" w:rsidRPr="001376FA" w:rsidRDefault="00E138D2" w:rsidP="00751221">
            <w:pPr>
              <w:pStyle w:val="TAC"/>
              <w:rPr>
                <w:rFonts w:eastAsia="ＭＳ 明朝"/>
              </w:rPr>
            </w:pPr>
            <w:r w:rsidRPr="001376FA">
              <w:rPr>
                <w:rFonts w:eastAsia="ＭＳ 明朝"/>
              </w:rPr>
              <w:t>All RBs / 0</w:t>
            </w:r>
          </w:p>
        </w:tc>
        <w:tc>
          <w:tcPr>
            <w:tcW w:w="1121" w:type="dxa"/>
            <w:gridSpan w:val="3"/>
            <w:shd w:val="clear" w:color="auto" w:fill="auto"/>
            <w:vAlign w:val="center"/>
          </w:tcPr>
          <w:p w14:paraId="21CCB98A"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45F6B6C1"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4CDD8DD"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08056C75" w14:textId="77777777" w:rsidR="00E138D2" w:rsidRPr="001376FA" w:rsidRDefault="00E138D2" w:rsidP="00751221">
            <w:pPr>
              <w:pStyle w:val="TAC"/>
              <w:rPr>
                <w:rFonts w:eastAsia="ＭＳ 明朝"/>
              </w:rPr>
            </w:pPr>
            <w:r w:rsidRPr="001376FA">
              <w:rPr>
                <w:rFonts w:eastAsia="ＭＳ 明朝"/>
              </w:rPr>
              <w:t>All RBs / REFSENS_ENDC_2</w:t>
            </w:r>
          </w:p>
        </w:tc>
      </w:tr>
      <w:tr w:rsidR="00F74A3A" w:rsidRPr="001376FA" w14:paraId="2BDE0FCE" w14:textId="77777777" w:rsidTr="004C66DC">
        <w:trPr>
          <w:trHeight w:val="70"/>
        </w:trPr>
        <w:tc>
          <w:tcPr>
            <w:tcW w:w="637" w:type="dxa"/>
            <w:vMerge w:val="restart"/>
            <w:shd w:val="clear" w:color="auto" w:fill="auto"/>
            <w:vAlign w:val="center"/>
          </w:tcPr>
          <w:p w14:paraId="5246F15B" w14:textId="77777777" w:rsidR="00E138D2" w:rsidRPr="001376FA" w:rsidRDefault="00E138D2" w:rsidP="00751221">
            <w:pPr>
              <w:pStyle w:val="TAC"/>
            </w:pPr>
            <w:r w:rsidRPr="001376FA">
              <w:t>5</w:t>
            </w:r>
            <w:r w:rsidRPr="001376FA">
              <w:rPr>
                <w:vertAlign w:val="superscript"/>
              </w:rPr>
              <w:t>4</w:t>
            </w:r>
          </w:p>
        </w:tc>
        <w:tc>
          <w:tcPr>
            <w:tcW w:w="645" w:type="dxa"/>
            <w:shd w:val="clear" w:color="auto" w:fill="auto"/>
            <w:vAlign w:val="center"/>
          </w:tcPr>
          <w:p w14:paraId="06A6124B" w14:textId="77777777" w:rsidR="00E138D2" w:rsidRPr="001376FA" w:rsidRDefault="00E138D2" w:rsidP="00751221">
            <w:pPr>
              <w:pStyle w:val="TAC"/>
              <w:rPr>
                <w:rFonts w:eastAsia="ＭＳ 明朝"/>
              </w:rPr>
            </w:pPr>
            <w:r w:rsidRPr="001376FA">
              <w:rPr>
                <w:rFonts w:eastAsia="ＭＳ 明朝"/>
              </w:rPr>
              <w:t>13</w:t>
            </w:r>
          </w:p>
        </w:tc>
        <w:tc>
          <w:tcPr>
            <w:tcW w:w="1072" w:type="dxa"/>
            <w:gridSpan w:val="5"/>
            <w:shd w:val="clear" w:color="auto" w:fill="auto"/>
            <w:vAlign w:val="center"/>
          </w:tcPr>
          <w:p w14:paraId="2C187FBE" w14:textId="77777777" w:rsidR="00E138D2" w:rsidRPr="001376FA" w:rsidRDefault="00E138D2" w:rsidP="00751221">
            <w:pPr>
              <w:pStyle w:val="TAC"/>
              <w:rPr>
                <w:rFonts w:eastAsia="ＭＳ 明朝"/>
              </w:rPr>
            </w:pPr>
            <w:r w:rsidRPr="001376FA">
              <w:rPr>
                <w:rFonts w:eastAsia="ＭＳ 明朝"/>
              </w:rPr>
              <w:t>UL 784.5/DL 753.5</w:t>
            </w:r>
          </w:p>
        </w:tc>
        <w:tc>
          <w:tcPr>
            <w:tcW w:w="973" w:type="dxa"/>
            <w:gridSpan w:val="3"/>
            <w:shd w:val="clear" w:color="auto" w:fill="auto"/>
            <w:vAlign w:val="center"/>
          </w:tcPr>
          <w:p w14:paraId="42E97437"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1376FA" w:rsidRDefault="00E138D2" w:rsidP="00751221">
            <w:pPr>
              <w:pStyle w:val="TAC"/>
              <w:rPr>
                <w:rFonts w:eastAsia="ＭＳ 明朝"/>
              </w:rPr>
            </w:pPr>
            <w:r w:rsidRPr="001376FA">
              <w:t>n77</w:t>
            </w:r>
          </w:p>
        </w:tc>
        <w:tc>
          <w:tcPr>
            <w:tcW w:w="1253" w:type="dxa"/>
            <w:gridSpan w:val="2"/>
            <w:shd w:val="clear" w:color="auto" w:fill="auto"/>
            <w:vAlign w:val="center"/>
          </w:tcPr>
          <w:p w14:paraId="41694C75" w14:textId="77777777" w:rsidR="00E138D2" w:rsidRPr="001376FA" w:rsidRDefault="00E138D2" w:rsidP="00751221">
            <w:pPr>
              <w:pStyle w:val="TAC"/>
              <w:rPr>
                <w:rFonts w:eastAsia="ＭＳ 明朝"/>
              </w:rPr>
            </w:pPr>
            <w:r w:rsidRPr="001376FA">
              <w:rPr>
                <w:rFonts w:eastAsia="ＭＳ 明朝"/>
              </w:rPr>
              <w:t>UL/DL 3891.495</w:t>
            </w:r>
          </w:p>
        </w:tc>
        <w:tc>
          <w:tcPr>
            <w:tcW w:w="864" w:type="dxa"/>
            <w:shd w:val="clear" w:color="auto" w:fill="auto"/>
            <w:vAlign w:val="center"/>
          </w:tcPr>
          <w:p w14:paraId="7FA6F10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1376FA" w:rsidRDefault="00E138D2" w:rsidP="00751221">
            <w:pPr>
              <w:pStyle w:val="TAC"/>
              <w:rPr>
                <w:rFonts w:eastAsia="ＭＳ 明朝"/>
              </w:rPr>
            </w:pPr>
          </w:p>
        </w:tc>
      </w:tr>
      <w:tr w:rsidR="00F74A3A" w:rsidRPr="001376FA" w14:paraId="4AF2B15B" w14:textId="77777777" w:rsidTr="004C66DC">
        <w:trPr>
          <w:trHeight w:val="70"/>
        </w:trPr>
        <w:tc>
          <w:tcPr>
            <w:tcW w:w="637" w:type="dxa"/>
            <w:vMerge/>
            <w:shd w:val="clear" w:color="auto" w:fill="auto"/>
            <w:vAlign w:val="center"/>
          </w:tcPr>
          <w:p w14:paraId="01110B89" w14:textId="77777777" w:rsidR="00E138D2" w:rsidRPr="001376FA" w:rsidRDefault="00E138D2" w:rsidP="00751221">
            <w:pPr>
              <w:pStyle w:val="TAC"/>
            </w:pPr>
          </w:p>
        </w:tc>
        <w:tc>
          <w:tcPr>
            <w:tcW w:w="645" w:type="dxa"/>
            <w:shd w:val="clear" w:color="auto" w:fill="auto"/>
            <w:vAlign w:val="center"/>
          </w:tcPr>
          <w:p w14:paraId="05F43501"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4A21D9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A56E27D"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523BB6CB"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7E068E7"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572559FB"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EF9D9E2"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62289BED"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7955ECDB" w14:textId="77777777" w:rsidTr="004C66DC">
        <w:trPr>
          <w:trHeight w:val="70"/>
        </w:trPr>
        <w:tc>
          <w:tcPr>
            <w:tcW w:w="10148" w:type="dxa"/>
            <w:gridSpan w:val="21"/>
            <w:shd w:val="clear" w:color="auto" w:fill="auto"/>
            <w:vAlign w:val="center"/>
          </w:tcPr>
          <w:p w14:paraId="5B8ADD3A"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b/>
                <w:sz w:val="18"/>
              </w:rPr>
              <w:t xml:space="preserve">Test Settings for a </w:t>
            </w:r>
            <w:r w:rsidRPr="001376FA">
              <w:rPr>
                <w:rFonts w:ascii="Arial" w:hAnsi="Arial"/>
                <w:b/>
                <w:sz w:val="18"/>
                <w:lang w:eastAsia="zh-TW"/>
              </w:rPr>
              <w:t xml:space="preserve">DC_14A_n77A </w:t>
            </w:r>
            <w:r w:rsidRPr="001376FA">
              <w:rPr>
                <w:rFonts w:ascii="Arial" w:hAnsi="Arial"/>
                <w:b/>
                <w:sz w:val="18"/>
              </w:rPr>
              <w:t>Configuration</w:t>
            </w:r>
            <w:r w:rsidRPr="001376FA">
              <w:rPr>
                <w:rFonts w:ascii="Arial" w:eastAsia="ＭＳ 明朝" w:hAnsi="Arial"/>
                <w:b/>
                <w:bCs/>
                <w:sz w:val="18"/>
              </w:rPr>
              <w:t xml:space="preserve"> (PC2 and PC3)</w:t>
            </w:r>
          </w:p>
        </w:tc>
      </w:tr>
      <w:tr w:rsidR="00F74A3A" w:rsidRPr="001376FA" w14:paraId="5B8CD12C" w14:textId="77777777" w:rsidTr="004C66DC">
        <w:trPr>
          <w:trHeight w:val="70"/>
        </w:trPr>
        <w:tc>
          <w:tcPr>
            <w:tcW w:w="637" w:type="dxa"/>
            <w:vMerge w:val="restart"/>
            <w:shd w:val="clear" w:color="auto" w:fill="auto"/>
            <w:vAlign w:val="center"/>
          </w:tcPr>
          <w:p w14:paraId="706C9840" w14:textId="77777777" w:rsidR="00E138D2" w:rsidRPr="001376FA" w:rsidRDefault="00E138D2" w:rsidP="00751221">
            <w:pPr>
              <w:keepNext/>
              <w:keepLines/>
              <w:spacing w:after="0"/>
              <w:jc w:val="center"/>
              <w:rPr>
                <w:rFonts w:ascii="Arial" w:hAnsi="Arial"/>
                <w:sz w:val="18"/>
              </w:rPr>
            </w:pPr>
            <w:r w:rsidRPr="001376FA">
              <w:rPr>
                <w:rFonts w:ascii="Arial" w:hAnsi="Arial"/>
                <w:sz w:val="18"/>
              </w:rPr>
              <w:t>1</w:t>
            </w:r>
            <w:r w:rsidRPr="001376FA">
              <w:rPr>
                <w:rFonts w:ascii="Arial" w:hAnsi="Arial"/>
                <w:sz w:val="18"/>
                <w:vertAlign w:val="superscript"/>
              </w:rPr>
              <w:t>3</w:t>
            </w:r>
          </w:p>
        </w:tc>
        <w:tc>
          <w:tcPr>
            <w:tcW w:w="645" w:type="dxa"/>
            <w:shd w:val="clear" w:color="auto" w:fill="auto"/>
            <w:vAlign w:val="center"/>
          </w:tcPr>
          <w:p w14:paraId="1119B17C"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14</w:t>
            </w:r>
          </w:p>
        </w:tc>
        <w:tc>
          <w:tcPr>
            <w:tcW w:w="1072" w:type="dxa"/>
            <w:gridSpan w:val="5"/>
            <w:shd w:val="clear" w:color="auto" w:fill="auto"/>
            <w:vAlign w:val="center"/>
          </w:tcPr>
          <w:p w14:paraId="21BA9A9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Mid</w:t>
            </w:r>
          </w:p>
        </w:tc>
        <w:tc>
          <w:tcPr>
            <w:tcW w:w="973" w:type="dxa"/>
            <w:gridSpan w:val="3"/>
            <w:shd w:val="clear" w:color="auto" w:fill="auto"/>
            <w:vAlign w:val="center"/>
          </w:tcPr>
          <w:p w14:paraId="0ECA7E90"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n77</w:t>
            </w:r>
          </w:p>
        </w:tc>
        <w:tc>
          <w:tcPr>
            <w:tcW w:w="1253" w:type="dxa"/>
            <w:gridSpan w:val="2"/>
            <w:shd w:val="clear" w:color="auto" w:fill="auto"/>
            <w:vAlign w:val="center"/>
          </w:tcPr>
          <w:p w14:paraId="024A8031"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UL/DL 3964.995</w:t>
            </w:r>
          </w:p>
        </w:tc>
        <w:tc>
          <w:tcPr>
            <w:tcW w:w="864" w:type="dxa"/>
            <w:shd w:val="clear" w:color="auto" w:fill="auto"/>
            <w:vAlign w:val="center"/>
          </w:tcPr>
          <w:p w14:paraId="7F248FB2"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27FAF69C" w14:textId="77777777" w:rsidTr="004C66DC">
        <w:trPr>
          <w:trHeight w:val="70"/>
        </w:trPr>
        <w:tc>
          <w:tcPr>
            <w:tcW w:w="637" w:type="dxa"/>
            <w:vMerge/>
            <w:shd w:val="clear" w:color="auto" w:fill="auto"/>
            <w:vAlign w:val="center"/>
          </w:tcPr>
          <w:p w14:paraId="4441603F"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1072" w:type="dxa"/>
            <w:gridSpan w:val="5"/>
            <w:shd w:val="clear" w:color="auto" w:fill="auto"/>
            <w:vAlign w:val="center"/>
          </w:tcPr>
          <w:p w14:paraId="3DD0A377"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973" w:type="dxa"/>
            <w:gridSpan w:val="3"/>
            <w:shd w:val="clear" w:color="auto" w:fill="auto"/>
            <w:vAlign w:val="center"/>
          </w:tcPr>
          <w:p w14:paraId="081BE194"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 MHz</w:t>
            </w:r>
          </w:p>
        </w:tc>
        <w:tc>
          <w:tcPr>
            <w:tcW w:w="1794" w:type="dxa"/>
            <w:gridSpan w:val="2"/>
            <w:shd w:val="clear" w:color="auto" w:fill="auto"/>
            <w:vAlign w:val="center"/>
          </w:tcPr>
          <w:p w14:paraId="30A999F9"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N/A</w:t>
            </w:r>
          </w:p>
        </w:tc>
        <w:tc>
          <w:tcPr>
            <w:tcW w:w="1253" w:type="dxa"/>
            <w:gridSpan w:val="2"/>
            <w:shd w:val="clear" w:color="auto" w:fill="auto"/>
            <w:vAlign w:val="center"/>
          </w:tcPr>
          <w:p w14:paraId="7D69FDC8"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864" w:type="dxa"/>
            <w:shd w:val="clear" w:color="auto" w:fill="auto"/>
            <w:vAlign w:val="center"/>
          </w:tcPr>
          <w:p w14:paraId="6639E740"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100 MHz</w:t>
            </w:r>
          </w:p>
        </w:tc>
        <w:tc>
          <w:tcPr>
            <w:tcW w:w="1789" w:type="dxa"/>
            <w:gridSpan w:val="3"/>
            <w:shd w:val="clear" w:color="auto" w:fill="auto"/>
            <w:vAlign w:val="center"/>
          </w:tcPr>
          <w:p w14:paraId="56697D5B"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0</w:t>
            </w:r>
          </w:p>
        </w:tc>
      </w:tr>
      <w:tr w:rsidR="00F74A3A" w:rsidRPr="001376FA" w14:paraId="7B0F708A" w14:textId="77777777" w:rsidTr="004C66DC">
        <w:trPr>
          <w:trHeight w:val="70"/>
        </w:trPr>
        <w:tc>
          <w:tcPr>
            <w:tcW w:w="637" w:type="dxa"/>
            <w:vMerge w:val="restart"/>
            <w:shd w:val="clear" w:color="auto" w:fill="auto"/>
            <w:vAlign w:val="center"/>
          </w:tcPr>
          <w:p w14:paraId="61D37D63" w14:textId="77777777" w:rsidR="00E138D2" w:rsidRPr="001376FA" w:rsidRDefault="00E138D2" w:rsidP="00751221">
            <w:pPr>
              <w:keepNext/>
              <w:keepLines/>
              <w:spacing w:after="0"/>
              <w:jc w:val="center"/>
              <w:rPr>
                <w:rFonts w:ascii="Arial" w:hAnsi="Arial"/>
                <w:sz w:val="18"/>
              </w:rPr>
            </w:pPr>
            <w:r w:rsidRPr="001376FA">
              <w:rPr>
                <w:rFonts w:ascii="Arial" w:hAnsi="Arial"/>
                <w:sz w:val="18"/>
              </w:rPr>
              <w:t>1</w:t>
            </w:r>
            <w:r w:rsidRPr="001376FA">
              <w:rPr>
                <w:rFonts w:ascii="Arial" w:hAnsi="Arial"/>
                <w:sz w:val="18"/>
                <w:vertAlign w:val="superscript"/>
              </w:rPr>
              <w:t>8</w:t>
            </w:r>
          </w:p>
        </w:tc>
        <w:tc>
          <w:tcPr>
            <w:tcW w:w="645" w:type="dxa"/>
            <w:shd w:val="clear" w:color="auto" w:fill="auto"/>
            <w:vAlign w:val="center"/>
          </w:tcPr>
          <w:p w14:paraId="097E1A15"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14</w:t>
            </w:r>
          </w:p>
        </w:tc>
        <w:tc>
          <w:tcPr>
            <w:tcW w:w="1072" w:type="dxa"/>
            <w:gridSpan w:val="5"/>
            <w:shd w:val="clear" w:color="auto" w:fill="auto"/>
            <w:vAlign w:val="center"/>
          </w:tcPr>
          <w:p w14:paraId="45BB464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Mid</w:t>
            </w:r>
          </w:p>
        </w:tc>
        <w:tc>
          <w:tcPr>
            <w:tcW w:w="973" w:type="dxa"/>
            <w:gridSpan w:val="3"/>
            <w:shd w:val="clear" w:color="auto" w:fill="auto"/>
            <w:vAlign w:val="center"/>
          </w:tcPr>
          <w:p w14:paraId="3C8524C2"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n77</w:t>
            </w:r>
          </w:p>
        </w:tc>
        <w:tc>
          <w:tcPr>
            <w:tcW w:w="1253" w:type="dxa"/>
            <w:gridSpan w:val="2"/>
            <w:shd w:val="clear" w:color="auto" w:fill="auto"/>
            <w:vAlign w:val="center"/>
          </w:tcPr>
          <w:p w14:paraId="3A1EA520"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UL/DL 3350.1</w:t>
            </w:r>
          </w:p>
        </w:tc>
        <w:tc>
          <w:tcPr>
            <w:tcW w:w="864" w:type="dxa"/>
            <w:shd w:val="clear" w:color="auto" w:fill="auto"/>
            <w:vAlign w:val="center"/>
          </w:tcPr>
          <w:p w14:paraId="44B196FD"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3B3F816B" w14:textId="77777777" w:rsidTr="004C66DC">
        <w:trPr>
          <w:trHeight w:val="70"/>
        </w:trPr>
        <w:tc>
          <w:tcPr>
            <w:tcW w:w="637" w:type="dxa"/>
            <w:vMerge/>
            <w:shd w:val="clear" w:color="auto" w:fill="auto"/>
            <w:vAlign w:val="center"/>
          </w:tcPr>
          <w:p w14:paraId="1A5D5559"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1072" w:type="dxa"/>
            <w:gridSpan w:val="5"/>
            <w:shd w:val="clear" w:color="auto" w:fill="auto"/>
            <w:vAlign w:val="center"/>
          </w:tcPr>
          <w:p w14:paraId="56F45963"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973" w:type="dxa"/>
            <w:gridSpan w:val="3"/>
            <w:shd w:val="clear" w:color="auto" w:fill="auto"/>
            <w:vAlign w:val="center"/>
          </w:tcPr>
          <w:p w14:paraId="771614D6"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 MHz</w:t>
            </w:r>
          </w:p>
        </w:tc>
        <w:tc>
          <w:tcPr>
            <w:tcW w:w="1794" w:type="dxa"/>
            <w:gridSpan w:val="2"/>
            <w:shd w:val="clear" w:color="auto" w:fill="auto"/>
            <w:vAlign w:val="center"/>
          </w:tcPr>
          <w:p w14:paraId="252A48D6"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N/A</w:t>
            </w:r>
          </w:p>
        </w:tc>
        <w:tc>
          <w:tcPr>
            <w:tcW w:w="1253" w:type="dxa"/>
            <w:gridSpan w:val="2"/>
            <w:shd w:val="clear" w:color="auto" w:fill="auto"/>
            <w:vAlign w:val="center"/>
          </w:tcPr>
          <w:p w14:paraId="3CF14F04"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864" w:type="dxa"/>
            <w:shd w:val="clear" w:color="auto" w:fill="auto"/>
            <w:vAlign w:val="center"/>
          </w:tcPr>
          <w:p w14:paraId="107125D9"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100 MHz</w:t>
            </w:r>
          </w:p>
        </w:tc>
        <w:tc>
          <w:tcPr>
            <w:tcW w:w="1789" w:type="dxa"/>
            <w:gridSpan w:val="3"/>
            <w:shd w:val="clear" w:color="auto" w:fill="auto"/>
            <w:vAlign w:val="center"/>
          </w:tcPr>
          <w:p w14:paraId="5FC59DB1"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0</w:t>
            </w:r>
          </w:p>
        </w:tc>
      </w:tr>
      <w:tr w:rsidR="00F74A3A" w:rsidRPr="001376FA" w14:paraId="2E10EB55" w14:textId="77777777" w:rsidTr="004C66DC">
        <w:trPr>
          <w:trHeight w:val="70"/>
        </w:trPr>
        <w:tc>
          <w:tcPr>
            <w:tcW w:w="637" w:type="dxa"/>
            <w:vMerge w:val="restart"/>
            <w:shd w:val="clear" w:color="auto" w:fill="auto"/>
            <w:vAlign w:val="center"/>
          </w:tcPr>
          <w:p w14:paraId="0E54B1DA" w14:textId="77777777" w:rsidR="00E138D2" w:rsidRPr="001376FA" w:rsidRDefault="00E138D2" w:rsidP="00751221">
            <w:pPr>
              <w:keepNext/>
              <w:keepLines/>
              <w:spacing w:after="0"/>
              <w:jc w:val="center"/>
              <w:rPr>
                <w:rFonts w:ascii="Arial" w:hAnsi="Arial"/>
                <w:sz w:val="18"/>
              </w:rPr>
            </w:pPr>
            <w:r w:rsidRPr="001376FA">
              <w:rPr>
                <w:rFonts w:ascii="Arial" w:hAnsi="Arial"/>
                <w:sz w:val="18"/>
              </w:rPr>
              <w:t>2</w:t>
            </w:r>
            <w:r w:rsidRPr="001376FA">
              <w:rPr>
                <w:rFonts w:ascii="Arial" w:hAnsi="Arial"/>
                <w:sz w:val="18"/>
                <w:vertAlign w:val="superscript"/>
              </w:rPr>
              <w:t>5</w:t>
            </w:r>
          </w:p>
        </w:tc>
        <w:tc>
          <w:tcPr>
            <w:tcW w:w="645" w:type="dxa"/>
            <w:shd w:val="clear" w:color="auto" w:fill="auto"/>
            <w:vAlign w:val="center"/>
          </w:tcPr>
          <w:p w14:paraId="6237B2B6"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14</w:t>
            </w:r>
          </w:p>
        </w:tc>
        <w:tc>
          <w:tcPr>
            <w:tcW w:w="1072" w:type="dxa"/>
            <w:gridSpan w:val="5"/>
            <w:shd w:val="clear" w:color="auto" w:fill="auto"/>
            <w:vAlign w:val="center"/>
          </w:tcPr>
          <w:p w14:paraId="0DCFEB01"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Mid</w:t>
            </w:r>
          </w:p>
        </w:tc>
        <w:tc>
          <w:tcPr>
            <w:tcW w:w="973" w:type="dxa"/>
            <w:gridSpan w:val="3"/>
            <w:shd w:val="clear" w:color="auto" w:fill="auto"/>
            <w:vAlign w:val="center"/>
          </w:tcPr>
          <w:p w14:paraId="7C7734A4"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n77</w:t>
            </w:r>
          </w:p>
        </w:tc>
        <w:tc>
          <w:tcPr>
            <w:tcW w:w="1253" w:type="dxa"/>
            <w:gridSpan w:val="2"/>
            <w:shd w:val="clear" w:color="auto" w:fill="auto"/>
            <w:vAlign w:val="center"/>
          </w:tcPr>
          <w:p w14:paraId="1D728430"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UL/DL  3814.995</w:t>
            </w:r>
          </w:p>
        </w:tc>
        <w:tc>
          <w:tcPr>
            <w:tcW w:w="864" w:type="dxa"/>
            <w:shd w:val="clear" w:color="auto" w:fill="auto"/>
            <w:vAlign w:val="center"/>
          </w:tcPr>
          <w:p w14:paraId="4D45EE58"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3A9BA41B" w14:textId="77777777" w:rsidTr="004C66DC">
        <w:trPr>
          <w:trHeight w:val="70"/>
        </w:trPr>
        <w:tc>
          <w:tcPr>
            <w:tcW w:w="637" w:type="dxa"/>
            <w:vMerge/>
            <w:shd w:val="clear" w:color="auto" w:fill="auto"/>
            <w:vAlign w:val="center"/>
          </w:tcPr>
          <w:p w14:paraId="5A20E229"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N/A</w:t>
            </w:r>
          </w:p>
        </w:tc>
        <w:tc>
          <w:tcPr>
            <w:tcW w:w="1072" w:type="dxa"/>
            <w:gridSpan w:val="5"/>
            <w:shd w:val="clear" w:color="auto" w:fill="auto"/>
            <w:vAlign w:val="center"/>
          </w:tcPr>
          <w:p w14:paraId="6D9C5CE1"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973" w:type="dxa"/>
            <w:gridSpan w:val="3"/>
            <w:shd w:val="clear" w:color="auto" w:fill="auto"/>
            <w:vAlign w:val="center"/>
          </w:tcPr>
          <w:p w14:paraId="22A40346"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 MHz</w:t>
            </w:r>
          </w:p>
        </w:tc>
        <w:tc>
          <w:tcPr>
            <w:tcW w:w="1794" w:type="dxa"/>
            <w:gridSpan w:val="2"/>
            <w:shd w:val="clear" w:color="auto" w:fill="auto"/>
            <w:vAlign w:val="center"/>
          </w:tcPr>
          <w:p w14:paraId="091E5EB0"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0</w:t>
            </w:r>
          </w:p>
        </w:tc>
        <w:tc>
          <w:tcPr>
            <w:tcW w:w="1121" w:type="dxa"/>
            <w:gridSpan w:val="3"/>
            <w:shd w:val="clear" w:color="auto" w:fill="auto"/>
            <w:vAlign w:val="center"/>
          </w:tcPr>
          <w:p w14:paraId="6D2339A3" w14:textId="77777777" w:rsidR="00E138D2" w:rsidRPr="001376FA" w:rsidRDefault="00E138D2" w:rsidP="00751221">
            <w:pPr>
              <w:keepNext/>
              <w:keepLines/>
              <w:spacing w:after="0"/>
              <w:jc w:val="center"/>
              <w:rPr>
                <w:rFonts w:ascii="Arial" w:hAnsi="Arial"/>
                <w:sz w:val="18"/>
              </w:rPr>
            </w:pPr>
            <w:r w:rsidRPr="001376FA">
              <w:rPr>
                <w:rFonts w:ascii="Arial" w:hAnsi="Arial"/>
                <w:sz w:val="18"/>
              </w:rPr>
              <w:t>DFT-s-OFDM QPSK</w:t>
            </w:r>
          </w:p>
        </w:tc>
        <w:tc>
          <w:tcPr>
            <w:tcW w:w="1253" w:type="dxa"/>
            <w:gridSpan w:val="2"/>
            <w:shd w:val="clear" w:color="auto" w:fill="auto"/>
            <w:vAlign w:val="center"/>
          </w:tcPr>
          <w:p w14:paraId="7B6708CA"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864" w:type="dxa"/>
            <w:shd w:val="clear" w:color="auto" w:fill="auto"/>
            <w:vAlign w:val="center"/>
          </w:tcPr>
          <w:p w14:paraId="3AC920D9"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100 MHz</w:t>
            </w:r>
          </w:p>
        </w:tc>
        <w:tc>
          <w:tcPr>
            <w:tcW w:w="1789" w:type="dxa"/>
            <w:gridSpan w:val="3"/>
            <w:shd w:val="clear" w:color="auto" w:fill="auto"/>
            <w:vAlign w:val="center"/>
          </w:tcPr>
          <w:p w14:paraId="50FDFB39"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REFSENS_ENDC_2</w:t>
            </w:r>
          </w:p>
        </w:tc>
      </w:tr>
      <w:tr w:rsidR="00F74A3A" w:rsidRPr="001376FA" w14:paraId="3013E377" w14:textId="77777777" w:rsidTr="004C66DC">
        <w:trPr>
          <w:trHeight w:val="70"/>
        </w:trPr>
        <w:tc>
          <w:tcPr>
            <w:tcW w:w="637" w:type="dxa"/>
            <w:vMerge w:val="restart"/>
            <w:shd w:val="clear" w:color="auto" w:fill="auto"/>
            <w:vAlign w:val="center"/>
          </w:tcPr>
          <w:p w14:paraId="7FF376F2" w14:textId="77777777" w:rsidR="00E138D2" w:rsidRPr="001376FA" w:rsidRDefault="00E138D2" w:rsidP="00751221">
            <w:pPr>
              <w:keepNext/>
              <w:keepLines/>
              <w:spacing w:after="0"/>
              <w:jc w:val="center"/>
              <w:rPr>
                <w:rFonts w:ascii="Arial" w:hAnsi="Arial"/>
                <w:sz w:val="18"/>
              </w:rPr>
            </w:pPr>
            <w:r w:rsidRPr="001376FA">
              <w:rPr>
                <w:rFonts w:ascii="Arial" w:hAnsi="Arial"/>
                <w:sz w:val="18"/>
              </w:rPr>
              <w:t>2</w:t>
            </w:r>
            <w:r w:rsidRPr="001376FA">
              <w:rPr>
                <w:rFonts w:ascii="Arial" w:hAnsi="Arial"/>
                <w:sz w:val="18"/>
                <w:vertAlign w:val="superscript"/>
              </w:rPr>
              <w:t>9</w:t>
            </w:r>
          </w:p>
        </w:tc>
        <w:tc>
          <w:tcPr>
            <w:tcW w:w="645" w:type="dxa"/>
            <w:shd w:val="clear" w:color="auto" w:fill="auto"/>
            <w:vAlign w:val="center"/>
          </w:tcPr>
          <w:p w14:paraId="3A272BA2"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14</w:t>
            </w:r>
          </w:p>
        </w:tc>
        <w:tc>
          <w:tcPr>
            <w:tcW w:w="1072" w:type="dxa"/>
            <w:gridSpan w:val="5"/>
            <w:shd w:val="clear" w:color="auto" w:fill="auto"/>
            <w:vAlign w:val="center"/>
          </w:tcPr>
          <w:p w14:paraId="0BC1BA4D" w14:textId="77777777" w:rsidR="00E138D2" w:rsidRPr="001376FA" w:rsidRDefault="00E138D2" w:rsidP="00751221">
            <w:pPr>
              <w:keepNext/>
              <w:keepLines/>
              <w:spacing w:after="0"/>
              <w:jc w:val="center"/>
              <w:rPr>
                <w:rFonts w:ascii="Arial" w:eastAsia="ＭＳ 明朝" w:hAnsi="Arial"/>
                <w:sz w:val="18"/>
              </w:rPr>
            </w:pPr>
            <w:r w:rsidRPr="001376FA">
              <w:rPr>
                <w:rFonts w:ascii="Arial" w:hAnsi="Arial"/>
                <w:sz w:val="18"/>
              </w:rPr>
              <w:t xml:space="preserve"> </w:t>
            </w:r>
            <w:r w:rsidRPr="001376FA">
              <w:rPr>
                <w:rFonts w:ascii="Arial" w:eastAsia="ＭＳ 明朝" w:hAnsi="Arial"/>
                <w:sz w:val="18"/>
              </w:rPr>
              <w:t>Mid</w:t>
            </w:r>
          </w:p>
        </w:tc>
        <w:tc>
          <w:tcPr>
            <w:tcW w:w="973" w:type="dxa"/>
            <w:gridSpan w:val="3"/>
            <w:shd w:val="clear" w:color="auto" w:fill="auto"/>
            <w:vAlign w:val="center"/>
          </w:tcPr>
          <w:p w14:paraId="2214C449"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n77</w:t>
            </w:r>
          </w:p>
        </w:tc>
        <w:tc>
          <w:tcPr>
            <w:tcW w:w="1253" w:type="dxa"/>
            <w:gridSpan w:val="2"/>
            <w:shd w:val="clear" w:color="auto" w:fill="auto"/>
            <w:vAlign w:val="center"/>
          </w:tcPr>
          <w:p w14:paraId="370572A3"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UL/DL 3350.01</w:t>
            </w:r>
          </w:p>
        </w:tc>
        <w:tc>
          <w:tcPr>
            <w:tcW w:w="864" w:type="dxa"/>
            <w:shd w:val="clear" w:color="auto" w:fill="auto"/>
            <w:vAlign w:val="center"/>
          </w:tcPr>
          <w:p w14:paraId="670B969A"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1040FBEA" w14:textId="77777777" w:rsidTr="004C66DC">
        <w:trPr>
          <w:trHeight w:val="70"/>
        </w:trPr>
        <w:tc>
          <w:tcPr>
            <w:tcW w:w="637" w:type="dxa"/>
            <w:vMerge/>
            <w:shd w:val="clear" w:color="auto" w:fill="auto"/>
            <w:vAlign w:val="center"/>
          </w:tcPr>
          <w:p w14:paraId="060A094D"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N/A</w:t>
            </w:r>
          </w:p>
        </w:tc>
        <w:tc>
          <w:tcPr>
            <w:tcW w:w="1072" w:type="dxa"/>
            <w:gridSpan w:val="5"/>
            <w:shd w:val="clear" w:color="auto" w:fill="auto"/>
            <w:vAlign w:val="center"/>
          </w:tcPr>
          <w:p w14:paraId="69B6E4FD"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973" w:type="dxa"/>
            <w:gridSpan w:val="3"/>
            <w:shd w:val="clear" w:color="auto" w:fill="auto"/>
            <w:vAlign w:val="center"/>
          </w:tcPr>
          <w:p w14:paraId="287BBC17"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 MHz</w:t>
            </w:r>
          </w:p>
        </w:tc>
        <w:tc>
          <w:tcPr>
            <w:tcW w:w="1794" w:type="dxa"/>
            <w:gridSpan w:val="2"/>
            <w:shd w:val="clear" w:color="auto" w:fill="auto"/>
            <w:vAlign w:val="center"/>
          </w:tcPr>
          <w:p w14:paraId="2DEB93B3"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0</w:t>
            </w:r>
          </w:p>
        </w:tc>
        <w:tc>
          <w:tcPr>
            <w:tcW w:w="1121" w:type="dxa"/>
            <w:gridSpan w:val="3"/>
            <w:shd w:val="clear" w:color="auto" w:fill="auto"/>
            <w:vAlign w:val="center"/>
          </w:tcPr>
          <w:p w14:paraId="418E0F98" w14:textId="77777777" w:rsidR="00E138D2" w:rsidRPr="001376FA" w:rsidRDefault="00E138D2" w:rsidP="00751221">
            <w:pPr>
              <w:keepNext/>
              <w:keepLines/>
              <w:spacing w:after="0"/>
              <w:jc w:val="center"/>
              <w:rPr>
                <w:rFonts w:ascii="Arial" w:hAnsi="Arial"/>
                <w:sz w:val="18"/>
              </w:rPr>
            </w:pPr>
            <w:r w:rsidRPr="001376FA">
              <w:rPr>
                <w:rFonts w:ascii="Arial" w:hAnsi="Arial"/>
                <w:sz w:val="18"/>
              </w:rPr>
              <w:t>DFT-s-OFDM QPSK</w:t>
            </w:r>
          </w:p>
        </w:tc>
        <w:tc>
          <w:tcPr>
            <w:tcW w:w="1253" w:type="dxa"/>
            <w:gridSpan w:val="2"/>
            <w:shd w:val="clear" w:color="auto" w:fill="auto"/>
            <w:vAlign w:val="center"/>
          </w:tcPr>
          <w:p w14:paraId="01F924B2"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864" w:type="dxa"/>
            <w:shd w:val="clear" w:color="auto" w:fill="auto"/>
            <w:vAlign w:val="center"/>
          </w:tcPr>
          <w:p w14:paraId="4E017869"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100 MHz</w:t>
            </w:r>
          </w:p>
        </w:tc>
        <w:tc>
          <w:tcPr>
            <w:tcW w:w="1789" w:type="dxa"/>
            <w:gridSpan w:val="3"/>
            <w:shd w:val="clear" w:color="auto" w:fill="auto"/>
            <w:vAlign w:val="center"/>
          </w:tcPr>
          <w:p w14:paraId="29753362"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REFSENS_ENDC_2</w:t>
            </w:r>
          </w:p>
        </w:tc>
      </w:tr>
      <w:tr w:rsidR="00F74A3A" w:rsidRPr="001376FA" w14:paraId="3B9DDC49" w14:textId="77777777" w:rsidTr="004C66DC">
        <w:trPr>
          <w:trHeight w:val="70"/>
        </w:trPr>
        <w:tc>
          <w:tcPr>
            <w:tcW w:w="637" w:type="dxa"/>
            <w:vMerge w:val="restart"/>
            <w:shd w:val="clear" w:color="auto" w:fill="auto"/>
            <w:vAlign w:val="center"/>
          </w:tcPr>
          <w:p w14:paraId="280CF429" w14:textId="77777777" w:rsidR="00E138D2" w:rsidRPr="001376FA" w:rsidRDefault="00E138D2" w:rsidP="00751221">
            <w:pPr>
              <w:keepNext/>
              <w:keepLines/>
              <w:spacing w:after="0"/>
              <w:jc w:val="center"/>
              <w:rPr>
                <w:rFonts w:ascii="Arial" w:hAnsi="Arial"/>
                <w:sz w:val="18"/>
              </w:rPr>
            </w:pPr>
            <w:r w:rsidRPr="001376FA">
              <w:rPr>
                <w:rFonts w:ascii="Arial" w:hAnsi="Arial"/>
                <w:sz w:val="18"/>
              </w:rPr>
              <w:t>3</w:t>
            </w:r>
            <w:r w:rsidRPr="001376FA">
              <w:rPr>
                <w:rFonts w:ascii="Arial" w:hAnsi="Arial"/>
                <w:sz w:val="18"/>
                <w:vertAlign w:val="superscript"/>
              </w:rPr>
              <w:t>4</w:t>
            </w:r>
          </w:p>
        </w:tc>
        <w:tc>
          <w:tcPr>
            <w:tcW w:w="645" w:type="dxa"/>
            <w:shd w:val="clear" w:color="auto" w:fill="auto"/>
            <w:vAlign w:val="center"/>
          </w:tcPr>
          <w:p w14:paraId="13FF8C8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14</w:t>
            </w:r>
          </w:p>
        </w:tc>
        <w:tc>
          <w:tcPr>
            <w:tcW w:w="1072" w:type="dxa"/>
            <w:gridSpan w:val="5"/>
            <w:shd w:val="clear" w:color="auto" w:fill="auto"/>
            <w:vAlign w:val="center"/>
          </w:tcPr>
          <w:p w14:paraId="4DBFFE40"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 xml:space="preserve">UL </w:t>
            </w:r>
            <w:r w:rsidRPr="001376FA">
              <w:rPr>
                <w:rFonts w:ascii="Arial" w:hAnsi="Arial"/>
                <w:sz w:val="18"/>
              </w:rPr>
              <w:t>795.5</w:t>
            </w:r>
            <w:r w:rsidRPr="001376FA">
              <w:rPr>
                <w:rFonts w:ascii="Arial" w:eastAsia="ＭＳ 明朝" w:hAnsi="Arial"/>
                <w:sz w:val="18"/>
              </w:rPr>
              <w:t xml:space="preserve">/DL </w:t>
            </w:r>
            <w:r w:rsidRPr="001376FA">
              <w:rPr>
                <w:rFonts w:ascii="Arial" w:hAnsi="Arial"/>
                <w:sz w:val="18"/>
              </w:rPr>
              <w:t>765.5</w:t>
            </w:r>
          </w:p>
        </w:tc>
        <w:tc>
          <w:tcPr>
            <w:tcW w:w="973" w:type="dxa"/>
            <w:gridSpan w:val="3"/>
            <w:shd w:val="clear" w:color="auto" w:fill="auto"/>
            <w:vAlign w:val="center"/>
          </w:tcPr>
          <w:p w14:paraId="5989AED8" w14:textId="77777777" w:rsidR="00E138D2" w:rsidRPr="001376FA"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1376FA"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1376FA" w:rsidRDefault="00E138D2" w:rsidP="00751221">
            <w:pPr>
              <w:keepNext/>
              <w:keepLines/>
              <w:spacing w:after="0"/>
              <w:jc w:val="center"/>
              <w:rPr>
                <w:rFonts w:ascii="Arial" w:hAnsi="Arial"/>
                <w:sz w:val="18"/>
              </w:rPr>
            </w:pPr>
            <w:r w:rsidRPr="001376FA">
              <w:rPr>
                <w:rFonts w:ascii="Arial" w:hAnsi="Arial"/>
                <w:sz w:val="18"/>
              </w:rPr>
              <w:t>n77</w:t>
            </w:r>
          </w:p>
        </w:tc>
        <w:tc>
          <w:tcPr>
            <w:tcW w:w="1253" w:type="dxa"/>
            <w:gridSpan w:val="2"/>
            <w:shd w:val="clear" w:color="auto" w:fill="auto"/>
            <w:vAlign w:val="center"/>
          </w:tcPr>
          <w:p w14:paraId="3E1250B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UL/DL 3947.5</w:t>
            </w:r>
          </w:p>
        </w:tc>
        <w:tc>
          <w:tcPr>
            <w:tcW w:w="864" w:type="dxa"/>
            <w:shd w:val="clear" w:color="auto" w:fill="auto"/>
            <w:vAlign w:val="center"/>
          </w:tcPr>
          <w:p w14:paraId="5FB07F09" w14:textId="77777777" w:rsidR="00E138D2" w:rsidRPr="001376FA"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1F436239" w14:textId="77777777" w:rsidTr="004C66DC">
        <w:trPr>
          <w:trHeight w:val="70"/>
        </w:trPr>
        <w:tc>
          <w:tcPr>
            <w:tcW w:w="637" w:type="dxa"/>
            <w:vMerge/>
            <w:shd w:val="clear" w:color="auto" w:fill="auto"/>
            <w:vAlign w:val="center"/>
          </w:tcPr>
          <w:p w14:paraId="32189E28" w14:textId="77777777" w:rsidR="00E138D2" w:rsidRPr="001376FA"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1072" w:type="dxa"/>
            <w:gridSpan w:val="5"/>
            <w:shd w:val="clear" w:color="auto" w:fill="auto"/>
            <w:vAlign w:val="center"/>
          </w:tcPr>
          <w:p w14:paraId="21AA0C6D"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973" w:type="dxa"/>
            <w:gridSpan w:val="3"/>
            <w:shd w:val="clear" w:color="auto" w:fill="auto"/>
            <w:vAlign w:val="center"/>
          </w:tcPr>
          <w:p w14:paraId="13AB7A0E"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5 MHz</w:t>
            </w:r>
          </w:p>
        </w:tc>
        <w:tc>
          <w:tcPr>
            <w:tcW w:w="1794" w:type="dxa"/>
            <w:gridSpan w:val="2"/>
            <w:shd w:val="clear" w:color="auto" w:fill="auto"/>
            <w:vAlign w:val="center"/>
          </w:tcPr>
          <w:p w14:paraId="3476375D"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1376FA" w:rsidRDefault="00E138D2" w:rsidP="00751221">
            <w:pPr>
              <w:keepNext/>
              <w:keepLines/>
              <w:spacing w:after="0"/>
              <w:jc w:val="center"/>
              <w:rPr>
                <w:rFonts w:ascii="Arial" w:hAnsi="Arial"/>
                <w:sz w:val="18"/>
              </w:rPr>
            </w:pPr>
            <w:r w:rsidRPr="001376FA">
              <w:rPr>
                <w:rFonts w:ascii="Arial" w:hAnsi="Arial"/>
                <w:sz w:val="18"/>
              </w:rPr>
              <w:t>DFT-s-OFDM QPSK</w:t>
            </w:r>
          </w:p>
        </w:tc>
        <w:tc>
          <w:tcPr>
            <w:tcW w:w="1253" w:type="dxa"/>
            <w:gridSpan w:val="2"/>
            <w:shd w:val="clear" w:color="auto" w:fill="auto"/>
            <w:vAlign w:val="center"/>
          </w:tcPr>
          <w:p w14:paraId="6D9DC5BE"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864" w:type="dxa"/>
            <w:shd w:val="clear" w:color="auto" w:fill="auto"/>
            <w:vAlign w:val="center"/>
          </w:tcPr>
          <w:p w14:paraId="58B80787"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 MHz</w:t>
            </w:r>
          </w:p>
        </w:tc>
        <w:tc>
          <w:tcPr>
            <w:tcW w:w="1789" w:type="dxa"/>
            <w:gridSpan w:val="3"/>
            <w:shd w:val="clear" w:color="auto" w:fill="auto"/>
            <w:vAlign w:val="center"/>
          </w:tcPr>
          <w:p w14:paraId="2705A97A"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REFSENS_ENDC_4</w:t>
            </w:r>
          </w:p>
        </w:tc>
      </w:tr>
      <w:tr w:rsidR="00E138D2" w:rsidRPr="001376FA" w14:paraId="03A004F9" w14:textId="77777777" w:rsidTr="004C66DC">
        <w:trPr>
          <w:trHeight w:val="70"/>
        </w:trPr>
        <w:tc>
          <w:tcPr>
            <w:tcW w:w="10148" w:type="dxa"/>
            <w:gridSpan w:val="21"/>
            <w:shd w:val="clear" w:color="auto" w:fill="auto"/>
            <w:vAlign w:val="center"/>
          </w:tcPr>
          <w:p w14:paraId="771BE152" w14:textId="058DE17B" w:rsidR="00E138D2" w:rsidRPr="001376FA" w:rsidRDefault="00E138D2" w:rsidP="00751221">
            <w:pPr>
              <w:pStyle w:val="TAH"/>
              <w:rPr>
                <w:rFonts w:eastAsia="ＭＳ 明朝"/>
              </w:rPr>
            </w:pPr>
            <w:r w:rsidRPr="001376FA">
              <w:t xml:space="preserve">Test Settings for a </w:t>
            </w:r>
            <w:r w:rsidRPr="001376FA">
              <w:rPr>
                <w:lang w:eastAsia="zh-TW"/>
              </w:rPr>
              <w:t xml:space="preserve">DC_18A_n77A </w:t>
            </w:r>
            <w:r w:rsidRPr="001376FA">
              <w:t>Configuration</w:t>
            </w:r>
            <w:r w:rsidRPr="001376FA">
              <w:rPr>
                <w:bCs/>
              </w:rPr>
              <w:t xml:space="preserve"> (PC2 and PC3)</w:t>
            </w:r>
          </w:p>
        </w:tc>
      </w:tr>
      <w:tr w:rsidR="00F74A3A" w:rsidRPr="001376FA" w14:paraId="5CEFB738" w14:textId="77777777" w:rsidTr="004C66DC">
        <w:trPr>
          <w:trHeight w:val="70"/>
        </w:trPr>
        <w:tc>
          <w:tcPr>
            <w:tcW w:w="637" w:type="dxa"/>
            <w:vMerge w:val="restart"/>
            <w:shd w:val="clear" w:color="auto" w:fill="auto"/>
            <w:vAlign w:val="center"/>
          </w:tcPr>
          <w:p w14:paraId="2CEB7370"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5FB86541" w14:textId="77777777" w:rsidR="00E138D2" w:rsidRPr="001376FA" w:rsidRDefault="00E138D2" w:rsidP="00751221">
            <w:pPr>
              <w:pStyle w:val="TAC"/>
              <w:rPr>
                <w:rFonts w:eastAsia="ＭＳ 明朝"/>
              </w:rPr>
            </w:pPr>
            <w:r w:rsidRPr="001376FA">
              <w:rPr>
                <w:rFonts w:eastAsia="ＭＳ 明朝"/>
              </w:rPr>
              <w:t>18</w:t>
            </w:r>
          </w:p>
        </w:tc>
        <w:tc>
          <w:tcPr>
            <w:tcW w:w="1072" w:type="dxa"/>
            <w:gridSpan w:val="5"/>
            <w:shd w:val="clear" w:color="auto" w:fill="auto"/>
            <w:vAlign w:val="center"/>
          </w:tcPr>
          <w:p w14:paraId="40115916" w14:textId="77777777" w:rsidR="00E138D2" w:rsidRPr="001376FA" w:rsidRDefault="00E138D2" w:rsidP="00751221">
            <w:pPr>
              <w:pStyle w:val="TAC"/>
              <w:rPr>
                <w:rFonts w:eastAsia="ＭＳ 明朝"/>
              </w:rPr>
            </w:pPr>
            <w:r w:rsidRPr="001376FA">
              <w:rPr>
                <w:rFonts w:eastAsia="ＭＳ 明朝"/>
              </w:rPr>
              <w:t>UL 820</w:t>
            </w:r>
          </w:p>
        </w:tc>
        <w:tc>
          <w:tcPr>
            <w:tcW w:w="973" w:type="dxa"/>
            <w:gridSpan w:val="3"/>
            <w:shd w:val="clear" w:color="auto" w:fill="auto"/>
            <w:vAlign w:val="center"/>
          </w:tcPr>
          <w:p w14:paraId="74937F19"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1376FA" w:rsidRDefault="00E138D2" w:rsidP="00751221">
            <w:pPr>
              <w:pStyle w:val="TAC"/>
            </w:pPr>
            <w:r w:rsidRPr="001376FA">
              <w:rPr>
                <w:rFonts w:eastAsia="ＭＳ 明朝"/>
              </w:rPr>
              <w:t>n77</w:t>
            </w:r>
          </w:p>
        </w:tc>
        <w:tc>
          <w:tcPr>
            <w:tcW w:w="1253" w:type="dxa"/>
            <w:gridSpan w:val="2"/>
            <w:shd w:val="clear" w:color="auto" w:fill="auto"/>
            <w:vAlign w:val="center"/>
          </w:tcPr>
          <w:p w14:paraId="4A94C530" w14:textId="77777777" w:rsidR="00E138D2" w:rsidRPr="001376FA" w:rsidRDefault="00E138D2" w:rsidP="00751221">
            <w:pPr>
              <w:pStyle w:val="TAC"/>
              <w:rPr>
                <w:rFonts w:eastAsia="ＭＳ 明朝"/>
              </w:rPr>
            </w:pPr>
            <w:r w:rsidRPr="001376FA">
              <w:rPr>
                <w:rFonts w:eastAsia="ＭＳ 明朝"/>
              </w:rPr>
              <w:t>UL/DL 4100</w:t>
            </w:r>
          </w:p>
        </w:tc>
        <w:tc>
          <w:tcPr>
            <w:tcW w:w="864" w:type="dxa"/>
            <w:shd w:val="clear" w:color="auto" w:fill="auto"/>
            <w:vAlign w:val="center"/>
          </w:tcPr>
          <w:p w14:paraId="485DA784"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1376FA" w:rsidRDefault="00E138D2" w:rsidP="00751221">
            <w:pPr>
              <w:pStyle w:val="TAC"/>
              <w:rPr>
                <w:rFonts w:eastAsia="ＭＳ 明朝"/>
              </w:rPr>
            </w:pPr>
          </w:p>
        </w:tc>
      </w:tr>
      <w:tr w:rsidR="00F74A3A" w:rsidRPr="001376FA" w14:paraId="0708A103" w14:textId="77777777" w:rsidTr="004C66DC">
        <w:trPr>
          <w:trHeight w:val="70"/>
        </w:trPr>
        <w:tc>
          <w:tcPr>
            <w:tcW w:w="637" w:type="dxa"/>
            <w:vMerge/>
            <w:shd w:val="clear" w:color="auto" w:fill="auto"/>
            <w:vAlign w:val="center"/>
          </w:tcPr>
          <w:p w14:paraId="7354BF66" w14:textId="77777777" w:rsidR="00E138D2" w:rsidRPr="001376FA" w:rsidRDefault="00E138D2" w:rsidP="00751221">
            <w:pPr>
              <w:pStyle w:val="TAC"/>
            </w:pPr>
          </w:p>
        </w:tc>
        <w:tc>
          <w:tcPr>
            <w:tcW w:w="645" w:type="dxa"/>
            <w:shd w:val="clear" w:color="auto" w:fill="auto"/>
            <w:vAlign w:val="center"/>
          </w:tcPr>
          <w:p w14:paraId="153FA704"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45F6FAC7"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EFF7238"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18CDA497"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REFSENS_ENDC_1</w:t>
            </w:r>
          </w:p>
        </w:tc>
        <w:tc>
          <w:tcPr>
            <w:tcW w:w="1121" w:type="dxa"/>
            <w:gridSpan w:val="3"/>
            <w:shd w:val="clear" w:color="auto" w:fill="auto"/>
            <w:vAlign w:val="center"/>
          </w:tcPr>
          <w:p w14:paraId="242FEAF5" w14:textId="77777777" w:rsidR="00E138D2" w:rsidRPr="001376FA" w:rsidRDefault="00E138D2" w:rsidP="00751221">
            <w:pPr>
              <w:pStyle w:val="TAC"/>
            </w:pPr>
            <w:r w:rsidRPr="001376FA">
              <w:rPr>
                <w:rFonts w:eastAsia="ＭＳ 明朝"/>
              </w:rPr>
              <w:t>N/A</w:t>
            </w:r>
          </w:p>
        </w:tc>
        <w:tc>
          <w:tcPr>
            <w:tcW w:w="1253" w:type="dxa"/>
            <w:gridSpan w:val="2"/>
            <w:shd w:val="clear" w:color="auto" w:fill="auto"/>
            <w:vAlign w:val="center"/>
          </w:tcPr>
          <w:p w14:paraId="5D55720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320432C9"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661D245B" w14:textId="77777777" w:rsidR="00E138D2" w:rsidRPr="001376FA" w:rsidRDefault="00E138D2" w:rsidP="00751221">
            <w:pPr>
              <w:pStyle w:val="TAC"/>
              <w:rPr>
                <w:rFonts w:eastAsia="ＭＳ 明朝"/>
              </w:rPr>
            </w:pPr>
            <w:r w:rsidRPr="001376FA">
              <w:rPr>
                <w:lang w:eastAsia="zh-TW"/>
              </w:rPr>
              <w:t>All RBs / 0</w:t>
            </w:r>
          </w:p>
        </w:tc>
      </w:tr>
      <w:tr w:rsidR="00F74A3A" w:rsidRPr="001376FA" w14:paraId="37FCBA84" w14:textId="77777777" w:rsidTr="004C66DC">
        <w:trPr>
          <w:trHeight w:val="70"/>
        </w:trPr>
        <w:tc>
          <w:tcPr>
            <w:tcW w:w="637" w:type="dxa"/>
            <w:vMerge w:val="restart"/>
            <w:shd w:val="clear" w:color="auto" w:fill="auto"/>
            <w:vAlign w:val="center"/>
          </w:tcPr>
          <w:p w14:paraId="71159D6B" w14:textId="77777777" w:rsidR="00E138D2" w:rsidRPr="001376FA" w:rsidRDefault="00E138D2" w:rsidP="00751221">
            <w:pPr>
              <w:pStyle w:val="TAC"/>
            </w:pPr>
            <w:r w:rsidRPr="001376FA">
              <w:t>2</w:t>
            </w:r>
            <w:r w:rsidRPr="001376FA">
              <w:rPr>
                <w:vertAlign w:val="superscript"/>
              </w:rPr>
              <w:t>8</w:t>
            </w:r>
          </w:p>
        </w:tc>
        <w:tc>
          <w:tcPr>
            <w:tcW w:w="645" w:type="dxa"/>
            <w:shd w:val="clear" w:color="auto" w:fill="auto"/>
            <w:vAlign w:val="center"/>
          </w:tcPr>
          <w:p w14:paraId="65450DF3" w14:textId="77777777" w:rsidR="00E138D2" w:rsidRPr="001376FA" w:rsidRDefault="00E138D2" w:rsidP="00751221">
            <w:pPr>
              <w:pStyle w:val="TAC"/>
              <w:rPr>
                <w:rFonts w:eastAsia="ＭＳ 明朝"/>
              </w:rPr>
            </w:pPr>
            <w:r w:rsidRPr="001376FA">
              <w:rPr>
                <w:rFonts w:eastAsia="ＭＳ 明朝"/>
              </w:rPr>
              <w:t>18</w:t>
            </w:r>
          </w:p>
        </w:tc>
        <w:tc>
          <w:tcPr>
            <w:tcW w:w="1072" w:type="dxa"/>
            <w:gridSpan w:val="5"/>
            <w:shd w:val="clear" w:color="auto" w:fill="auto"/>
            <w:vAlign w:val="center"/>
          </w:tcPr>
          <w:p w14:paraId="25351BB0" w14:textId="77777777" w:rsidR="00E138D2" w:rsidRPr="001376FA" w:rsidRDefault="00E138D2" w:rsidP="00751221">
            <w:pPr>
              <w:pStyle w:val="TAC"/>
              <w:rPr>
                <w:rFonts w:eastAsia="ＭＳ 明朝"/>
              </w:rPr>
            </w:pPr>
            <w:r w:rsidRPr="001376FA">
              <w:rPr>
                <w:rFonts w:eastAsia="ＭＳ 明朝"/>
              </w:rPr>
              <w:t>UL 820</w:t>
            </w:r>
          </w:p>
        </w:tc>
        <w:tc>
          <w:tcPr>
            <w:tcW w:w="973" w:type="dxa"/>
            <w:gridSpan w:val="3"/>
            <w:shd w:val="clear" w:color="auto" w:fill="auto"/>
            <w:vAlign w:val="center"/>
          </w:tcPr>
          <w:p w14:paraId="017404C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1376FA" w:rsidRDefault="00E138D2" w:rsidP="00751221">
            <w:pPr>
              <w:pStyle w:val="TAC"/>
            </w:pPr>
            <w:r w:rsidRPr="001376FA">
              <w:rPr>
                <w:rFonts w:eastAsia="ＭＳ 明朝"/>
              </w:rPr>
              <w:t>n77</w:t>
            </w:r>
          </w:p>
        </w:tc>
        <w:tc>
          <w:tcPr>
            <w:tcW w:w="1253" w:type="dxa"/>
            <w:gridSpan w:val="2"/>
            <w:shd w:val="clear" w:color="auto" w:fill="auto"/>
            <w:vAlign w:val="center"/>
          </w:tcPr>
          <w:p w14:paraId="65855034" w14:textId="77777777" w:rsidR="00E138D2" w:rsidRPr="001376FA" w:rsidRDefault="00E138D2" w:rsidP="00751221">
            <w:pPr>
              <w:pStyle w:val="TAC"/>
              <w:rPr>
                <w:rFonts w:eastAsia="ＭＳ 明朝"/>
              </w:rPr>
            </w:pPr>
            <w:r w:rsidRPr="001376FA">
              <w:rPr>
                <w:rFonts w:eastAsia="ＭＳ 明朝"/>
              </w:rPr>
              <w:t>UL/DL 4000</w:t>
            </w:r>
          </w:p>
        </w:tc>
        <w:tc>
          <w:tcPr>
            <w:tcW w:w="864" w:type="dxa"/>
            <w:shd w:val="clear" w:color="auto" w:fill="auto"/>
            <w:vAlign w:val="center"/>
          </w:tcPr>
          <w:p w14:paraId="4662BFD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1376FA" w:rsidRDefault="00E138D2" w:rsidP="00751221">
            <w:pPr>
              <w:pStyle w:val="TAC"/>
              <w:rPr>
                <w:rFonts w:eastAsia="ＭＳ 明朝"/>
              </w:rPr>
            </w:pPr>
          </w:p>
        </w:tc>
      </w:tr>
      <w:tr w:rsidR="00F74A3A" w:rsidRPr="001376FA" w14:paraId="1C0A226D" w14:textId="77777777" w:rsidTr="004C66DC">
        <w:trPr>
          <w:trHeight w:val="70"/>
        </w:trPr>
        <w:tc>
          <w:tcPr>
            <w:tcW w:w="637" w:type="dxa"/>
            <w:vMerge/>
            <w:shd w:val="clear" w:color="auto" w:fill="auto"/>
            <w:vAlign w:val="center"/>
          </w:tcPr>
          <w:p w14:paraId="758C3942" w14:textId="77777777" w:rsidR="00E138D2" w:rsidRPr="001376FA" w:rsidRDefault="00E138D2" w:rsidP="00751221">
            <w:pPr>
              <w:pStyle w:val="TAC"/>
            </w:pPr>
          </w:p>
        </w:tc>
        <w:tc>
          <w:tcPr>
            <w:tcW w:w="645" w:type="dxa"/>
            <w:shd w:val="clear" w:color="auto" w:fill="auto"/>
            <w:vAlign w:val="center"/>
          </w:tcPr>
          <w:p w14:paraId="1F7D9AF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0AF485B"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F77953D"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39A51842"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REFSENS_ENDC_1</w:t>
            </w:r>
          </w:p>
        </w:tc>
        <w:tc>
          <w:tcPr>
            <w:tcW w:w="1121" w:type="dxa"/>
            <w:gridSpan w:val="3"/>
            <w:shd w:val="clear" w:color="auto" w:fill="auto"/>
            <w:vAlign w:val="center"/>
          </w:tcPr>
          <w:p w14:paraId="0DA06051" w14:textId="77777777" w:rsidR="00E138D2" w:rsidRPr="001376FA" w:rsidRDefault="00E138D2" w:rsidP="00751221">
            <w:pPr>
              <w:pStyle w:val="TAC"/>
            </w:pPr>
            <w:r w:rsidRPr="001376FA">
              <w:rPr>
                <w:rFonts w:eastAsia="ＭＳ 明朝"/>
              </w:rPr>
              <w:t>N/A</w:t>
            </w:r>
          </w:p>
        </w:tc>
        <w:tc>
          <w:tcPr>
            <w:tcW w:w="1253" w:type="dxa"/>
            <w:gridSpan w:val="2"/>
            <w:shd w:val="clear" w:color="auto" w:fill="auto"/>
            <w:vAlign w:val="center"/>
          </w:tcPr>
          <w:p w14:paraId="5C9BA9B6"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ACAA45A"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2B0FE67D" w14:textId="77777777" w:rsidR="00E138D2" w:rsidRPr="001376FA" w:rsidRDefault="00E138D2" w:rsidP="00751221">
            <w:pPr>
              <w:pStyle w:val="TAC"/>
              <w:rPr>
                <w:rFonts w:eastAsia="ＭＳ 明朝"/>
              </w:rPr>
            </w:pPr>
            <w:r w:rsidRPr="001376FA">
              <w:rPr>
                <w:lang w:eastAsia="zh-TW"/>
              </w:rPr>
              <w:t>All RBs / 0</w:t>
            </w:r>
          </w:p>
        </w:tc>
      </w:tr>
      <w:tr w:rsidR="00F74A3A" w:rsidRPr="001376FA" w14:paraId="7B0CAD04" w14:textId="77777777" w:rsidTr="004C66DC">
        <w:trPr>
          <w:trHeight w:val="70"/>
        </w:trPr>
        <w:tc>
          <w:tcPr>
            <w:tcW w:w="637" w:type="dxa"/>
            <w:vMerge w:val="restart"/>
            <w:shd w:val="clear" w:color="auto" w:fill="auto"/>
            <w:vAlign w:val="center"/>
          </w:tcPr>
          <w:p w14:paraId="4BD78158" w14:textId="116ACBB2" w:rsidR="00E138D2" w:rsidRPr="001376FA" w:rsidRDefault="00E138D2" w:rsidP="00751221">
            <w:pPr>
              <w:pStyle w:val="TAC"/>
              <w:rPr>
                <w:lang w:eastAsia="ja-JP"/>
              </w:rPr>
            </w:pPr>
            <w:r w:rsidRPr="001376FA">
              <w:t>3</w:t>
            </w:r>
            <w:r w:rsidRPr="001376FA">
              <w:rPr>
                <w:vertAlign w:val="superscript"/>
              </w:rPr>
              <w:t>4,X</w:t>
            </w:r>
          </w:p>
        </w:tc>
        <w:tc>
          <w:tcPr>
            <w:tcW w:w="645" w:type="dxa"/>
            <w:shd w:val="clear" w:color="auto" w:fill="auto"/>
            <w:vAlign w:val="center"/>
          </w:tcPr>
          <w:p w14:paraId="2589ED54" w14:textId="77777777" w:rsidR="00E138D2" w:rsidRPr="001376FA" w:rsidRDefault="00E138D2" w:rsidP="00751221">
            <w:pPr>
              <w:pStyle w:val="TAC"/>
              <w:rPr>
                <w:rFonts w:eastAsia="ＭＳ 明朝"/>
              </w:rPr>
            </w:pPr>
            <w:r w:rsidRPr="001376FA">
              <w:t>18</w:t>
            </w:r>
          </w:p>
        </w:tc>
        <w:tc>
          <w:tcPr>
            <w:tcW w:w="1072" w:type="dxa"/>
            <w:gridSpan w:val="5"/>
            <w:shd w:val="clear" w:color="auto" w:fill="auto"/>
            <w:vAlign w:val="center"/>
          </w:tcPr>
          <w:p w14:paraId="3762799F" w14:textId="77777777" w:rsidR="00E138D2" w:rsidRPr="001376FA" w:rsidRDefault="00E138D2" w:rsidP="00751221">
            <w:pPr>
              <w:pStyle w:val="TAC"/>
              <w:rPr>
                <w:rFonts w:eastAsia="ＭＳ 明朝"/>
              </w:rPr>
            </w:pPr>
            <w:r w:rsidRPr="001376FA">
              <w:rPr>
                <w:lang w:eastAsia="ja-JP"/>
              </w:rPr>
              <w:t>UL 827.5 / DL 872.5</w:t>
            </w:r>
          </w:p>
        </w:tc>
        <w:tc>
          <w:tcPr>
            <w:tcW w:w="973" w:type="dxa"/>
            <w:gridSpan w:val="3"/>
            <w:shd w:val="clear" w:color="auto" w:fill="auto"/>
            <w:vAlign w:val="center"/>
          </w:tcPr>
          <w:p w14:paraId="57E094E3"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1376FA" w:rsidRDefault="00E138D2" w:rsidP="00751221">
            <w:pPr>
              <w:pStyle w:val="TAC"/>
              <w:rPr>
                <w:lang w:eastAsia="zh-TW"/>
              </w:rPr>
            </w:pPr>
          </w:p>
        </w:tc>
        <w:tc>
          <w:tcPr>
            <w:tcW w:w="1121" w:type="dxa"/>
            <w:gridSpan w:val="3"/>
            <w:shd w:val="clear" w:color="auto" w:fill="auto"/>
            <w:vAlign w:val="center"/>
          </w:tcPr>
          <w:p w14:paraId="2BD037CC" w14:textId="77777777" w:rsidR="00E138D2" w:rsidRPr="001376FA" w:rsidRDefault="00E138D2" w:rsidP="00751221">
            <w:pPr>
              <w:pStyle w:val="TAC"/>
              <w:rPr>
                <w:rFonts w:eastAsia="ＭＳ 明朝"/>
              </w:rPr>
            </w:pPr>
            <w:r w:rsidRPr="001376FA">
              <w:rPr>
                <w:lang w:eastAsia="ja-JP"/>
              </w:rPr>
              <w:t>n77</w:t>
            </w:r>
          </w:p>
        </w:tc>
        <w:tc>
          <w:tcPr>
            <w:tcW w:w="1253" w:type="dxa"/>
            <w:gridSpan w:val="2"/>
            <w:shd w:val="clear" w:color="auto" w:fill="auto"/>
            <w:vAlign w:val="center"/>
          </w:tcPr>
          <w:p w14:paraId="6DF96380" w14:textId="77777777" w:rsidR="00E138D2" w:rsidRPr="001376FA" w:rsidRDefault="00E138D2" w:rsidP="00751221">
            <w:pPr>
              <w:pStyle w:val="TAC"/>
              <w:rPr>
                <w:rFonts w:eastAsia="ＭＳ 明朝"/>
              </w:rPr>
            </w:pPr>
            <w:r w:rsidRPr="001376FA">
              <w:rPr>
                <w:lang w:eastAsia="ja-JP"/>
              </w:rPr>
              <w:t>UL/DL 3355</w:t>
            </w:r>
          </w:p>
        </w:tc>
        <w:tc>
          <w:tcPr>
            <w:tcW w:w="864" w:type="dxa"/>
            <w:shd w:val="clear" w:color="auto" w:fill="auto"/>
            <w:vAlign w:val="center"/>
          </w:tcPr>
          <w:p w14:paraId="136B0FE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1376FA" w:rsidRDefault="00E138D2" w:rsidP="00751221">
            <w:pPr>
              <w:pStyle w:val="TAC"/>
              <w:rPr>
                <w:lang w:eastAsia="zh-TW"/>
              </w:rPr>
            </w:pPr>
          </w:p>
        </w:tc>
      </w:tr>
      <w:tr w:rsidR="00F74A3A" w:rsidRPr="001376FA" w14:paraId="2A73DB54" w14:textId="77777777" w:rsidTr="004C66DC">
        <w:trPr>
          <w:trHeight w:val="70"/>
        </w:trPr>
        <w:tc>
          <w:tcPr>
            <w:tcW w:w="637" w:type="dxa"/>
            <w:vMerge/>
            <w:shd w:val="clear" w:color="auto" w:fill="auto"/>
            <w:vAlign w:val="center"/>
          </w:tcPr>
          <w:p w14:paraId="30566D1D" w14:textId="77777777" w:rsidR="00E138D2" w:rsidRPr="001376FA" w:rsidRDefault="00E138D2" w:rsidP="00751221">
            <w:pPr>
              <w:pStyle w:val="TAC"/>
            </w:pPr>
          </w:p>
        </w:tc>
        <w:tc>
          <w:tcPr>
            <w:tcW w:w="645" w:type="dxa"/>
            <w:shd w:val="clear" w:color="auto" w:fill="auto"/>
            <w:vAlign w:val="center"/>
          </w:tcPr>
          <w:p w14:paraId="7EA4B258" w14:textId="77777777" w:rsidR="00E138D2" w:rsidRPr="001376FA" w:rsidRDefault="00E138D2" w:rsidP="00751221">
            <w:pPr>
              <w:pStyle w:val="TAC"/>
              <w:rPr>
                <w:rFonts w:eastAsia="ＭＳ 明朝"/>
              </w:rPr>
            </w:pPr>
            <w:r w:rsidRPr="001376FA">
              <w:t>QPSK</w:t>
            </w:r>
          </w:p>
        </w:tc>
        <w:tc>
          <w:tcPr>
            <w:tcW w:w="1072" w:type="dxa"/>
            <w:gridSpan w:val="5"/>
            <w:shd w:val="clear" w:color="auto" w:fill="auto"/>
            <w:vAlign w:val="center"/>
          </w:tcPr>
          <w:p w14:paraId="0F5ADEBF"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2C1FF3C5"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60D790C0" w14:textId="77777777" w:rsidR="00E138D2" w:rsidRPr="001376FA" w:rsidRDefault="00E138D2" w:rsidP="00751221">
            <w:pPr>
              <w:pStyle w:val="TAC"/>
              <w:rPr>
                <w:lang w:eastAsia="zh-TW"/>
              </w:rPr>
            </w:pPr>
            <w:r w:rsidRPr="001376FA">
              <w:t>All RBs / REFSENS_ENDC_4</w:t>
            </w:r>
          </w:p>
        </w:tc>
        <w:tc>
          <w:tcPr>
            <w:tcW w:w="1121" w:type="dxa"/>
            <w:gridSpan w:val="3"/>
            <w:shd w:val="clear" w:color="auto" w:fill="auto"/>
            <w:vAlign w:val="center"/>
          </w:tcPr>
          <w:p w14:paraId="48D8FAD4"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471B7221"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02F63109" w14:textId="77777777" w:rsidR="00E138D2" w:rsidRPr="001376FA" w:rsidRDefault="00E138D2" w:rsidP="00751221">
            <w:pPr>
              <w:pStyle w:val="TAC"/>
              <w:rPr>
                <w:rFonts w:eastAsia="ＭＳ 明朝"/>
              </w:rPr>
            </w:pPr>
            <w:r w:rsidRPr="001376FA">
              <w:rPr>
                <w:lang w:eastAsia="ja-JP"/>
              </w:rPr>
              <w:t>10 MHz</w:t>
            </w:r>
          </w:p>
        </w:tc>
        <w:tc>
          <w:tcPr>
            <w:tcW w:w="1789" w:type="dxa"/>
            <w:gridSpan w:val="3"/>
            <w:shd w:val="clear" w:color="auto" w:fill="auto"/>
            <w:vAlign w:val="center"/>
          </w:tcPr>
          <w:p w14:paraId="39C3DFF7" w14:textId="77777777" w:rsidR="00E138D2" w:rsidRPr="001376FA" w:rsidRDefault="00E138D2" w:rsidP="00751221">
            <w:pPr>
              <w:pStyle w:val="TAC"/>
              <w:rPr>
                <w:lang w:eastAsia="zh-TW"/>
              </w:rPr>
            </w:pPr>
            <w:r w:rsidRPr="001376FA">
              <w:t>All RBs / REFSENS_ENDC_4</w:t>
            </w:r>
          </w:p>
        </w:tc>
      </w:tr>
      <w:tr w:rsidR="00F74A3A" w:rsidRPr="001376FA" w14:paraId="050BDF4E" w14:textId="77777777" w:rsidTr="004C66DC">
        <w:trPr>
          <w:trHeight w:val="70"/>
        </w:trPr>
        <w:tc>
          <w:tcPr>
            <w:tcW w:w="637" w:type="dxa"/>
            <w:vMerge w:val="restart"/>
            <w:shd w:val="clear" w:color="auto" w:fill="auto"/>
            <w:vAlign w:val="center"/>
          </w:tcPr>
          <w:p w14:paraId="39B1F2C4" w14:textId="412F0306" w:rsidR="00E138D2" w:rsidRPr="001376FA" w:rsidRDefault="00E138D2" w:rsidP="00751221">
            <w:pPr>
              <w:pStyle w:val="TAC"/>
              <w:rPr>
                <w:lang w:eastAsia="ja-JP"/>
              </w:rPr>
            </w:pPr>
            <w:r w:rsidRPr="001376FA">
              <w:t>4</w:t>
            </w:r>
            <w:r w:rsidRPr="001376FA">
              <w:rPr>
                <w:vertAlign w:val="superscript"/>
              </w:rPr>
              <w:t>4,X</w:t>
            </w:r>
          </w:p>
        </w:tc>
        <w:tc>
          <w:tcPr>
            <w:tcW w:w="645" w:type="dxa"/>
            <w:shd w:val="clear" w:color="auto" w:fill="auto"/>
            <w:vAlign w:val="center"/>
          </w:tcPr>
          <w:p w14:paraId="7ABB2D74" w14:textId="77777777" w:rsidR="00E138D2" w:rsidRPr="001376FA" w:rsidRDefault="00E138D2" w:rsidP="00751221">
            <w:pPr>
              <w:pStyle w:val="TAC"/>
              <w:rPr>
                <w:rFonts w:eastAsia="ＭＳ 明朝"/>
              </w:rPr>
            </w:pPr>
            <w:r w:rsidRPr="001376FA">
              <w:t>18</w:t>
            </w:r>
          </w:p>
        </w:tc>
        <w:tc>
          <w:tcPr>
            <w:tcW w:w="1072" w:type="dxa"/>
            <w:gridSpan w:val="5"/>
            <w:shd w:val="clear" w:color="auto" w:fill="auto"/>
            <w:vAlign w:val="center"/>
          </w:tcPr>
          <w:p w14:paraId="79CBBCB0" w14:textId="77777777" w:rsidR="00E138D2" w:rsidRPr="001376FA" w:rsidRDefault="00E138D2" w:rsidP="00751221">
            <w:pPr>
              <w:pStyle w:val="TAC"/>
              <w:rPr>
                <w:rFonts w:eastAsia="ＭＳ 明朝"/>
              </w:rPr>
            </w:pPr>
            <w:r w:rsidRPr="001376FA">
              <w:rPr>
                <w:lang w:eastAsia="ja-JP"/>
              </w:rPr>
              <w:t>UL 817.5 / DL 862.5</w:t>
            </w:r>
          </w:p>
        </w:tc>
        <w:tc>
          <w:tcPr>
            <w:tcW w:w="973" w:type="dxa"/>
            <w:gridSpan w:val="3"/>
            <w:shd w:val="clear" w:color="auto" w:fill="auto"/>
            <w:vAlign w:val="center"/>
          </w:tcPr>
          <w:p w14:paraId="1812AE6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1376FA" w:rsidRDefault="00E138D2" w:rsidP="00751221">
            <w:pPr>
              <w:pStyle w:val="TAC"/>
              <w:rPr>
                <w:lang w:eastAsia="zh-TW"/>
              </w:rPr>
            </w:pPr>
          </w:p>
        </w:tc>
        <w:tc>
          <w:tcPr>
            <w:tcW w:w="1121" w:type="dxa"/>
            <w:gridSpan w:val="3"/>
            <w:shd w:val="clear" w:color="auto" w:fill="auto"/>
            <w:vAlign w:val="center"/>
          </w:tcPr>
          <w:p w14:paraId="14B391BC" w14:textId="77777777" w:rsidR="00E138D2" w:rsidRPr="001376FA" w:rsidRDefault="00E138D2" w:rsidP="00751221">
            <w:pPr>
              <w:pStyle w:val="TAC"/>
              <w:rPr>
                <w:rFonts w:eastAsia="ＭＳ 明朝"/>
              </w:rPr>
            </w:pPr>
            <w:r w:rsidRPr="001376FA">
              <w:rPr>
                <w:lang w:eastAsia="ja-JP"/>
              </w:rPr>
              <w:t>n77</w:t>
            </w:r>
          </w:p>
        </w:tc>
        <w:tc>
          <w:tcPr>
            <w:tcW w:w="1253" w:type="dxa"/>
            <w:gridSpan w:val="2"/>
            <w:shd w:val="clear" w:color="auto" w:fill="auto"/>
            <w:vAlign w:val="center"/>
          </w:tcPr>
          <w:p w14:paraId="47EA8847" w14:textId="77777777" w:rsidR="00E138D2" w:rsidRPr="001376FA" w:rsidRDefault="00E138D2" w:rsidP="00751221">
            <w:pPr>
              <w:pStyle w:val="TAC"/>
              <w:rPr>
                <w:rFonts w:eastAsia="ＭＳ 明朝"/>
              </w:rPr>
            </w:pPr>
            <w:r w:rsidRPr="001376FA">
              <w:rPr>
                <w:lang w:eastAsia="ja-JP"/>
              </w:rPr>
              <w:t>UL/DL 4130</w:t>
            </w:r>
          </w:p>
        </w:tc>
        <w:tc>
          <w:tcPr>
            <w:tcW w:w="864" w:type="dxa"/>
            <w:shd w:val="clear" w:color="auto" w:fill="auto"/>
            <w:vAlign w:val="center"/>
          </w:tcPr>
          <w:p w14:paraId="0B7AE15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1376FA" w:rsidRDefault="00E138D2" w:rsidP="00751221">
            <w:pPr>
              <w:pStyle w:val="TAC"/>
              <w:rPr>
                <w:lang w:eastAsia="zh-TW"/>
              </w:rPr>
            </w:pPr>
          </w:p>
        </w:tc>
      </w:tr>
      <w:tr w:rsidR="00F74A3A" w:rsidRPr="001376FA" w14:paraId="2E978A78" w14:textId="77777777" w:rsidTr="004C66DC">
        <w:trPr>
          <w:trHeight w:val="70"/>
        </w:trPr>
        <w:tc>
          <w:tcPr>
            <w:tcW w:w="637" w:type="dxa"/>
            <w:vMerge/>
            <w:shd w:val="clear" w:color="auto" w:fill="auto"/>
            <w:vAlign w:val="center"/>
          </w:tcPr>
          <w:p w14:paraId="33826C35" w14:textId="77777777" w:rsidR="00E138D2" w:rsidRPr="001376FA" w:rsidRDefault="00E138D2" w:rsidP="00751221">
            <w:pPr>
              <w:pStyle w:val="TAC"/>
            </w:pPr>
          </w:p>
        </w:tc>
        <w:tc>
          <w:tcPr>
            <w:tcW w:w="645" w:type="dxa"/>
            <w:shd w:val="clear" w:color="auto" w:fill="auto"/>
            <w:vAlign w:val="center"/>
          </w:tcPr>
          <w:p w14:paraId="2D7E01ED" w14:textId="77777777" w:rsidR="00E138D2" w:rsidRPr="001376FA" w:rsidRDefault="00E138D2" w:rsidP="00751221">
            <w:pPr>
              <w:pStyle w:val="TAC"/>
              <w:rPr>
                <w:rFonts w:eastAsia="ＭＳ 明朝"/>
              </w:rPr>
            </w:pPr>
            <w:r w:rsidRPr="001376FA">
              <w:t>QPSK</w:t>
            </w:r>
          </w:p>
        </w:tc>
        <w:tc>
          <w:tcPr>
            <w:tcW w:w="1072" w:type="dxa"/>
            <w:gridSpan w:val="5"/>
            <w:shd w:val="clear" w:color="auto" w:fill="auto"/>
            <w:vAlign w:val="center"/>
          </w:tcPr>
          <w:p w14:paraId="561C9E50"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22F24C44"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44648114" w14:textId="77777777" w:rsidR="00E138D2" w:rsidRPr="001376FA" w:rsidRDefault="00E138D2" w:rsidP="00751221">
            <w:pPr>
              <w:pStyle w:val="TAC"/>
              <w:rPr>
                <w:lang w:eastAsia="zh-TW"/>
              </w:rPr>
            </w:pPr>
            <w:r w:rsidRPr="001376FA">
              <w:t>All RBs / REFSENS_ENDC_4</w:t>
            </w:r>
          </w:p>
        </w:tc>
        <w:tc>
          <w:tcPr>
            <w:tcW w:w="1121" w:type="dxa"/>
            <w:gridSpan w:val="3"/>
            <w:shd w:val="clear" w:color="auto" w:fill="auto"/>
            <w:vAlign w:val="center"/>
          </w:tcPr>
          <w:p w14:paraId="5EB8B4D4"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6EFE1DAD"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25C56EEF" w14:textId="77777777" w:rsidR="00E138D2" w:rsidRPr="001376FA" w:rsidRDefault="00E138D2" w:rsidP="00751221">
            <w:pPr>
              <w:pStyle w:val="TAC"/>
              <w:rPr>
                <w:rFonts w:eastAsia="ＭＳ 明朝"/>
              </w:rPr>
            </w:pPr>
            <w:r w:rsidRPr="001376FA">
              <w:rPr>
                <w:lang w:eastAsia="ja-JP"/>
              </w:rPr>
              <w:t>10 MHz</w:t>
            </w:r>
          </w:p>
        </w:tc>
        <w:tc>
          <w:tcPr>
            <w:tcW w:w="1789" w:type="dxa"/>
            <w:gridSpan w:val="3"/>
            <w:shd w:val="clear" w:color="auto" w:fill="auto"/>
            <w:vAlign w:val="center"/>
          </w:tcPr>
          <w:p w14:paraId="223D8EAF" w14:textId="77777777" w:rsidR="00E138D2" w:rsidRPr="001376FA" w:rsidRDefault="00E138D2" w:rsidP="00751221">
            <w:pPr>
              <w:pStyle w:val="TAC"/>
              <w:rPr>
                <w:lang w:eastAsia="zh-TW"/>
              </w:rPr>
            </w:pPr>
            <w:r w:rsidRPr="001376FA">
              <w:t>All RBs / REFSENS_ENDC_4</w:t>
            </w:r>
          </w:p>
        </w:tc>
      </w:tr>
      <w:tr w:rsidR="00E138D2" w:rsidRPr="001376FA" w14:paraId="7378FE41" w14:textId="77777777" w:rsidTr="004C66DC">
        <w:trPr>
          <w:trHeight w:val="70"/>
        </w:trPr>
        <w:tc>
          <w:tcPr>
            <w:tcW w:w="10148" w:type="dxa"/>
            <w:gridSpan w:val="21"/>
            <w:shd w:val="clear" w:color="auto" w:fill="auto"/>
            <w:vAlign w:val="center"/>
          </w:tcPr>
          <w:p w14:paraId="06A7EE98" w14:textId="17D541B3" w:rsidR="00E138D2" w:rsidRPr="001376FA" w:rsidRDefault="00E138D2" w:rsidP="00751221">
            <w:pPr>
              <w:pStyle w:val="TAC"/>
              <w:rPr>
                <w:lang w:eastAsia="ja-JP"/>
              </w:rPr>
            </w:pPr>
            <w:r w:rsidRPr="001376FA">
              <w:rPr>
                <w:b/>
              </w:rPr>
              <w:t xml:space="preserve">Test Settings for a </w:t>
            </w:r>
            <w:r w:rsidRPr="001376FA">
              <w:rPr>
                <w:b/>
                <w:lang w:eastAsia="zh-TW"/>
              </w:rPr>
              <w:t xml:space="preserve">DC_18A_n78A </w:t>
            </w:r>
            <w:r w:rsidRPr="001376FA">
              <w:rPr>
                <w:b/>
              </w:rPr>
              <w:t>Configuration</w:t>
            </w:r>
          </w:p>
        </w:tc>
      </w:tr>
      <w:tr w:rsidR="00F74A3A" w:rsidRPr="001376FA" w14:paraId="7D11CDC0" w14:textId="77777777" w:rsidTr="004C66DC">
        <w:trPr>
          <w:trHeight w:val="70"/>
        </w:trPr>
        <w:tc>
          <w:tcPr>
            <w:tcW w:w="637" w:type="dxa"/>
            <w:vMerge w:val="restart"/>
            <w:shd w:val="clear" w:color="auto" w:fill="auto"/>
            <w:vAlign w:val="center"/>
          </w:tcPr>
          <w:p w14:paraId="03BEF6EF" w14:textId="207A6ABC" w:rsidR="00E138D2" w:rsidRPr="001376FA" w:rsidRDefault="00E138D2" w:rsidP="00751221">
            <w:pPr>
              <w:pStyle w:val="TAC"/>
              <w:rPr>
                <w:lang w:eastAsia="ja-JP"/>
              </w:rPr>
            </w:pPr>
            <w:r w:rsidRPr="001376FA">
              <w:t>1</w:t>
            </w:r>
            <w:r w:rsidRPr="001376FA">
              <w:rPr>
                <w:vertAlign w:val="superscript"/>
              </w:rPr>
              <w:t>4,Y</w:t>
            </w:r>
          </w:p>
        </w:tc>
        <w:tc>
          <w:tcPr>
            <w:tcW w:w="645" w:type="dxa"/>
            <w:shd w:val="clear" w:color="auto" w:fill="auto"/>
            <w:vAlign w:val="center"/>
          </w:tcPr>
          <w:p w14:paraId="5013D0EA" w14:textId="77777777" w:rsidR="00E138D2" w:rsidRPr="001376FA" w:rsidRDefault="00E138D2" w:rsidP="00751221">
            <w:pPr>
              <w:pStyle w:val="TAC"/>
              <w:rPr>
                <w:rFonts w:eastAsia="ＭＳ 明朝"/>
              </w:rPr>
            </w:pPr>
            <w:r w:rsidRPr="001376FA">
              <w:t>18</w:t>
            </w:r>
          </w:p>
        </w:tc>
        <w:tc>
          <w:tcPr>
            <w:tcW w:w="1072" w:type="dxa"/>
            <w:gridSpan w:val="5"/>
            <w:shd w:val="clear" w:color="auto" w:fill="auto"/>
            <w:vAlign w:val="center"/>
          </w:tcPr>
          <w:p w14:paraId="234293A6" w14:textId="77777777" w:rsidR="00E138D2" w:rsidRPr="001376FA" w:rsidRDefault="00E138D2" w:rsidP="00751221">
            <w:pPr>
              <w:pStyle w:val="TAC"/>
              <w:rPr>
                <w:rFonts w:eastAsia="ＭＳ 明朝"/>
              </w:rPr>
            </w:pPr>
            <w:r w:rsidRPr="001376FA">
              <w:rPr>
                <w:lang w:eastAsia="ja-JP"/>
              </w:rPr>
              <w:t>UL 827.5 / DL 872.5</w:t>
            </w:r>
          </w:p>
        </w:tc>
        <w:tc>
          <w:tcPr>
            <w:tcW w:w="973" w:type="dxa"/>
            <w:gridSpan w:val="3"/>
            <w:shd w:val="clear" w:color="auto" w:fill="auto"/>
            <w:vAlign w:val="center"/>
          </w:tcPr>
          <w:p w14:paraId="4C271DB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1376FA" w:rsidRDefault="00E138D2" w:rsidP="00751221">
            <w:pPr>
              <w:pStyle w:val="TAC"/>
              <w:rPr>
                <w:lang w:eastAsia="zh-TW"/>
              </w:rPr>
            </w:pPr>
          </w:p>
        </w:tc>
        <w:tc>
          <w:tcPr>
            <w:tcW w:w="1121" w:type="dxa"/>
            <w:gridSpan w:val="3"/>
            <w:shd w:val="clear" w:color="auto" w:fill="auto"/>
            <w:vAlign w:val="center"/>
          </w:tcPr>
          <w:p w14:paraId="26F9DCF5" w14:textId="77777777" w:rsidR="00E138D2" w:rsidRPr="001376FA" w:rsidRDefault="00E138D2" w:rsidP="00751221">
            <w:pPr>
              <w:pStyle w:val="TAC"/>
              <w:rPr>
                <w:rFonts w:eastAsia="ＭＳ 明朝"/>
              </w:rPr>
            </w:pPr>
            <w:r w:rsidRPr="001376FA">
              <w:rPr>
                <w:lang w:eastAsia="ja-JP"/>
              </w:rPr>
              <w:t>n77</w:t>
            </w:r>
          </w:p>
        </w:tc>
        <w:tc>
          <w:tcPr>
            <w:tcW w:w="1253" w:type="dxa"/>
            <w:gridSpan w:val="2"/>
            <w:shd w:val="clear" w:color="auto" w:fill="auto"/>
            <w:vAlign w:val="center"/>
          </w:tcPr>
          <w:p w14:paraId="5A9E5FFF" w14:textId="77777777" w:rsidR="00E138D2" w:rsidRPr="001376FA" w:rsidRDefault="00E138D2" w:rsidP="00751221">
            <w:pPr>
              <w:pStyle w:val="TAC"/>
              <w:rPr>
                <w:rFonts w:eastAsia="ＭＳ 明朝"/>
              </w:rPr>
            </w:pPr>
            <w:r w:rsidRPr="001376FA">
              <w:rPr>
                <w:lang w:eastAsia="ja-JP"/>
              </w:rPr>
              <w:t>UL/DL 3355</w:t>
            </w:r>
          </w:p>
        </w:tc>
        <w:tc>
          <w:tcPr>
            <w:tcW w:w="864" w:type="dxa"/>
            <w:shd w:val="clear" w:color="auto" w:fill="auto"/>
            <w:vAlign w:val="center"/>
          </w:tcPr>
          <w:p w14:paraId="08D58DE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1376FA" w:rsidRDefault="00E138D2" w:rsidP="00751221">
            <w:pPr>
              <w:pStyle w:val="TAC"/>
              <w:rPr>
                <w:lang w:eastAsia="zh-TW"/>
              </w:rPr>
            </w:pPr>
          </w:p>
        </w:tc>
      </w:tr>
      <w:tr w:rsidR="00F74A3A" w:rsidRPr="001376FA" w14:paraId="4A26DB8A" w14:textId="77777777" w:rsidTr="004C66DC">
        <w:trPr>
          <w:trHeight w:val="70"/>
        </w:trPr>
        <w:tc>
          <w:tcPr>
            <w:tcW w:w="637" w:type="dxa"/>
            <w:vMerge/>
            <w:shd w:val="clear" w:color="auto" w:fill="auto"/>
            <w:vAlign w:val="center"/>
          </w:tcPr>
          <w:p w14:paraId="2F0F3DFB" w14:textId="77777777" w:rsidR="00E138D2" w:rsidRPr="001376FA" w:rsidRDefault="00E138D2" w:rsidP="00751221">
            <w:pPr>
              <w:pStyle w:val="TAC"/>
            </w:pPr>
          </w:p>
        </w:tc>
        <w:tc>
          <w:tcPr>
            <w:tcW w:w="645" w:type="dxa"/>
            <w:shd w:val="clear" w:color="auto" w:fill="auto"/>
            <w:vAlign w:val="center"/>
          </w:tcPr>
          <w:p w14:paraId="76C98A24" w14:textId="77777777" w:rsidR="00E138D2" w:rsidRPr="001376FA" w:rsidRDefault="00E138D2" w:rsidP="00751221">
            <w:pPr>
              <w:pStyle w:val="TAC"/>
              <w:rPr>
                <w:rFonts w:eastAsia="ＭＳ 明朝"/>
              </w:rPr>
            </w:pPr>
            <w:r w:rsidRPr="001376FA">
              <w:t>QPSK</w:t>
            </w:r>
          </w:p>
        </w:tc>
        <w:tc>
          <w:tcPr>
            <w:tcW w:w="1072" w:type="dxa"/>
            <w:gridSpan w:val="5"/>
            <w:shd w:val="clear" w:color="auto" w:fill="auto"/>
            <w:vAlign w:val="center"/>
          </w:tcPr>
          <w:p w14:paraId="2CC57D9E"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2F70D7AA"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170E5041" w14:textId="77777777" w:rsidR="00E138D2" w:rsidRPr="001376FA" w:rsidRDefault="00E138D2" w:rsidP="00751221">
            <w:pPr>
              <w:pStyle w:val="TAC"/>
              <w:rPr>
                <w:lang w:eastAsia="zh-TW"/>
              </w:rPr>
            </w:pPr>
            <w:r w:rsidRPr="001376FA">
              <w:t>All RBs / REFSENS_ENDC_4</w:t>
            </w:r>
          </w:p>
        </w:tc>
        <w:tc>
          <w:tcPr>
            <w:tcW w:w="1121" w:type="dxa"/>
            <w:gridSpan w:val="3"/>
            <w:shd w:val="clear" w:color="auto" w:fill="auto"/>
            <w:vAlign w:val="center"/>
          </w:tcPr>
          <w:p w14:paraId="1B2989A2"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391D249"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2C3D0A78" w14:textId="77777777" w:rsidR="00E138D2" w:rsidRPr="001376FA" w:rsidRDefault="00E138D2" w:rsidP="00751221">
            <w:pPr>
              <w:pStyle w:val="TAC"/>
              <w:rPr>
                <w:rFonts w:eastAsia="ＭＳ 明朝"/>
              </w:rPr>
            </w:pPr>
            <w:r w:rsidRPr="001376FA">
              <w:rPr>
                <w:lang w:eastAsia="ja-JP"/>
              </w:rPr>
              <w:t>10 MHz</w:t>
            </w:r>
          </w:p>
        </w:tc>
        <w:tc>
          <w:tcPr>
            <w:tcW w:w="1789" w:type="dxa"/>
            <w:gridSpan w:val="3"/>
            <w:shd w:val="clear" w:color="auto" w:fill="auto"/>
            <w:vAlign w:val="center"/>
          </w:tcPr>
          <w:p w14:paraId="3CC7702A" w14:textId="77777777" w:rsidR="00E138D2" w:rsidRPr="001376FA" w:rsidRDefault="00E138D2" w:rsidP="00751221">
            <w:pPr>
              <w:pStyle w:val="TAC"/>
              <w:rPr>
                <w:lang w:eastAsia="zh-TW"/>
              </w:rPr>
            </w:pPr>
            <w:r w:rsidRPr="001376FA">
              <w:t>All RBs / REFSENS_ENDC_4</w:t>
            </w:r>
          </w:p>
        </w:tc>
      </w:tr>
      <w:tr w:rsidR="00E138D2" w:rsidRPr="001376FA" w14:paraId="3FF3E51A" w14:textId="77777777" w:rsidTr="004C66DC">
        <w:trPr>
          <w:trHeight w:val="70"/>
        </w:trPr>
        <w:tc>
          <w:tcPr>
            <w:tcW w:w="10148" w:type="dxa"/>
            <w:gridSpan w:val="21"/>
            <w:shd w:val="clear" w:color="auto" w:fill="auto"/>
            <w:vAlign w:val="center"/>
          </w:tcPr>
          <w:p w14:paraId="4FC126A2" w14:textId="0314BCBB"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DC_19A_n77A </w:t>
            </w:r>
            <w:r w:rsidRPr="001376FA">
              <w:t>Configuration</w:t>
            </w:r>
          </w:p>
        </w:tc>
      </w:tr>
      <w:tr w:rsidR="00F74A3A" w:rsidRPr="001376FA" w14:paraId="56EF6263" w14:textId="77777777" w:rsidTr="004C66DC">
        <w:trPr>
          <w:trHeight w:val="70"/>
        </w:trPr>
        <w:tc>
          <w:tcPr>
            <w:tcW w:w="637" w:type="dxa"/>
            <w:vMerge w:val="restart"/>
            <w:shd w:val="clear" w:color="auto" w:fill="auto"/>
            <w:vAlign w:val="center"/>
          </w:tcPr>
          <w:p w14:paraId="0AA8DE88"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0B6DB0D8" w14:textId="77777777" w:rsidR="00E138D2" w:rsidRPr="001376FA" w:rsidRDefault="00E138D2" w:rsidP="00751221">
            <w:pPr>
              <w:pStyle w:val="TAC"/>
              <w:rPr>
                <w:rFonts w:eastAsia="ＭＳ 明朝"/>
              </w:rPr>
            </w:pPr>
            <w:r w:rsidRPr="001376FA">
              <w:rPr>
                <w:rFonts w:eastAsia="ＭＳ 明朝"/>
              </w:rPr>
              <w:t>19</w:t>
            </w:r>
          </w:p>
        </w:tc>
        <w:tc>
          <w:tcPr>
            <w:tcW w:w="1072" w:type="dxa"/>
            <w:gridSpan w:val="5"/>
            <w:shd w:val="clear" w:color="auto" w:fill="auto"/>
            <w:vAlign w:val="center"/>
          </w:tcPr>
          <w:p w14:paraId="0A26131B" w14:textId="77777777" w:rsidR="00E138D2" w:rsidRPr="001376FA" w:rsidRDefault="00E138D2" w:rsidP="00751221">
            <w:pPr>
              <w:pStyle w:val="TAC"/>
              <w:rPr>
                <w:rFonts w:eastAsia="ＭＳ 明朝"/>
              </w:rPr>
            </w:pPr>
            <w:r w:rsidRPr="001376FA">
              <w:rPr>
                <w:rFonts w:eastAsia="ＭＳ 明朝"/>
              </w:rPr>
              <w:t>UL 835</w:t>
            </w:r>
          </w:p>
        </w:tc>
        <w:tc>
          <w:tcPr>
            <w:tcW w:w="973" w:type="dxa"/>
            <w:gridSpan w:val="3"/>
            <w:shd w:val="clear" w:color="auto" w:fill="auto"/>
            <w:vAlign w:val="center"/>
          </w:tcPr>
          <w:p w14:paraId="71B7B4F8"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1376FA" w:rsidRDefault="00E138D2" w:rsidP="00751221">
            <w:pPr>
              <w:pStyle w:val="TAC"/>
            </w:pPr>
            <w:r w:rsidRPr="001376FA">
              <w:rPr>
                <w:rFonts w:eastAsia="ＭＳ 明朝"/>
              </w:rPr>
              <w:t>n77</w:t>
            </w:r>
          </w:p>
        </w:tc>
        <w:tc>
          <w:tcPr>
            <w:tcW w:w="1253" w:type="dxa"/>
            <w:gridSpan w:val="2"/>
            <w:shd w:val="clear" w:color="auto" w:fill="auto"/>
            <w:vAlign w:val="center"/>
          </w:tcPr>
          <w:p w14:paraId="094AAA83" w14:textId="77777777" w:rsidR="00E138D2" w:rsidRPr="001376FA" w:rsidRDefault="00E138D2" w:rsidP="00751221">
            <w:pPr>
              <w:pStyle w:val="TAC"/>
              <w:rPr>
                <w:rFonts w:eastAsia="ＭＳ 明朝"/>
              </w:rPr>
            </w:pPr>
            <w:r w:rsidRPr="001376FA">
              <w:rPr>
                <w:rFonts w:eastAsia="ＭＳ 明朝"/>
              </w:rPr>
              <w:t>UL/DL 4175</w:t>
            </w:r>
          </w:p>
        </w:tc>
        <w:tc>
          <w:tcPr>
            <w:tcW w:w="864" w:type="dxa"/>
            <w:shd w:val="clear" w:color="auto" w:fill="auto"/>
            <w:vAlign w:val="center"/>
          </w:tcPr>
          <w:p w14:paraId="107C276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1376FA" w:rsidRDefault="00E138D2" w:rsidP="00751221">
            <w:pPr>
              <w:pStyle w:val="TAC"/>
              <w:rPr>
                <w:rFonts w:eastAsia="ＭＳ 明朝"/>
              </w:rPr>
            </w:pPr>
          </w:p>
        </w:tc>
      </w:tr>
      <w:tr w:rsidR="00F74A3A" w:rsidRPr="001376FA" w14:paraId="496C46B0" w14:textId="77777777" w:rsidTr="004C66DC">
        <w:trPr>
          <w:trHeight w:val="70"/>
        </w:trPr>
        <w:tc>
          <w:tcPr>
            <w:tcW w:w="637" w:type="dxa"/>
            <w:vMerge/>
            <w:shd w:val="clear" w:color="auto" w:fill="auto"/>
            <w:vAlign w:val="center"/>
          </w:tcPr>
          <w:p w14:paraId="389E4323" w14:textId="77777777" w:rsidR="00E138D2" w:rsidRPr="001376FA" w:rsidRDefault="00E138D2" w:rsidP="00751221">
            <w:pPr>
              <w:pStyle w:val="TAC"/>
            </w:pPr>
          </w:p>
        </w:tc>
        <w:tc>
          <w:tcPr>
            <w:tcW w:w="645" w:type="dxa"/>
            <w:shd w:val="clear" w:color="auto" w:fill="auto"/>
            <w:vAlign w:val="center"/>
          </w:tcPr>
          <w:p w14:paraId="2A82610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6D0C55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22FBA93"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2C15920A"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REFSENS_ENDC_1</w:t>
            </w:r>
          </w:p>
        </w:tc>
        <w:tc>
          <w:tcPr>
            <w:tcW w:w="1121" w:type="dxa"/>
            <w:gridSpan w:val="3"/>
            <w:shd w:val="clear" w:color="auto" w:fill="auto"/>
            <w:vAlign w:val="center"/>
          </w:tcPr>
          <w:p w14:paraId="52904E31" w14:textId="77777777" w:rsidR="00E138D2" w:rsidRPr="001376FA" w:rsidRDefault="00E138D2" w:rsidP="00751221">
            <w:pPr>
              <w:pStyle w:val="TAC"/>
            </w:pPr>
            <w:r w:rsidRPr="001376FA">
              <w:rPr>
                <w:rFonts w:eastAsia="ＭＳ 明朝"/>
              </w:rPr>
              <w:t>N/A</w:t>
            </w:r>
          </w:p>
        </w:tc>
        <w:tc>
          <w:tcPr>
            <w:tcW w:w="1253" w:type="dxa"/>
            <w:gridSpan w:val="2"/>
            <w:shd w:val="clear" w:color="auto" w:fill="auto"/>
            <w:vAlign w:val="center"/>
          </w:tcPr>
          <w:p w14:paraId="05148F5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0CC82EF"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40C7BB61" w14:textId="77777777" w:rsidR="00E138D2" w:rsidRPr="001376FA" w:rsidRDefault="00E138D2" w:rsidP="00751221">
            <w:pPr>
              <w:pStyle w:val="TAC"/>
              <w:rPr>
                <w:rFonts w:eastAsia="ＭＳ 明朝"/>
              </w:rPr>
            </w:pPr>
            <w:r w:rsidRPr="001376FA">
              <w:rPr>
                <w:lang w:eastAsia="zh-TW"/>
              </w:rPr>
              <w:t>All RBs / 0</w:t>
            </w:r>
          </w:p>
        </w:tc>
      </w:tr>
      <w:tr w:rsidR="00F74A3A" w:rsidRPr="001376FA" w14:paraId="7BBA4CD7" w14:textId="77777777" w:rsidTr="004C66DC">
        <w:trPr>
          <w:trHeight w:val="70"/>
        </w:trPr>
        <w:tc>
          <w:tcPr>
            <w:tcW w:w="637" w:type="dxa"/>
            <w:vMerge w:val="restart"/>
            <w:shd w:val="clear" w:color="auto" w:fill="auto"/>
            <w:vAlign w:val="center"/>
          </w:tcPr>
          <w:p w14:paraId="59E0BA0F" w14:textId="77777777" w:rsidR="00E138D2" w:rsidRPr="001376FA" w:rsidRDefault="00E138D2" w:rsidP="00751221">
            <w:pPr>
              <w:pStyle w:val="TAC"/>
            </w:pPr>
            <w:r w:rsidRPr="001376FA">
              <w:t>2</w:t>
            </w:r>
            <w:r w:rsidRPr="001376FA">
              <w:rPr>
                <w:vertAlign w:val="superscript"/>
              </w:rPr>
              <w:t>8</w:t>
            </w:r>
          </w:p>
        </w:tc>
        <w:tc>
          <w:tcPr>
            <w:tcW w:w="645" w:type="dxa"/>
            <w:shd w:val="clear" w:color="auto" w:fill="auto"/>
            <w:vAlign w:val="center"/>
          </w:tcPr>
          <w:p w14:paraId="1D4EAF69" w14:textId="77777777" w:rsidR="00E138D2" w:rsidRPr="001376FA" w:rsidRDefault="00E138D2" w:rsidP="00751221">
            <w:pPr>
              <w:pStyle w:val="TAC"/>
              <w:rPr>
                <w:rFonts w:eastAsia="ＭＳ 明朝"/>
              </w:rPr>
            </w:pPr>
            <w:r w:rsidRPr="001376FA">
              <w:rPr>
                <w:rFonts w:eastAsia="ＭＳ 明朝"/>
              </w:rPr>
              <w:t>19</w:t>
            </w:r>
          </w:p>
        </w:tc>
        <w:tc>
          <w:tcPr>
            <w:tcW w:w="1072" w:type="dxa"/>
            <w:gridSpan w:val="5"/>
            <w:shd w:val="clear" w:color="auto" w:fill="auto"/>
            <w:vAlign w:val="center"/>
          </w:tcPr>
          <w:p w14:paraId="6EAC2070" w14:textId="77777777" w:rsidR="00E138D2" w:rsidRPr="001376FA" w:rsidRDefault="00E138D2" w:rsidP="00751221">
            <w:pPr>
              <w:pStyle w:val="TAC"/>
              <w:rPr>
                <w:rFonts w:eastAsia="ＭＳ 明朝"/>
              </w:rPr>
            </w:pPr>
            <w:r w:rsidRPr="001376FA">
              <w:rPr>
                <w:rFonts w:eastAsia="ＭＳ 明朝"/>
              </w:rPr>
              <w:t>UL 835</w:t>
            </w:r>
          </w:p>
        </w:tc>
        <w:tc>
          <w:tcPr>
            <w:tcW w:w="973" w:type="dxa"/>
            <w:gridSpan w:val="3"/>
            <w:shd w:val="clear" w:color="auto" w:fill="auto"/>
            <w:vAlign w:val="center"/>
          </w:tcPr>
          <w:p w14:paraId="5C656BF6"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1376FA" w:rsidRDefault="00E138D2" w:rsidP="00751221">
            <w:pPr>
              <w:pStyle w:val="TAC"/>
            </w:pPr>
            <w:r w:rsidRPr="001376FA">
              <w:rPr>
                <w:rFonts w:eastAsia="ＭＳ 明朝"/>
              </w:rPr>
              <w:t>n77</w:t>
            </w:r>
          </w:p>
        </w:tc>
        <w:tc>
          <w:tcPr>
            <w:tcW w:w="1253" w:type="dxa"/>
            <w:gridSpan w:val="2"/>
            <w:shd w:val="clear" w:color="auto" w:fill="auto"/>
            <w:vAlign w:val="center"/>
          </w:tcPr>
          <w:p w14:paraId="093F405F" w14:textId="77777777" w:rsidR="00E138D2" w:rsidRPr="001376FA" w:rsidRDefault="00E138D2" w:rsidP="00751221">
            <w:pPr>
              <w:pStyle w:val="TAC"/>
              <w:rPr>
                <w:rFonts w:eastAsia="ＭＳ 明朝"/>
              </w:rPr>
            </w:pPr>
            <w:r w:rsidRPr="001376FA">
              <w:rPr>
                <w:rFonts w:eastAsia="ＭＳ 明朝"/>
              </w:rPr>
              <w:t>UL/DL 4100</w:t>
            </w:r>
          </w:p>
        </w:tc>
        <w:tc>
          <w:tcPr>
            <w:tcW w:w="864" w:type="dxa"/>
            <w:shd w:val="clear" w:color="auto" w:fill="auto"/>
            <w:vAlign w:val="center"/>
          </w:tcPr>
          <w:p w14:paraId="5A952AF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1376FA" w:rsidRDefault="00E138D2" w:rsidP="00751221">
            <w:pPr>
              <w:pStyle w:val="TAC"/>
              <w:rPr>
                <w:rFonts w:eastAsia="ＭＳ 明朝"/>
              </w:rPr>
            </w:pPr>
          </w:p>
        </w:tc>
      </w:tr>
      <w:tr w:rsidR="00F74A3A" w:rsidRPr="001376FA" w14:paraId="7A560E3E" w14:textId="77777777" w:rsidTr="004C66DC">
        <w:trPr>
          <w:trHeight w:val="70"/>
        </w:trPr>
        <w:tc>
          <w:tcPr>
            <w:tcW w:w="637" w:type="dxa"/>
            <w:vMerge/>
            <w:shd w:val="clear" w:color="auto" w:fill="auto"/>
            <w:vAlign w:val="center"/>
          </w:tcPr>
          <w:p w14:paraId="3522D5F5" w14:textId="77777777" w:rsidR="00E138D2" w:rsidRPr="001376FA" w:rsidRDefault="00E138D2" w:rsidP="00751221">
            <w:pPr>
              <w:pStyle w:val="TAC"/>
            </w:pPr>
          </w:p>
        </w:tc>
        <w:tc>
          <w:tcPr>
            <w:tcW w:w="645" w:type="dxa"/>
            <w:shd w:val="clear" w:color="auto" w:fill="auto"/>
            <w:vAlign w:val="center"/>
          </w:tcPr>
          <w:p w14:paraId="1476E99B"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0EC8B5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DAB677E"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33AE3E84"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REFSENS_ENDC_1</w:t>
            </w:r>
          </w:p>
        </w:tc>
        <w:tc>
          <w:tcPr>
            <w:tcW w:w="1121" w:type="dxa"/>
            <w:gridSpan w:val="3"/>
            <w:shd w:val="clear" w:color="auto" w:fill="auto"/>
            <w:vAlign w:val="center"/>
          </w:tcPr>
          <w:p w14:paraId="3EA11D9A" w14:textId="77777777" w:rsidR="00E138D2" w:rsidRPr="001376FA" w:rsidRDefault="00E138D2" w:rsidP="00751221">
            <w:pPr>
              <w:pStyle w:val="TAC"/>
            </w:pPr>
            <w:r w:rsidRPr="001376FA">
              <w:rPr>
                <w:rFonts w:eastAsia="ＭＳ 明朝"/>
              </w:rPr>
              <w:t>N/A</w:t>
            </w:r>
          </w:p>
        </w:tc>
        <w:tc>
          <w:tcPr>
            <w:tcW w:w="1253" w:type="dxa"/>
            <w:gridSpan w:val="2"/>
            <w:shd w:val="clear" w:color="auto" w:fill="auto"/>
            <w:vAlign w:val="center"/>
          </w:tcPr>
          <w:p w14:paraId="45F97A02"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ECA6922"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062FFEFE" w14:textId="77777777" w:rsidR="00E138D2" w:rsidRPr="001376FA" w:rsidRDefault="00E138D2" w:rsidP="00751221">
            <w:pPr>
              <w:pStyle w:val="TAC"/>
              <w:rPr>
                <w:rFonts w:eastAsia="ＭＳ 明朝"/>
              </w:rPr>
            </w:pPr>
            <w:r w:rsidRPr="001376FA">
              <w:rPr>
                <w:lang w:eastAsia="zh-TW"/>
              </w:rPr>
              <w:t>All RBs / 0</w:t>
            </w:r>
          </w:p>
        </w:tc>
      </w:tr>
      <w:tr w:rsidR="00F74A3A" w:rsidRPr="001376FA" w14:paraId="7C7E0654" w14:textId="77777777" w:rsidTr="004C66DC">
        <w:trPr>
          <w:trHeight w:val="70"/>
        </w:trPr>
        <w:tc>
          <w:tcPr>
            <w:tcW w:w="637" w:type="dxa"/>
            <w:vMerge w:val="restart"/>
            <w:shd w:val="clear" w:color="auto" w:fill="auto"/>
            <w:vAlign w:val="center"/>
          </w:tcPr>
          <w:p w14:paraId="526D54A9" w14:textId="77777777" w:rsidR="00E138D2" w:rsidRPr="001376FA" w:rsidRDefault="00E138D2" w:rsidP="00751221">
            <w:pPr>
              <w:pStyle w:val="TAC"/>
            </w:pPr>
            <w:r w:rsidRPr="001376FA">
              <w:t>3</w:t>
            </w:r>
            <w:r w:rsidRPr="001376FA">
              <w:rPr>
                <w:vertAlign w:val="superscript"/>
              </w:rPr>
              <w:t>3</w:t>
            </w:r>
          </w:p>
        </w:tc>
        <w:tc>
          <w:tcPr>
            <w:tcW w:w="645" w:type="dxa"/>
            <w:shd w:val="clear" w:color="auto" w:fill="auto"/>
            <w:vAlign w:val="center"/>
          </w:tcPr>
          <w:p w14:paraId="4755C637" w14:textId="77777777" w:rsidR="00E138D2" w:rsidRPr="001376FA" w:rsidRDefault="00E138D2" w:rsidP="00751221">
            <w:pPr>
              <w:pStyle w:val="TAC"/>
              <w:rPr>
                <w:rFonts w:eastAsia="ＭＳ 明朝"/>
              </w:rPr>
            </w:pPr>
            <w:r w:rsidRPr="001376FA">
              <w:rPr>
                <w:lang w:eastAsia="ja-JP"/>
              </w:rPr>
              <w:t>19</w:t>
            </w:r>
          </w:p>
        </w:tc>
        <w:tc>
          <w:tcPr>
            <w:tcW w:w="1072" w:type="dxa"/>
            <w:gridSpan w:val="5"/>
            <w:shd w:val="clear" w:color="auto" w:fill="auto"/>
            <w:vAlign w:val="center"/>
          </w:tcPr>
          <w:p w14:paraId="40A1F842" w14:textId="77777777" w:rsidR="00E138D2" w:rsidRPr="001376FA" w:rsidRDefault="00E138D2" w:rsidP="00751221">
            <w:pPr>
              <w:pStyle w:val="TAC"/>
              <w:rPr>
                <w:rFonts w:eastAsia="ＭＳ 明朝"/>
              </w:rPr>
            </w:pPr>
            <w:r w:rsidRPr="001376FA">
              <w:rPr>
                <w:lang w:eastAsia="ja-JP"/>
              </w:rPr>
              <w:t>UL 840</w:t>
            </w:r>
          </w:p>
        </w:tc>
        <w:tc>
          <w:tcPr>
            <w:tcW w:w="973" w:type="dxa"/>
            <w:gridSpan w:val="3"/>
            <w:shd w:val="clear" w:color="auto" w:fill="auto"/>
            <w:vAlign w:val="center"/>
          </w:tcPr>
          <w:p w14:paraId="20BDD25F"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1376FA" w:rsidRDefault="00E138D2" w:rsidP="00751221">
            <w:pPr>
              <w:pStyle w:val="TAC"/>
              <w:rPr>
                <w:lang w:eastAsia="zh-TW"/>
              </w:rPr>
            </w:pPr>
          </w:p>
        </w:tc>
        <w:tc>
          <w:tcPr>
            <w:tcW w:w="1121" w:type="dxa"/>
            <w:gridSpan w:val="3"/>
            <w:shd w:val="clear" w:color="auto" w:fill="auto"/>
            <w:vAlign w:val="center"/>
          </w:tcPr>
          <w:p w14:paraId="7D04B3FF" w14:textId="77777777" w:rsidR="00E138D2" w:rsidRPr="001376FA" w:rsidRDefault="00E138D2" w:rsidP="00751221">
            <w:pPr>
              <w:pStyle w:val="TAC"/>
              <w:rPr>
                <w:rFonts w:eastAsia="ＭＳ 明朝"/>
              </w:rPr>
            </w:pPr>
            <w:r w:rsidRPr="001376FA">
              <w:rPr>
                <w:lang w:eastAsia="ja-JP"/>
              </w:rPr>
              <w:t>n77</w:t>
            </w:r>
          </w:p>
        </w:tc>
        <w:tc>
          <w:tcPr>
            <w:tcW w:w="1253" w:type="dxa"/>
            <w:gridSpan w:val="2"/>
            <w:shd w:val="clear" w:color="auto" w:fill="auto"/>
            <w:vAlign w:val="center"/>
          </w:tcPr>
          <w:p w14:paraId="387A475B" w14:textId="77777777" w:rsidR="00E138D2" w:rsidRPr="001376FA" w:rsidRDefault="00E138D2" w:rsidP="00751221">
            <w:pPr>
              <w:pStyle w:val="TAC"/>
              <w:rPr>
                <w:rFonts w:eastAsia="ＭＳ 明朝"/>
              </w:rPr>
            </w:pPr>
            <w:r w:rsidRPr="001376FA">
              <w:t>UL/DL3360</w:t>
            </w:r>
          </w:p>
        </w:tc>
        <w:tc>
          <w:tcPr>
            <w:tcW w:w="864" w:type="dxa"/>
            <w:shd w:val="clear" w:color="auto" w:fill="auto"/>
            <w:vAlign w:val="center"/>
          </w:tcPr>
          <w:p w14:paraId="46104281"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1376FA" w:rsidRDefault="00E138D2" w:rsidP="00751221">
            <w:pPr>
              <w:pStyle w:val="TAC"/>
              <w:rPr>
                <w:lang w:eastAsia="zh-TW"/>
              </w:rPr>
            </w:pPr>
          </w:p>
        </w:tc>
      </w:tr>
      <w:tr w:rsidR="00F74A3A" w:rsidRPr="001376FA" w14:paraId="7319A64D" w14:textId="77777777" w:rsidTr="004C66DC">
        <w:trPr>
          <w:trHeight w:val="70"/>
        </w:trPr>
        <w:tc>
          <w:tcPr>
            <w:tcW w:w="637" w:type="dxa"/>
            <w:vMerge/>
            <w:shd w:val="clear" w:color="auto" w:fill="auto"/>
            <w:vAlign w:val="center"/>
          </w:tcPr>
          <w:p w14:paraId="09C5C492" w14:textId="77777777" w:rsidR="00E138D2" w:rsidRPr="001376FA" w:rsidRDefault="00E138D2" w:rsidP="00751221">
            <w:pPr>
              <w:pStyle w:val="TAC"/>
            </w:pPr>
          </w:p>
        </w:tc>
        <w:tc>
          <w:tcPr>
            <w:tcW w:w="645" w:type="dxa"/>
            <w:shd w:val="clear" w:color="auto" w:fill="auto"/>
            <w:vAlign w:val="center"/>
          </w:tcPr>
          <w:p w14:paraId="0312D8DA" w14:textId="77777777" w:rsidR="00E138D2" w:rsidRPr="001376FA" w:rsidRDefault="00E138D2" w:rsidP="00751221">
            <w:pPr>
              <w:pStyle w:val="TAC"/>
              <w:rPr>
                <w:rFonts w:eastAsia="ＭＳ 明朝"/>
              </w:rPr>
            </w:pPr>
            <w:r w:rsidRPr="001376FA">
              <w:t>QPSK</w:t>
            </w:r>
          </w:p>
        </w:tc>
        <w:tc>
          <w:tcPr>
            <w:tcW w:w="1072" w:type="dxa"/>
            <w:gridSpan w:val="5"/>
            <w:shd w:val="clear" w:color="auto" w:fill="auto"/>
            <w:vAlign w:val="center"/>
          </w:tcPr>
          <w:p w14:paraId="0515E570"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340F9CAF" w14:textId="77777777" w:rsidR="00E138D2" w:rsidRPr="001376FA" w:rsidRDefault="00E138D2" w:rsidP="00751221">
            <w:pPr>
              <w:pStyle w:val="TAC"/>
              <w:rPr>
                <w:rFonts w:eastAsia="ＭＳ 明朝"/>
              </w:rPr>
            </w:pPr>
            <w:r w:rsidRPr="001376FA">
              <w:t>10 MHz</w:t>
            </w:r>
          </w:p>
        </w:tc>
        <w:tc>
          <w:tcPr>
            <w:tcW w:w="1794" w:type="dxa"/>
            <w:gridSpan w:val="2"/>
            <w:shd w:val="clear" w:color="auto" w:fill="auto"/>
            <w:vAlign w:val="center"/>
          </w:tcPr>
          <w:p w14:paraId="55FAA960" w14:textId="77777777" w:rsidR="00E138D2" w:rsidRPr="001376FA" w:rsidRDefault="00E138D2" w:rsidP="00751221">
            <w:pPr>
              <w:pStyle w:val="TAC"/>
              <w:rPr>
                <w:lang w:eastAsia="zh-TW"/>
              </w:rPr>
            </w:pPr>
            <w:r w:rsidRPr="001376FA">
              <w:t>All RBs / REFSENS_ENDC_1</w:t>
            </w:r>
          </w:p>
        </w:tc>
        <w:tc>
          <w:tcPr>
            <w:tcW w:w="1121" w:type="dxa"/>
            <w:gridSpan w:val="3"/>
            <w:shd w:val="clear" w:color="auto" w:fill="auto"/>
            <w:vAlign w:val="center"/>
          </w:tcPr>
          <w:p w14:paraId="0C40A13B" w14:textId="77777777" w:rsidR="00E138D2" w:rsidRPr="001376FA" w:rsidRDefault="00E138D2" w:rsidP="00751221">
            <w:pPr>
              <w:pStyle w:val="TAC"/>
              <w:rPr>
                <w:rFonts w:eastAsia="ＭＳ 明朝"/>
              </w:rPr>
            </w:pPr>
            <w:r w:rsidRPr="001376FA">
              <w:t>N/A</w:t>
            </w:r>
          </w:p>
        </w:tc>
        <w:tc>
          <w:tcPr>
            <w:tcW w:w="1253" w:type="dxa"/>
            <w:gridSpan w:val="2"/>
            <w:shd w:val="clear" w:color="auto" w:fill="auto"/>
            <w:vAlign w:val="center"/>
          </w:tcPr>
          <w:p w14:paraId="26760C08"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19B86035" w14:textId="77777777" w:rsidR="00E138D2" w:rsidRPr="001376FA" w:rsidRDefault="00E138D2" w:rsidP="00751221">
            <w:pPr>
              <w:pStyle w:val="TAC"/>
              <w:rPr>
                <w:rFonts w:eastAsia="ＭＳ 明朝"/>
              </w:rPr>
            </w:pPr>
            <w:r w:rsidRPr="001376FA">
              <w:t>100 MHz</w:t>
            </w:r>
          </w:p>
        </w:tc>
        <w:tc>
          <w:tcPr>
            <w:tcW w:w="1789" w:type="dxa"/>
            <w:gridSpan w:val="3"/>
            <w:shd w:val="clear" w:color="auto" w:fill="auto"/>
            <w:vAlign w:val="center"/>
          </w:tcPr>
          <w:p w14:paraId="514F87CD" w14:textId="77777777" w:rsidR="00E138D2" w:rsidRPr="001376FA" w:rsidRDefault="00E138D2" w:rsidP="00751221">
            <w:pPr>
              <w:pStyle w:val="TAC"/>
              <w:rPr>
                <w:lang w:eastAsia="zh-TW"/>
              </w:rPr>
            </w:pPr>
            <w:r w:rsidRPr="001376FA">
              <w:t>All RBs / 0</w:t>
            </w:r>
          </w:p>
        </w:tc>
      </w:tr>
      <w:tr w:rsidR="00E138D2" w:rsidRPr="001376FA" w14:paraId="3DC6C3B7" w14:textId="77777777" w:rsidTr="004C66DC">
        <w:trPr>
          <w:trHeight w:val="70"/>
        </w:trPr>
        <w:tc>
          <w:tcPr>
            <w:tcW w:w="10148" w:type="dxa"/>
            <w:gridSpan w:val="21"/>
            <w:shd w:val="clear" w:color="auto" w:fill="auto"/>
            <w:vAlign w:val="center"/>
          </w:tcPr>
          <w:p w14:paraId="3A0DC837" w14:textId="77777777" w:rsidR="00E138D2" w:rsidRPr="001376FA" w:rsidRDefault="00E138D2" w:rsidP="00751221">
            <w:pPr>
              <w:pStyle w:val="TAC"/>
              <w:rPr>
                <w:lang w:eastAsia="zh-TW"/>
              </w:rPr>
            </w:pPr>
            <w:r w:rsidRPr="001376FA">
              <w:rPr>
                <w:b/>
                <w:bCs/>
              </w:rPr>
              <w:t xml:space="preserve">Test Settings for a </w:t>
            </w:r>
            <w:r w:rsidRPr="001376FA">
              <w:rPr>
                <w:b/>
                <w:bCs/>
                <w:lang w:eastAsia="zh-TW"/>
              </w:rPr>
              <w:t xml:space="preserve">DC_19A_n78A </w:t>
            </w:r>
            <w:r w:rsidRPr="001376FA">
              <w:rPr>
                <w:b/>
                <w:bCs/>
              </w:rPr>
              <w:t>Configuration (PC2 and PC3)</w:t>
            </w:r>
          </w:p>
        </w:tc>
      </w:tr>
      <w:tr w:rsidR="00F74A3A" w:rsidRPr="001376FA" w14:paraId="23645C83" w14:textId="77777777" w:rsidTr="004C66DC">
        <w:trPr>
          <w:trHeight w:val="70"/>
        </w:trPr>
        <w:tc>
          <w:tcPr>
            <w:tcW w:w="637" w:type="dxa"/>
            <w:vMerge w:val="restart"/>
            <w:shd w:val="clear" w:color="auto" w:fill="auto"/>
            <w:vAlign w:val="center"/>
          </w:tcPr>
          <w:p w14:paraId="0D4F263D" w14:textId="77777777" w:rsidR="00E138D2" w:rsidRPr="001376FA" w:rsidRDefault="00E138D2" w:rsidP="00751221">
            <w:pPr>
              <w:pStyle w:val="TAC"/>
            </w:pPr>
            <w:r w:rsidRPr="001376FA">
              <w:t>1</w:t>
            </w:r>
            <w:r w:rsidRPr="001376FA">
              <w:rPr>
                <w:vertAlign w:val="superscript"/>
              </w:rPr>
              <w:t>3</w:t>
            </w:r>
          </w:p>
        </w:tc>
        <w:tc>
          <w:tcPr>
            <w:tcW w:w="645" w:type="dxa"/>
            <w:shd w:val="clear" w:color="auto" w:fill="auto"/>
            <w:vAlign w:val="center"/>
          </w:tcPr>
          <w:p w14:paraId="307AB513" w14:textId="77777777" w:rsidR="00E138D2" w:rsidRPr="001376FA" w:rsidRDefault="00E138D2" w:rsidP="00751221">
            <w:pPr>
              <w:pStyle w:val="TAC"/>
              <w:rPr>
                <w:rFonts w:eastAsia="ＭＳ 明朝"/>
              </w:rPr>
            </w:pPr>
            <w:r w:rsidRPr="001376FA">
              <w:rPr>
                <w:lang w:eastAsia="ja-JP"/>
              </w:rPr>
              <w:t>19</w:t>
            </w:r>
          </w:p>
        </w:tc>
        <w:tc>
          <w:tcPr>
            <w:tcW w:w="1072" w:type="dxa"/>
            <w:gridSpan w:val="5"/>
            <w:shd w:val="clear" w:color="auto" w:fill="auto"/>
            <w:vAlign w:val="center"/>
          </w:tcPr>
          <w:p w14:paraId="6E81553E" w14:textId="77777777" w:rsidR="00E138D2" w:rsidRPr="001376FA" w:rsidRDefault="00E138D2" w:rsidP="00751221">
            <w:pPr>
              <w:pStyle w:val="TAC"/>
              <w:rPr>
                <w:rFonts w:eastAsia="ＭＳ 明朝"/>
              </w:rPr>
            </w:pPr>
            <w:r w:rsidRPr="001376FA">
              <w:rPr>
                <w:lang w:eastAsia="ja-JP"/>
              </w:rPr>
              <w:t>UL 840</w:t>
            </w:r>
          </w:p>
        </w:tc>
        <w:tc>
          <w:tcPr>
            <w:tcW w:w="973" w:type="dxa"/>
            <w:gridSpan w:val="3"/>
            <w:shd w:val="clear" w:color="auto" w:fill="auto"/>
            <w:vAlign w:val="center"/>
          </w:tcPr>
          <w:p w14:paraId="72B0265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1376FA" w:rsidRDefault="00E138D2" w:rsidP="00751221">
            <w:pPr>
              <w:pStyle w:val="TAC"/>
              <w:rPr>
                <w:lang w:eastAsia="zh-TW"/>
              </w:rPr>
            </w:pPr>
          </w:p>
        </w:tc>
        <w:tc>
          <w:tcPr>
            <w:tcW w:w="1121" w:type="dxa"/>
            <w:gridSpan w:val="3"/>
            <w:shd w:val="clear" w:color="auto" w:fill="auto"/>
            <w:vAlign w:val="center"/>
          </w:tcPr>
          <w:p w14:paraId="306A4BBB" w14:textId="77777777" w:rsidR="00E138D2" w:rsidRPr="001376FA" w:rsidRDefault="00E138D2" w:rsidP="00751221">
            <w:pPr>
              <w:pStyle w:val="TAC"/>
              <w:rPr>
                <w:rFonts w:eastAsia="ＭＳ 明朝"/>
              </w:rPr>
            </w:pPr>
            <w:r w:rsidRPr="001376FA">
              <w:rPr>
                <w:lang w:eastAsia="ja-JP"/>
              </w:rPr>
              <w:t>n78</w:t>
            </w:r>
          </w:p>
        </w:tc>
        <w:tc>
          <w:tcPr>
            <w:tcW w:w="1253" w:type="dxa"/>
            <w:gridSpan w:val="2"/>
            <w:shd w:val="clear" w:color="auto" w:fill="auto"/>
            <w:vAlign w:val="center"/>
          </w:tcPr>
          <w:p w14:paraId="78E82164" w14:textId="77777777" w:rsidR="00E138D2" w:rsidRPr="001376FA" w:rsidRDefault="00E138D2" w:rsidP="00751221">
            <w:pPr>
              <w:pStyle w:val="TAC"/>
              <w:rPr>
                <w:rFonts w:eastAsia="ＭＳ 明朝"/>
              </w:rPr>
            </w:pPr>
            <w:r w:rsidRPr="001376FA">
              <w:t>UL/DL3360</w:t>
            </w:r>
          </w:p>
        </w:tc>
        <w:tc>
          <w:tcPr>
            <w:tcW w:w="864" w:type="dxa"/>
            <w:shd w:val="clear" w:color="auto" w:fill="auto"/>
            <w:vAlign w:val="center"/>
          </w:tcPr>
          <w:p w14:paraId="7C55FF12"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1376FA" w:rsidRDefault="00E138D2" w:rsidP="00751221">
            <w:pPr>
              <w:pStyle w:val="TAC"/>
              <w:rPr>
                <w:lang w:eastAsia="zh-TW"/>
              </w:rPr>
            </w:pPr>
          </w:p>
        </w:tc>
      </w:tr>
      <w:tr w:rsidR="00F74A3A" w:rsidRPr="001376FA" w14:paraId="349BC642" w14:textId="77777777" w:rsidTr="004C66DC">
        <w:trPr>
          <w:trHeight w:val="70"/>
        </w:trPr>
        <w:tc>
          <w:tcPr>
            <w:tcW w:w="637" w:type="dxa"/>
            <w:vMerge/>
            <w:shd w:val="clear" w:color="auto" w:fill="auto"/>
            <w:vAlign w:val="center"/>
          </w:tcPr>
          <w:p w14:paraId="5C3DD405" w14:textId="77777777" w:rsidR="00E138D2" w:rsidRPr="001376FA" w:rsidRDefault="00E138D2" w:rsidP="00751221">
            <w:pPr>
              <w:pStyle w:val="TAC"/>
            </w:pPr>
          </w:p>
        </w:tc>
        <w:tc>
          <w:tcPr>
            <w:tcW w:w="645" w:type="dxa"/>
            <w:shd w:val="clear" w:color="auto" w:fill="auto"/>
            <w:vAlign w:val="center"/>
          </w:tcPr>
          <w:p w14:paraId="4AFBBA21" w14:textId="77777777" w:rsidR="00E138D2" w:rsidRPr="001376FA" w:rsidRDefault="00E138D2" w:rsidP="00751221">
            <w:pPr>
              <w:pStyle w:val="TAC"/>
              <w:rPr>
                <w:rFonts w:eastAsia="ＭＳ 明朝"/>
              </w:rPr>
            </w:pPr>
            <w:r w:rsidRPr="001376FA">
              <w:t>QPSK</w:t>
            </w:r>
          </w:p>
        </w:tc>
        <w:tc>
          <w:tcPr>
            <w:tcW w:w="1072" w:type="dxa"/>
            <w:gridSpan w:val="5"/>
            <w:shd w:val="clear" w:color="auto" w:fill="auto"/>
            <w:vAlign w:val="center"/>
          </w:tcPr>
          <w:p w14:paraId="3620568F"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11A58C3C"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17019CEF" w14:textId="77777777" w:rsidR="00E138D2" w:rsidRPr="001376FA" w:rsidRDefault="00E138D2" w:rsidP="00751221">
            <w:pPr>
              <w:pStyle w:val="TAC"/>
              <w:rPr>
                <w:lang w:eastAsia="zh-TW"/>
              </w:rPr>
            </w:pPr>
            <w:r w:rsidRPr="001376FA">
              <w:t>All RBs / REFSENS_ENDC_1</w:t>
            </w:r>
          </w:p>
        </w:tc>
        <w:tc>
          <w:tcPr>
            <w:tcW w:w="1121" w:type="dxa"/>
            <w:gridSpan w:val="3"/>
            <w:shd w:val="clear" w:color="auto" w:fill="auto"/>
            <w:vAlign w:val="center"/>
          </w:tcPr>
          <w:p w14:paraId="33EE4D13" w14:textId="77777777" w:rsidR="00E138D2" w:rsidRPr="001376FA" w:rsidRDefault="00E138D2" w:rsidP="00751221">
            <w:pPr>
              <w:pStyle w:val="TAC"/>
              <w:rPr>
                <w:rFonts w:eastAsia="ＭＳ 明朝"/>
              </w:rPr>
            </w:pPr>
            <w:r w:rsidRPr="001376FA">
              <w:t>N/A</w:t>
            </w:r>
          </w:p>
        </w:tc>
        <w:tc>
          <w:tcPr>
            <w:tcW w:w="1253" w:type="dxa"/>
            <w:gridSpan w:val="2"/>
            <w:shd w:val="clear" w:color="auto" w:fill="auto"/>
            <w:vAlign w:val="center"/>
          </w:tcPr>
          <w:p w14:paraId="580F99FB"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69932858" w14:textId="77777777" w:rsidR="00E138D2" w:rsidRPr="001376FA" w:rsidRDefault="00E138D2" w:rsidP="00751221">
            <w:pPr>
              <w:pStyle w:val="TAC"/>
              <w:rPr>
                <w:rFonts w:eastAsia="ＭＳ 明朝"/>
              </w:rPr>
            </w:pPr>
            <w:r w:rsidRPr="001376FA">
              <w:t>10 MHz</w:t>
            </w:r>
          </w:p>
        </w:tc>
        <w:tc>
          <w:tcPr>
            <w:tcW w:w="1789" w:type="dxa"/>
            <w:gridSpan w:val="3"/>
            <w:shd w:val="clear" w:color="auto" w:fill="auto"/>
            <w:vAlign w:val="center"/>
          </w:tcPr>
          <w:p w14:paraId="4D7FA2F7" w14:textId="77777777" w:rsidR="00E138D2" w:rsidRPr="001376FA" w:rsidRDefault="00E138D2" w:rsidP="00751221">
            <w:pPr>
              <w:pStyle w:val="TAC"/>
              <w:rPr>
                <w:lang w:eastAsia="zh-TW"/>
              </w:rPr>
            </w:pPr>
            <w:r w:rsidRPr="001376FA">
              <w:t>All RBs / 0</w:t>
            </w:r>
          </w:p>
        </w:tc>
      </w:tr>
      <w:tr w:rsidR="00F74A3A" w:rsidRPr="001376FA" w14:paraId="1FC150ED" w14:textId="77777777" w:rsidTr="004C66DC">
        <w:trPr>
          <w:trHeight w:val="70"/>
        </w:trPr>
        <w:tc>
          <w:tcPr>
            <w:tcW w:w="637" w:type="dxa"/>
            <w:vMerge w:val="restart"/>
            <w:shd w:val="clear" w:color="auto" w:fill="auto"/>
            <w:vAlign w:val="center"/>
          </w:tcPr>
          <w:p w14:paraId="5711945D" w14:textId="77777777" w:rsidR="00E138D2" w:rsidRPr="001376FA" w:rsidRDefault="00E138D2" w:rsidP="00751221">
            <w:pPr>
              <w:pStyle w:val="TAC"/>
            </w:pPr>
            <w:r w:rsidRPr="001376FA">
              <w:t>2</w:t>
            </w:r>
            <w:r w:rsidRPr="001376FA">
              <w:rPr>
                <w:vertAlign w:val="superscript"/>
              </w:rPr>
              <w:t>4</w:t>
            </w:r>
          </w:p>
        </w:tc>
        <w:tc>
          <w:tcPr>
            <w:tcW w:w="645" w:type="dxa"/>
            <w:shd w:val="clear" w:color="auto" w:fill="auto"/>
            <w:vAlign w:val="center"/>
          </w:tcPr>
          <w:p w14:paraId="58758B13" w14:textId="77777777" w:rsidR="00E138D2" w:rsidRPr="001376FA" w:rsidRDefault="00E138D2" w:rsidP="00751221">
            <w:pPr>
              <w:pStyle w:val="TAC"/>
              <w:rPr>
                <w:rFonts w:eastAsia="ＭＳ 明朝"/>
              </w:rPr>
            </w:pPr>
            <w:r w:rsidRPr="001376FA">
              <w:rPr>
                <w:lang w:eastAsia="ja-JP"/>
              </w:rPr>
              <w:t>19</w:t>
            </w:r>
          </w:p>
        </w:tc>
        <w:tc>
          <w:tcPr>
            <w:tcW w:w="1072" w:type="dxa"/>
            <w:gridSpan w:val="5"/>
            <w:shd w:val="clear" w:color="auto" w:fill="auto"/>
            <w:vAlign w:val="center"/>
          </w:tcPr>
          <w:p w14:paraId="30654932" w14:textId="77777777" w:rsidR="00E138D2" w:rsidRPr="001376FA" w:rsidRDefault="00E138D2" w:rsidP="00751221">
            <w:pPr>
              <w:pStyle w:val="TAC"/>
              <w:rPr>
                <w:rFonts w:eastAsia="ＭＳ 明朝"/>
              </w:rPr>
            </w:pPr>
            <w:r w:rsidRPr="001376FA">
              <w:t>UL 836.5/ DL 881.5</w:t>
            </w:r>
          </w:p>
        </w:tc>
        <w:tc>
          <w:tcPr>
            <w:tcW w:w="973" w:type="dxa"/>
            <w:gridSpan w:val="3"/>
            <w:shd w:val="clear" w:color="auto" w:fill="auto"/>
            <w:vAlign w:val="center"/>
          </w:tcPr>
          <w:p w14:paraId="38B5CF38"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1376FA" w:rsidRDefault="00E138D2" w:rsidP="00751221">
            <w:pPr>
              <w:pStyle w:val="TAC"/>
              <w:rPr>
                <w:lang w:eastAsia="zh-TW"/>
              </w:rPr>
            </w:pPr>
          </w:p>
        </w:tc>
        <w:tc>
          <w:tcPr>
            <w:tcW w:w="1121" w:type="dxa"/>
            <w:gridSpan w:val="3"/>
            <w:shd w:val="clear" w:color="auto" w:fill="auto"/>
            <w:vAlign w:val="center"/>
          </w:tcPr>
          <w:p w14:paraId="46EBB3C7" w14:textId="77777777" w:rsidR="00E138D2" w:rsidRPr="001376FA" w:rsidRDefault="00E138D2" w:rsidP="00751221">
            <w:pPr>
              <w:pStyle w:val="TAC"/>
              <w:rPr>
                <w:rFonts w:eastAsia="ＭＳ 明朝"/>
              </w:rPr>
            </w:pPr>
            <w:r w:rsidRPr="001376FA">
              <w:rPr>
                <w:lang w:eastAsia="ja-JP"/>
              </w:rPr>
              <w:t>n78</w:t>
            </w:r>
          </w:p>
        </w:tc>
        <w:tc>
          <w:tcPr>
            <w:tcW w:w="1253" w:type="dxa"/>
            <w:gridSpan w:val="2"/>
            <w:shd w:val="clear" w:color="auto" w:fill="auto"/>
            <w:vAlign w:val="center"/>
          </w:tcPr>
          <w:p w14:paraId="5B5CAF4F" w14:textId="77777777" w:rsidR="00E138D2" w:rsidRPr="001376FA" w:rsidRDefault="00E138D2" w:rsidP="00751221">
            <w:pPr>
              <w:pStyle w:val="TAC"/>
              <w:rPr>
                <w:rFonts w:eastAsia="ＭＳ 明朝"/>
              </w:rPr>
            </w:pPr>
            <w:r w:rsidRPr="001376FA">
              <w:t>UL/DL3391</w:t>
            </w:r>
          </w:p>
        </w:tc>
        <w:tc>
          <w:tcPr>
            <w:tcW w:w="864" w:type="dxa"/>
            <w:shd w:val="clear" w:color="auto" w:fill="auto"/>
            <w:vAlign w:val="center"/>
          </w:tcPr>
          <w:p w14:paraId="0DBE579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1376FA" w:rsidRDefault="00E138D2" w:rsidP="00751221">
            <w:pPr>
              <w:pStyle w:val="TAC"/>
              <w:rPr>
                <w:lang w:eastAsia="zh-TW"/>
              </w:rPr>
            </w:pPr>
          </w:p>
        </w:tc>
      </w:tr>
      <w:tr w:rsidR="00F74A3A" w:rsidRPr="001376FA" w14:paraId="5F5CD6A0" w14:textId="77777777" w:rsidTr="004C66DC">
        <w:trPr>
          <w:trHeight w:val="70"/>
        </w:trPr>
        <w:tc>
          <w:tcPr>
            <w:tcW w:w="637" w:type="dxa"/>
            <w:vMerge/>
            <w:shd w:val="clear" w:color="auto" w:fill="auto"/>
            <w:vAlign w:val="center"/>
          </w:tcPr>
          <w:p w14:paraId="564A53A3" w14:textId="77777777" w:rsidR="00E138D2" w:rsidRPr="001376FA" w:rsidRDefault="00E138D2" w:rsidP="00751221">
            <w:pPr>
              <w:pStyle w:val="TAC"/>
            </w:pPr>
          </w:p>
        </w:tc>
        <w:tc>
          <w:tcPr>
            <w:tcW w:w="645" w:type="dxa"/>
            <w:shd w:val="clear" w:color="auto" w:fill="auto"/>
            <w:vAlign w:val="center"/>
          </w:tcPr>
          <w:p w14:paraId="7C776F40" w14:textId="77777777" w:rsidR="00E138D2" w:rsidRPr="001376FA" w:rsidRDefault="00E138D2" w:rsidP="00751221">
            <w:pPr>
              <w:pStyle w:val="TAC"/>
              <w:rPr>
                <w:rFonts w:eastAsia="ＭＳ 明朝"/>
              </w:rPr>
            </w:pPr>
            <w:r w:rsidRPr="001376FA">
              <w:t>QPSK</w:t>
            </w:r>
          </w:p>
        </w:tc>
        <w:tc>
          <w:tcPr>
            <w:tcW w:w="1072" w:type="dxa"/>
            <w:gridSpan w:val="5"/>
            <w:shd w:val="clear" w:color="auto" w:fill="auto"/>
            <w:vAlign w:val="center"/>
          </w:tcPr>
          <w:p w14:paraId="0CF3DEB1"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02B2EA45"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24D214DC" w14:textId="77777777" w:rsidR="00E138D2" w:rsidRPr="001376FA" w:rsidRDefault="00E138D2" w:rsidP="00751221">
            <w:pPr>
              <w:pStyle w:val="TAC"/>
              <w:rPr>
                <w:lang w:eastAsia="zh-TW"/>
              </w:rPr>
            </w:pPr>
            <w:r w:rsidRPr="001376FA">
              <w:t>All RBs / REFSENS_ENDC_4</w:t>
            </w:r>
          </w:p>
        </w:tc>
        <w:tc>
          <w:tcPr>
            <w:tcW w:w="1121" w:type="dxa"/>
            <w:gridSpan w:val="3"/>
            <w:shd w:val="clear" w:color="auto" w:fill="auto"/>
            <w:vAlign w:val="center"/>
          </w:tcPr>
          <w:p w14:paraId="2A7713D1"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354005E1"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742E511E" w14:textId="77777777" w:rsidR="00E138D2" w:rsidRPr="001376FA" w:rsidRDefault="00E138D2" w:rsidP="00751221">
            <w:pPr>
              <w:pStyle w:val="TAC"/>
              <w:rPr>
                <w:rFonts w:eastAsia="ＭＳ 明朝"/>
              </w:rPr>
            </w:pPr>
            <w:r w:rsidRPr="001376FA">
              <w:t>10 MHz</w:t>
            </w:r>
          </w:p>
        </w:tc>
        <w:tc>
          <w:tcPr>
            <w:tcW w:w="1789" w:type="dxa"/>
            <w:gridSpan w:val="3"/>
            <w:shd w:val="clear" w:color="auto" w:fill="auto"/>
            <w:vAlign w:val="center"/>
          </w:tcPr>
          <w:p w14:paraId="2FEAD792" w14:textId="77777777" w:rsidR="00E138D2" w:rsidRPr="001376FA" w:rsidRDefault="00E138D2" w:rsidP="00751221">
            <w:pPr>
              <w:pStyle w:val="TAC"/>
              <w:rPr>
                <w:lang w:eastAsia="zh-TW"/>
              </w:rPr>
            </w:pPr>
            <w:r w:rsidRPr="001376FA">
              <w:t>All RBs / REFSENS_ENDC_4</w:t>
            </w:r>
          </w:p>
        </w:tc>
      </w:tr>
      <w:tr w:rsidR="00F74A3A" w:rsidRPr="001376FA" w14:paraId="7555112E" w14:textId="77777777" w:rsidTr="004C66DC">
        <w:trPr>
          <w:trHeight w:val="70"/>
        </w:trPr>
        <w:tc>
          <w:tcPr>
            <w:tcW w:w="637" w:type="dxa"/>
            <w:vMerge w:val="restart"/>
            <w:shd w:val="clear" w:color="auto" w:fill="auto"/>
            <w:vAlign w:val="center"/>
          </w:tcPr>
          <w:p w14:paraId="07A2A91F" w14:textId="77777777" w:rsidR="00E138D2" w:rsidRPr="001376FA" w:rsidRDefault="00E138D2" w:rsidP="00751221">
            <w:pPr>
              <w:pStyle w:val="TAC"/>
            </w:pPr>
            <w:r w:rsidRPr="001376FA">
              <w:t>3</w:t>
            </w:r>
            <w:r w:rsidRPr="001376FA">
              <w:rPr>
                <w:vertAlign w:val="superscript"/>
              </w:rPr>
              <w:t>5</w:t>
            </w:r>
          </w:p>
        </w:tc>
        <w:tc>
          <w:tcPr>
            <w:tcW w:w="645" w:type="dxa"/>
            <w:shd w:val="clear" w:color="auto" w:fill="auto"/>
            <w:vAlign w:val="center"/>
          </w:tcPr>
          <w:p w14:paraId="063EBA72" w14:textId="77777777" w:rsidR="00E138D2" w:rsidRPr="001376FA" w:rsidRDefault="00E138D2" w:rsidP="00751221">
            <w:pPr>
              <w:pStyle w:val="TAC"/>
              <w:rPr>
                <w:rFonts w:eastAsia="ＭＳ 明朝"/>
              </w:rPr>
            </w:pPr>
            <w:r w:rsidRPr="001376FA">
              <w:rPr>
                <w:lang w:eastAsia="ja-JP"/>
              </w:rPr>
              <w:t>19</w:t>
            </w:r>
          </w:p>
        </w:tc>
        <w:tc>
          <w:tcPr>
            <w:tcW w:w="1072" w:type="dxa"/>
            <w:gridSpan w:val="5"/>
            <w:shd w:val="clear" w:color="auto" w:fill="auto"/>
            <w:vAlign w:val="center"/>
          </w:tcPr>
          <w:p w14:paraId="2F835306" w14:textId="77777777" w:rsidR="00E138D2" w:rsidRPr="001376FA" w:rsidRDefault="00E138D2" w:rsidP="00751221">
            <w:pPr>
              <w:pStyle w:val="TAC"/>
              <w:rPr>
                <w:rFonts w:eastAsia="ＭＳ 明朝"/>
              </w:rPr>
            </w:pPr>
            <w:r w:rsidRPr="001376FA">
              <w:rPr>
                <w:lang w:eastAsia="ja-JP"/>
              </w:rPr>
              <w:t>DL 880</w:t>
            </w:r>
          </w:p>
        </w:tc>
        <w:tc>
          <w:tcPr>
            <w:tcW w:w="973" w:type="dxa"/>
            <w:gridSpan w:val="3"/>
            <w:shd w:val="clear" w:color="auto" w:fill="auto"/>
            <w:vAlign w:val="center"/>
          </w:tcPr>
          <w:p w14:paraId="5C14DC1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1376FA" w:rsidRDefault="00E138D2" w:rsidP="00751221">
            <w:pPr>
              <w:pStyle w:val="TAC"/>
              <w:rPr>
                <w:lang w:eastAsia="zh-TW"/>
              </w:rPr>
            </w:pPr>
          </w:p>
        </w:tc>
        <w:tc>
          <w:tcPr>
            <w:tcW w:w="1121" w:type="dxa"/>
            <w:gridSpan w:val="3"/>
            <w:shd w:val="clear" w:color="auto" w:fill="auto"/>
            <w:vAlign w:val="center"/>
          </w:tcPr>
          <w:p w14:paraId="225F3CC4" w14:textId="77777777" w:rsidR="00E138D2" w:rsidRPr="001376FA" w:rsidRDefault="00E138D2" w:rsidP="00751221">
            <w:pPr>
              <w:pStyle w:val="TAC"/>
              <w:rPr>
                <w:rFonts w:eastAsia="ＭＳ 明朝"/>
              </w:rPr>
            </w:pPr>
            <w:r w:rsidRPr="001376FA">
              <w:rPr>
                <w:lang w:eastAsia="ja-JP"/>
              </w:rPr>
              <w:t>n78</w:t>
            </w:r>
          </w:p>
        </w:tc>
        <w:tc>
          <w:tcPr>
            <w:tcW w:w="1253" w:type="dxa"/>
            <w:gridSpan w:val="2"/>
            <w:shd w:val="clear" w:color="auto" w:fill="auto"/>
            <w:vAlign w:val="center"/>
          </w:tcPr>
          <w:p w14:paraId="3AAAE918" w14:textId="77777777" w:rsidR="00E138D2" w:rsidRPr="001376FA" w:rsidRDefault="00E138D2" w:rsidP="00751221">
            <w:pPr>
              <w:pStyle w:val="TAC"/>
              <w:rPr>
                <w:rFonts w:eastAsia="ＭＳ 明朝"/>
              </w:rPr>
            </w:pPr>
            <w:r w:rsidRPr="001376FA">
              <w:t>UL/DL3520</w:t>
            </w:r>
          </w:p>
        </w:tc>
        <w:tc>
          <w:tcPr>
            <w:tcW w:w="864" w:type="dxa"/>
            <w:shd w:val="clear" w:color="auto" w:fill="auto"/>
            <w:vAlign w:val="center"/>
          </w:tcPr>
          <w:p w14:paraId="49BD18E8"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1376FA" w:rsidRDefault="00E138D2" w:rsidP="00751221">
            <w:pPr>
              <w:pStyle w:val="TAC"/>
              <w:rPr>
                <w:lang w:eastAsia="zh-TW"/>
              </w:rPr>
            </w:pPr>
          </w:p>
        </w:tc>
      </w:tr>
      <w:tr w:rsidR="00F74A3A" w:rsidRPr="001376FA" w14:paraId="33DCC7FE" w14:textId="77777777" w:rsidTr="004C66DC">
        <w:trPr>
          <w:trHeight w:val="70"/>
        </w:trPr>
        <w:tc>
          <w:tcPr>
            <w:tcW w:w="637" w:type="dxa"/>
            <w:vMerge/>
            <w:shd w:val="clear" w:color="auto" w:fill="auto"/>
            <w:vAlign w:val="center"/>
          </w:tcPr>
          <w:p w14:paraId="5B810D1E" w14:textId="77777777" w:rsidR="00E138D2" w:rsidRPr="001376FA" w:rsidRDefault="00E138D2" w:rsidP="00751221">
            <w:pPr>
              <w:pStyle w:val="TAC"/>
            </w:pPr>
          </w:p>
        </w:tc>
        <w:tc>
          <w:tcPr>
            <w:tcW w:w="645" w:type="dxa"/>
            <w:shd w:val="clear" w:color="auto" w:fill="auto"/>
            <w:vAlign w:val="center"/>
          </w:tcPr>
          <w:p w14:paraId="00E11809" w14:textId="77777777" w:rsidR="00E138D2" w:rsidRPr="001376FA" w:rsidRDefault="00E138D2" w:rsidP="00751221">
            <w:pPr>
              <w:pStyle w:val="TAC"/>
              <w:rPr>
                <w:rFonts w:eastAsia="ＭＳ 明朝"/>
              </w:rPr>
            </w:pPr>
            <w:r w:rsidRPr="001376FA">
              <w:t>N/A</w:t>
            </w:r>
          </w:p>
        </w:tc>
        <w:tc>
          <w:tcPr>
            <w:tcW w:w="1072" w:type="dxa"/>
            <w:gridSpan w:val="5"/>
            <w:shd w:val="clear" w:color="auto" w:fill="auto"/>
            <w:vAlign w:val="center"/>
          </w:tcPr>
          <w:p w14:paraId="5663C678" w14:textId="77777777" w:rsidR="00E138D2" w:rsidRPr="001376FA" w:rsidRDefault="00E138D2" w:rsidP="00751221">
            <w:pPr>
              <w:pStyle w:val="TAC"/>
              <w:rPr>
                <w:rFonts w:eastAsia="ＭＳ 明朝"/>
              </w:rPr>
            </w:pPr>
            <w:r w:rsidRPr="001376FA">
              <w:t>QPSK</w:t>
            </w:r>
          </w:p>
        </w:tc>
        <w:tc>
          <w:tcPr>
            <w:tcW w:w="973" w:type="dxa"/>
            <w:gridSpan w:val="3"/>
            <w:shd w:val="clear" w:color="auto" w:fill="auto"/>
            <w:vAlign w:val="center"/>
          </w:tcPr>
          <w:p w14:paraId="4CC1C216" w14:textId="77777777" w:rsidR="00E138D2" w:rsidRPr="001376FA" w:rsidRDefault="00E138D2" w:rsidP="00751221">
            <w:pPr>
              <w:pStyle w:val="TAC"/>
              <w:rPr>
                <w:rFonts w:eastAsia="ＭＳ 明朝"/>
              </w:rPr>
            </w:pPr>
            <w:r w:rsidRPr="001376FA">
              <w:t>5 MHz</w:t>
            </w:r>
          </w:p>
        </w:tc>
        <w:tc>
          <w:tcPr>
            <w:tcW w:w="1794" w:type="dxa"/>
            <w:gridSpan w:val="2"/>
            <w:shd w:val="clear" w:color="auto" w:fill="auto"/>
            <w:vAlign w:val="center"/>
          </w:tcPr>
          <w:p w14:paraId="403F98CA" w14:textId="77777777" w:rsidR="00E138D2" w:rsidRPr="001376FA" w:rsidRDefault="00E138D2" w:rsidP="00751221">
            <w:pPr>
              <w:pStyle w:val="TAC"/>
              <w:rPr>
                <w:lang w:eastAsia="zh-TW"/>
              </w:rPr>
            </w:pPr>
            <w:r w:rsidRPr="001376FA">
              <w:rPr>
                <w:lang w:eastAsia="zh-TW"/>
              </w:rPr>
              <w:t xml:space="preserve">All RBs / </w:t>
            </w:r>
            <w:r w:rsidRPr="001376FA">
              <w:t>0</w:t>
            </w:r>
          </w:p>
        </w:tc>
        <w:tc>
          <w:tcPr>
            <w:tcW w:w="1121" w:type="dxa"/>
            <w:gridSpan w:val="3"/>
            <w:shd w:val="clear" w:color="auto" w:fill="auto"/>
            <w:vAlign w:val="center"/>
          </w:tcPr>
          <w:p w14:paraId="62D54C35"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BD96A64" w14:textId="77777777" w:rsidR="00E138D2" w:rsidRPr="001376FA" w:rsidRDefault="00E138D2" w:rsidP="00751221">
            <w:pPr>
              <w:pStyle w:val="TAC"/>
              <w:rPr>
                <w:rFonts w:eastAsia="ＭＳ 明朝"/>
              </w:rPr>
            </w:pPr>
            <w:r w:rsidRPr="001376FA">
              <w:t>CP-OFDM QPSK</w:t>
            </w:r>
          </w:p>
        </w:tc>
        <w:tc>
          <w:tcPr>
            <w:tcW w:w="864" w:type="dxa"/>
            <w:shd w:val="clear" w:color="auto" w:fill="auto"/>
            <w:vAlign w:val="center"/>
          </w:tcPr>
          <w:p w14:paraId="4ED34FB3" w14:textId="77777777" w:rsidR="00E138D2" w:rsidRPr="001376FA" w:rsidRDefault="00E138D2" w:rsidP="00751221">
            <w:pPr>
              <w:pStyle w:val="TAC"/>
              <w:rPr>
                <w:rFonts w:eastAsia="ＭＳ 明朝"/>
              </w:rPr>
            </w:pPr>
            <w:r w:rsidRPr="001376FA">
              <w:t>10 MHz</w:t>
            </w:r>
          </w:p>
        </w:tc>
        <w:tc>
          <w:tcPr>
            <w:tcW w:w="1789" w:type="dxa"/>
            <w:gridSpan w:val="3"/>
            <w:shd w:val="clear" w:color="auto" w:fill="auto"/>
            <w:vAlign w:val="center"/>
          </w:tcPr>
          <w:p w14:paraId="1BA569E9" w14:textId="77777777" w:rsidR="00E138D2" w:rsidRPr="001376FA" w:rsidRDefault="00E138D2" w:rsidP="00751221">
            <w:pPr>
              <w:pStyle w:val="TAC"/>
              <w:rPr>
                <w:lang w:eastAsia="zh-TW"/>
              </w:rPr>
            </w:pPr>
            <w:r w:rsidRPr="001376FA">
              <w:rPr>
                <w:lang w:eastAsia="zh-TW"/>
              </w:rPr>
              <w:t xml:space="preserve">All RBs / </w:t>
            </w:r>
            <w:r w:rsidRPr="001376FA">
              <w:t>REFSENS_ENDC_2</w:t>
            </w:r>
          </w:p>
        </w:tc>
      </w:tr>
      <w:tr w:rsidR="00E138D2" w:rsidRPr="001376FA" w14:paraId="3939861C" w14:textId="77777777" w:rsidTr="004C66DC">
        <w:trPr>
          <w:trHeight w:val="70"/>
        </w:trPr>
        <w:tc>
          <w:tcPr>
            <w:tcW w:w="10148" w:type="dxa"/>
            <w:gridSpan w:val="21"/>
            <w:shd w:val="clear" w:color="auto" w:fill="auto"/>
            <w:vAlign w:val="center"/>
          </w:tcPr>
          <w:p w14:paraId="37F12587" w14:textId="77777777" w:rsidR="00E138D2" w:rsidRPr="001376FA" w:rsidRDefault="00E138D2" w:rsidP="00751221">
            <w:pPr>
              <w:pStyle w:val="TAH"/>
              <w:rPr>
                <w:rFonts w:eastAsia="ＭＳ 明朝"/>
              </w:rPr>
            </w:pPr>
            <w:r w:rsidRPr="001376FA">
              <w:rPr>
                <w:bCs/>
              </w:rPr>
              <w:t xml:space="preserve">Test Settings for a </w:t>
            </w:r>
            <w:r w:rsidRPr="001376FA">
              <w:rPr>
                <w:bCs/>
                <w:lang w:eastAsia="zh-TW"/>
              </w:rPr>
              <w:t xml:space="preserve">DC_19A_n79A </w:t>
            </w:r>
            <w:r w:rsidRPr="001376FA">
              <w:rPr>
                <w:bCs/>
              </w:rPr>
              <w:t>Configuration (PC2 and PC3)</w:t>
            </w:r>
          </w:p>
        </w:tc>
      </w:tr>
      <w:tr w:rsidR="00F74A3A" w:rsidRPr="001376FA" w14:paraId="77BB9CEB" w14:textId="77777777" w:rsidTr="004C66DC">
        <w:trPr>
          <w:trHeight w:val="70"/>
        </w:trPr>
        <w:tc>
          <w:tcPr>
            <w:tcW w:w="637" w:type="dxa"/>
            <w:vMerge w:val="restart"/>
            <w:shd w:val="clear" w:color="auto" w:fill="auto"/>
            <w:vAlign w:val="center"/>
          </w:tcPr>
          <w:p w14:paraId="6EDAA062" w14:textId="77777777" w:rsidR="00E138D2" w:rsidRPr="001376FA" w:rsidRDefault="00E138D2" w:rsidP="00751221">
            <w:pPr>
              <w:pStyle w:val="TAC"/>
            </w:pPr>
            <w:r w:rsidRPr="001376FA">
              <w:rPr>
                <w:rFonts w:eastAsia="ＭＳ 明朝"/>
              </w:rPr>
              <w:t>1</w:t>
            </w:r>
            <w:r w:rsidRPr="001376FA">
              <w:rPr>
                <w:rFonts w:eastAsia="ＭＳ 明朝"/>
                <w:vertAlign w:val="superscript"/>
              </w:rPr>
              <w:t>5</w:t>
            </w:r>
          </w:p>
        </w:tc>
        <w:tc>
          <w:tcPr>
            <w:tcW w:w="645" w:type="dxa"/>
            <w:shd w:val="clear" w:color="auto" w:fill="auto"/>
            <w:vAlign w:val="center"/>
          </w:tcPr>
          <w:p w14:paraId="5447C2FD" w14:textId="77777777" w:rsidR="00E138D2" w:rsidRPr="001376FA" w:rsidRDefault="00E138D2" w:rsidP="00751221">
            <w:pPr>
              <w:pStyle w:val="TAC"/>
              <w:rPr>
                <w:rFonts w:eastAsia="ＭＳ 明朝"/>
              </w:rPr>
            </w:pPr>
            <w:r w:rsidRPr="001376FA">
              <w:rPr>
                <w:rFonts w:eastAsia="ＭＳ 明朝"/>
              </w:rPr>
              <w:t>19</w:t>
            </w:r>
          </w:p>
        </w:tc>
        <w:tc>
          <w:tcPr>
            <w:tcW w:w="1072" w:type="dxa"/>
            <w:gridSpan w:val="5"/>
            <w:shd w:val="clear" w:color="auto" w:fill="auto"/>
            <w:vAlign w:val="center"/>
          </w:tcPr>
          <w:p w14:paraId="6010599F" w14:textId="77777777" w:rsidR="00E138D2" w:rsidRPr="001376FA" w:rsidRDefault="00E138D2" w:rsidP="00751221">
            <w:pPr>
              <w:pStyle w:val="TAC"/>
              <w:rPr>
                <w:rFonts w:eastAsia="ＭＳ 明朝"/>
              </w:rPr>
            </w:pPr>
            <w:r w:rsidRPr="001376FA">
              <w:rPr>
                <w:rFonts w:eastAsia="ＭＳ 明朝"/>
              </w:rPr>
              <w:t>DL 884</w:t>
            </w:r>
          </w:p>
        </w:tc>
        <w:tc>
          <w:tcPr>
            <w:tcW w:w="973" w:type="dxa"/>
            <w:gridSpan w:val="3"/>
            <w:shd w:val="clear" w:color="auto" w:fill="auto"/>
            <w:vAlign w:val="center"/>
          </w:tcPr>
          <w:p w14:paraId="6E4B104F" w14:textId="77777777" w:rsidR="00E138D2" w:rsidRPr="001376FA" w:rsidRDefault="00E138D2" w:rsidP="00751221">
            <w:pPr>
              <w:pStyle w:val="TAC"/>
              <w:rPr>
                <w:rFonts w:eastAsia="ＭＳ 明朝"/>
              </w:rPr>
            </w:pPr>
            <w:r w:rsidRPr="001376FA">
              <w:rPr>
                <w:rFonts w:eastAsia="ＭＳ 明朝"/>
              </w:rPr>
              <w:t> </w:t>
            </w:r>
          </w:p>
        </w:tc>
        <w:tc>
          <w:tcPr>
            <w:tcW w:w="1794" w:type="dxa"/>
            <w:gridSpan w:val="2"/>
            <w:shd w:val="clear" w:color="auto" w:fill="auto"/>
            <w:vAlign w:val="center"/>
          </w:tcPr>
          <w:p w14:paraId="50BDA7F3" w14:textId="77777777" w:rsidR="00E138D2" w:rsidRPr="001376FA" w:rsidRDefault="00E138D2" w:rsidP="00751221">
            <w:pPr>
              <w:pStyle w:val="TAC"/>
              <w:rPr>
                <w:rFonts w:eastAsia="ＭＳ 明朝"/>
              </w:rPr>
            </w:pPr>
            <w:r w:rsidRPr="001376FA">
              <w:rPr>
                <w:rFonts w:eastAsia="ＭＳ 明朝"/>
              </w:rPr>
              <w:t> </w:t>
            </w:r>
          </w:p>
        </w:tc>
        <w:tc>
          <w:tcPr>
            <w:tcW w:w="1121" w:type="dxa"/>
            <w:gridSpan w:val="3"/>
            <w:shd w:val="clear" w:color="auto" w:fill="auto"/>
            <w:vAlign w:val="center"/>
          </w:tcPr>
          <w:p w14:paraId="16E0FBDB" w14:textId="77777777" w:rsidR="00E138D2" w:rsidRPr="001376FA" w:rsidRDefault="00E138D2" w:rsidP="00751221">
            <w:pPr>
              <w:pStyle w:val="TAC"/>
              <w:rPr>
                <w:rFonts w:eastAsia="ＭＳ 明朝"/>
              </w:rPr>
            </w:pPr>
            <w:r w:rsidRPr="001376FA">
              <w:rPr>
                <w:rFonts w:eastAsia="ＭＳ 明朝"/>
              </w:rPr>
              <w:t>n79</w:t>
            </w:r>
          </w:p>
        </w:tc>
        <w:tc>
          <w:tcPr>
            <w:tcW w:w="1253" w:type="dxa"/>
            <w:gridSpan w:val="2"/>
            <w:shd w:val="clear" w:color="auto" w:fill="auto"/>
            <w:vAlign w:val="center"/>
          </w:tcPr>
          <w:p w14:paraId="502ACD96" w14:textId="77777777" w:rsidR="00E138D2" w:rsidRPr="001376FA" w:rsidRDefault="00E138D2" w:rsidP="00751221">
            <w:pPr>
              <w:pStyle w:val="TAC"/>
              <w:rPr>
                <w:rFonts w:eastAsia="ＭＳ 明朝"/>
              </w:rPr>
            </w:pPr>
            <w:r w:rsidRPr="001376FA">
              <w:t xml:space="preserve"> UL/DL 4420</w:t>
            </w:r>
          </w:p>
        </w:tc>
        <w:tc>
          <w:tcPr>
            <w:tcW w:w="864" w:type="dxa"/>
            <w:shd w:val="clear" w:color="auto" w:fill="auto"/>
            <w:vAlign w:val="center"/>
          </w:tcPr>
          <w:p w14:paraId="151DC2D8" w14:textId="77777777" w:rsidR="00E138D2" w:rsidRPr="001376FA" w:rsidRDefault="00E138D2" w:rsidP="00751221">
            <w:pPr>
              <w:pStyle w:val="TAC"/>
              <w:rPr>
                <w:rFonts w:eastAsia="ＭＳ 明朝"/>
              </w:rPr>
            </w:pPr>
            <w:r w:rsidRPr="001376FA">
              <w:rPr>
                <w:rFonts w:eastAsia="ＭＳ 明朝"/>
              </w:rPr>
              <w:t> </w:t>
            </w:r>
          </w:p>
        </w:tc>
        <w:tc>
          <w:tcPr>
            <w:tcW w:w="1789" w:type="dxa"/>
            <w:gridSpan w:val="3"/>
            <w:shd w:val="clear" w:color="auto" w:fill="auto"/>
            <w:vAlign w:val="center"/>
          </w:tcPr>
          <w:p w14:paraId="31C899A8" w14:textId="77777777" w:rsidR="00E138D2" w:rsidRPr="001376FA" w:rsidRDefault="00E138D2" w:rsidP="00751221">
            <w:pPr>
              <w:pStyle w:val="TAC"/>
              <w:rPr>
                <w:rFonts w:eastAsia="ＭＳ 明朝"/>
              </w:rPr>
            </w:pPr>
            <w:r w:rsidRPr="001376FA">
              <w:rPr>
                <w:rFonts w:eastAsia="ＭＳ 明朝"/>
              </w:rPr>
              <w:t> </w:t>
            </w:r>
          </w:p>
        </w:tc>
      </w:tr>
      <w:tr w:rsidR="00F74A3A" w:rsidRPr="001376FA" w14:paraId="72D1714F" w14:textId="77777777" w:rsidTr="004C66DC">
        <w:trPr>
          <w:trHeight w:val="70"/>
        </w:trPr>
        <w:tc>
          <w:tcPr>
            <w:tcW w:w="637" w:type="dxa"/>
            <w:vMerge/>
            <w:shd w:val="clear" w:color="auto" w:fill="auto"/>
            <w:vAlign w:val="center"/>
          </w:tcPr>
          <w:p w14:paraId="737FC9DF" w14:textId="77777777" w:rsidR="00E138D2" w:rsidRPr="001376FA" w:rsidRDefault="00E138D2" w:rsidP="00751221">
            <w:pPr>
              <w:pStyle w:val="TAC"/>
            </w:pPr>
          </w:p>
        </w:tc>
        <w:tc>
          <w:tcPr>
            <w:tcW w:w="645" w:type="dxa"/>
            <w:shd w:val="clear" w:color="auto" w:fill="auto"/>
            <w:vAlign w:val="center"/>
          </w:tcPr>
          <w:p w14:paraId="08705C70"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5996E1DE"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0C63EFCC"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70F31908"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0</w:t>
            </w:r>
          </w:p>
        </w:tc>
        <w:tc>
          <w:tcPr>
            <w:tcW w:w="1121" w:type="dxa"/>
            <w:gridSpan w:val="3"/>
            <w:shd w:val="clear" w:color="auto" w:fill="auto"/>
            <w:vAlign w:val="center"/>
          </w:tcPr>
          <w:p w14:paraId="39144364" w14:textId="77777777" w:rsidR="00E138D2" w:rsidRPr="001376FA" w:rsidRDefault="00E138D2" w:rsidP="00751221">
            <w:pPr>
              <w:pStyle w:val="TAC"/>
              <w:rPr>
                <w:rFonts w:eastAsia="ＭＳ 明朝"/>
              </w:rPr>
            </w:pPr>
            <w:r w:rsidRPr="001376FA">
              <w:rPr>
                <w:rFonts w:eastAsia="ＭＳ 明朝"/>
              </w:rPr>
              <w:t>DFT-s-OFDM QPSK</w:t>
            </w:r>
          </w:p>
        </w:tc>
        <w:tc>
          <w:tcPr>
            <w:tcW w:w="1253" w:type="dxa"/>
            <w:gridSpan w:val="2"/>
            <w:shd w:val="clear" w:color="auto" w:fill="auto"/>
            <w:vAlign w:val="center"/>
          </w:tcPr>
          <w:p w14:paraId="596A13FD"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58DC7BF"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3B34C760"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REFSENS_ENDC_2</w:t>
            </w:r>
          </w:p>
        </w:tc>
      </w:tr>
      <w:tr w:rsidR="00F74A3A" w:rsidRPr="001376FA" w14:paraId="0D729ADC" w14:textId="77777777" w:rsidTr="004C66DC">
        <w:trPr>
          <w:trHeight w:val="70"/>
        </w:trPr>
        <w:tc>
          <w:tcPr>
            <w:tcW w:w="637" w:type="dxa"/>
            <w:vMerge w:val="restart"/>
            <w:shd w:val="clear" w:color="auto" w:fill="auto"/>
            <w:vAlign w:val="center"/>
          </w:tcPr>
          <w:p w14:paraId="67F4CFD2" w14:textId="77777777" w:rsidR="00E138D2" w:rsidRPr="001376FA" w:rsidRDefault="00E138D2" w:rsidP="00751221">
            <w:pPr>
              <w:pStyle w:val="TAC"/>
            </w:pPr>
            <w:r w:rsidRPr="001376FA">
              <w:rPr>
                <w:rFonts w:eastAsia="ＭＳ 明朝"/>
              </w:rPr>
              <w:t>2</w:t>
            </w:r>
            <w:r w:rsidRPr="001376FA">
              <w:rPr>
                <w:rFonts w:eastAsia="ＭＳ 明朝"/>
                <w:vertAlign w:val="superscript"/>
              </w:rPr>
              <w:t>9</w:t>
            </w:r>
          </w:p>
        </w:tc>
        <w:tc>
          <w:tcPr>
            <w:tcW w:w="645" w:type="dxa"/>
            <w:shd w:val="clear" w:color="auto" w:fill="auto"/>
            <w:vAlign w:val="center"/>
          </w:tcPr>
          <w:p w14:paraId="35D58953" w14:textId="77777777" w:rsidR="00E138D2" w:rsidRPr="001376FA" w:rsidRDefault="00E138D2" w:rsidP="00751221">
            <w:pPr>
              <w:pStyle w:val="TAC"/>
              <w:rPr>
                <w:rFonts w:eastAsia="ＭＳ 明朝"/>
              </w:rPr>
            </w:pPr>
            <w:r w:rsidRPr="001376FA">
              <w:rPr>
                <w:rFonts w:eastAsia="ＭＳ 明朝"/>
              </w:rPr>
              <w:t>19</w:t>
            </w:r>
          </w:p>
        </w:tc>
        <w:tc>
          <w:tcPr>
            <w:tcW w:w="1072" w:type="dxa"/>
            <w:gridSpan w:val="5"/>
            <w:shd w:val="clear" w:color="auto" w:fill="auto"/>
            <w:vAlign w:val="center"/>
          </w:tcPr>
          <w:p w14:paraId="5C020D6B" w14:textId="77777777" w:rsidR="00E138D2" w:rsidRPr="001376FA" w:rsidRDefault="00E138D2" w:rsidP="00751221">
            <w:pPr>
              <w:pStyle w:val="TAC"/>
              <w:rPr>
                <w:rFonts w:eastAsia="ＭＳ 明朝"/>
              </w:rPr>
            </w:pPr>
            <w:r w:rsidRPr="001376FA">
              <w:rPr>
                <w:rFonts w:eastAsia="ＭＳ 明朝"/>
              </w:rPr>
              <w:t>DL 884</w:t>
            </w:r>
          </w:p>
        </w:tc>
        <w:tc>
          <w:tcPr>
            <w:tcW w:w="973" w:type="dxa"/>
            <w:gridSpan w:val="3"/>
            <w:shd w:val="clear" w:color="auto" w:fill="auto"/>
            <w:vAlign w:val="center"/>
          </w:tcPr>
          <w:p w14:paraId="55C99AA9" w14:textId="77777777" w:rsidR="00E138D2" w:rsidRPr="001376FA" w:rsidRDefault="00E138D2" w:rsidP="00751221">
            <w:pPr>
              <w:pStyle w:val="TAC"/>
              <w:rPr>
                <w:rFonts w:eastAsia="ＭＳ 明朝"/>
              </w:rPr>
            </w:pPr>
            <w:r w:rsidRPr="001376FA">
              <w:rPr>
                <w:rFonts w:eastAsia="ＭＳ 明朝"/>
              </w:rPr>
              <w:t> </w:t>
            </w:r>
          </w:p>
        </w:tc>
        <w:tc>
          <w:tcPr>
            <w:tcW w:w="1794" w:type="dxa"/>
            <w:gridSpan w:val="2"/>
            <w:shd w:val="clear" w:color="auto" w:fill="auto"/>
            <w:vAlign w:val="center"/>
          </w:tcPr>
          <w:p w14:paraId="323F289A" w14:textId="77777777" w:rsidR="00E138D2" w:rsidRPr="001376FA" w:rsidRDefault="00E138D2" w:rsidP="00751221">
            <w:pPr>
              <w:pStyle w:val="TAC"/>
              <w:rPr>
                <w:rFonts w:eastAsia="ＭＳ 明朝"/>
              </w:rPr>
            </w:pPr>
            <w:r w:rsidRPr="001376FA">
              <w:rPr>
                <w:rFonts w:eastAsia="ＭＳ 明朝"/>
              </w:rPr>
              <w:t> </w:t>
            </w:r>
          </w:p>
        </w:tc>
        <w:tc>
          <w:tcPr>
            <w:tcW w:w="1121" w:type="dxa"/>
            <w:gridSpan w:val="3"/>
            <w:shd w:val="clear" w:color="auto" w:fill="auto"/>
            <w:vAlign w:val="center"/>
          </w:tcPr>
          <w:p w14:paraId="3C05624E" w14:textId="77777777" w:rsidR="00E138D2" w:rsidRPr="001376FA" w:rsidRDefault="00E138D2" w:rsidP="00751221">
            <w:pPr>
              <w:pStyle w:val="TAC"/>
              <w:rPr>
                <w:rFonts w:eastAsia="ＭＳ 明朝"/>
              </w:rPr>
            </w:pPr>
            <w:r w:rsidRPr="001376FA">
              <w:rPr>
                <w:rFonts w:eastAsia="ＭＳ 明朝"/>
              </w:rPr>
              <w:t>n79</w:t>
            </w:r>
          </w:p>
        </w:tc>
        <w:tc>
          <w:tcPr>
            <w:tcW w:w="1253" w:type="dxa"/>
            <w:gridSpan w:val="2"/>
            <w:shd w:val="clear" w:color="auto" w:fill="auto"/>
            <w:vAlign w:val="center"/>
          </w:tcPr>
          <w:p w14:paraId="35991351" w14:textId="77777777" w:rsidR="00E138D2" w:rsidRPr="001376FA" w:rsidRDefault="00E138D2" w:rsidP="00751221">
            <w:pPr>
              <w:pStyle w:val="TAC"/>
              <w:rPr>
                <w:rFonts w:eastAsia="ＭＳ 明朝"/>
              </w:rPr>
            </w:pPr>
            <w:r w:rsidRPr="001376FA">
              <w:t xml:space="preserve">UL/DL 4445.025 </w:t>
            </w:r>
          </w:p>
        </w:tc>
        <w:tc>
          <w:tcPr>
            <w:tcW w:w="864" w:type="dxa"/>
            <w:shd w:val="clear" w:color="auto" w:fill="auto"/>
            <w:vAlign w:val="center"/>
          </w:tcPr>
          <w:p w14:paraId="4C86E11E" w14:textId="77777777" w:rsidR="00E138D2" w:rsidRPr="001376FA" w:rsidRDefault="00E138D2" w:rsidP="00751221">
            <w:pPr>
              <w:pStyle w:val="TAC"/>
              <w:rPr>
                <w:rFonts w:eastAsia="ＭＳ 明朝"/>
              </w:rPr>
            </w:pPr>
            <w:r w:rsidRPr="001376FA">
              <w:rPr>
                <w:rFonts w:eastAsia="ＭＳ 明朝"/>
              </w:rPr>
              <w:t> </w:t>
            </w:r>
          </w:p>
        </w:tc>
        <w:tc>
          <w:tcPr>
            <w:tcW w:w="1789" w:type="dxa"/>
            <w:gridSpan w:val="3"/>
            <w:shd w:val="clear" w:color="auto" w:fill="auto"/>
            <w:vAlign w:val="center"/>
          </w:tcPr>
          <w:p w14:paraId="6D771BCE" w14:textId="77777777" w:rsidR="00E138D2" w:rsidRPr="001376FA" w:rsidRDefault="00E138D2" w:rsidP="00751221">
            <w:pPr>
              <w:pStyle w:val="TAC"/>
              <w:rPr>
                <w:rFonts w:eastAsia="ＭＳ 明朝"/>
              </w:rPr>
            </w:pPr>
            <w:r w:rsidRPr="001376FA">
              <w:rPr>
                <w:rFonts w:eastAsia="ＭＳ 明朝"/>
              </w:rPr>
              <w:t> </w:t>
            </w:r>
          </w:p>
        </w:tc>
      </w:tr>
      <w:tr w:rsidR="00F74A3A" w:rsidRPr="001376FA" w14:paraId="3B061DAD" w14:textId="77777777" w:rsidTr="004C66DC">
        <w:trPr>
          <w:trHeight w:val="70"/>
        </w:trPr>
        <w:tc>
          <w:tcPr>
            <w:tcW w:w="637" w:type="dxa"/>
            <w:vMerge/>
            <w:shd w:val="clear" w:color="auto" w:fill="auto"/>
            <w:vAlign w:val="center"/>
          </w:tcPr>
          <w:p w14:paraId="00ABA87E" w14:textId="77777777" w:rsidR="00E138D2" w:rsidRPr="001376FA" w:rsidRDefault="00E138D2" w:rsidP="00751221">
            <w:pPr>
              <w:pStyle w:val="TAC"/>
            </w:pPr>
          </w:p>
        </w:tc>
        <w:tc>
          <w:tcPr>
            <w:tcW w:w="645" w:type="dxa"/>
            <w:shd w:val="clear" w:color="auto" w:fill="auto"/>
            <w:vAlign w:val="center"/>
          </w:tcPr>
          <w:p w14:paraId="546B9096"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3D96A7C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7AF6811" w14:textId="77777777" w:rsidR="00E138D2" w:rsidRPr="001376FA" w:rsidRDefault="00E138D2" w:rsidP="00751221">
            <w:pPr>
              <w:pStyle w:val="TAC"/>
              <w:rPr>
                <w:rFonts w:eastAsia="ＭＳ 明朝"/>
              </w:rPr>
            </w:pPr>
            <w:r w:rsidRPr="001376FA">
              <w:rPr>
                <w:rFonts w:eastAsia="ＭＳ 明朝"/>
              </w:rPr>
              <w:t>10 MHz</w:t>
            </w:r>
          </w:p>
        </w:tc>
        <w:tc>
          <w:tcPr>
            <w:tcW w:w="1794" w:type="dxa"/>
            <w:gridSpan w:val="2"/>
            <w:shd w:val="clear" w:color="auto" w:fill="auto"/>
            <w:vAlign w:val="center"/>
          </w:tcPr>
          <w:p w14:paraId="7F3827CB"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0</w:t>
            </w:r>
          </w:p>
        </w:tc>
        <w:tc>
          <w:tcPr>
            <w:tcW w:w="1121" w:type="dxa"/>
            <w:gridSpan w:val="3"/>
            <w:shd w:val="clear" w:color="auto" w:fill="auto"/>
            <w:vAlign w:val="center"/>
          </w:tcPr>
          <w:p w14:paraId="285B8BDC" w14:textId="77777777" w:rsidR="00E138D2" w:rsidRPr="001376FA" w:rsidRDefault="00E138D2" w:rsidP="00751221">
            <w:pPr>
              <w:pStyle w:val="TAC"/>
              <w:rPr>
                <w:rFonts w:eastAsia="ＭＳ 明朝"/>
              </w:rPr>
            </w:pPr>
            <w:r w:rsidRPr="001376FA">
              <w:rPr>
                <w:rFonts w:eastAsia="ＭＳ 明朝"/>
              </w:rPr>
              <w:t>DFT-s-OFDM QPSK</w:t>
            </w:r>
          </w:p>
        </w:tc>
        <w:tc>
          <w:tcPr>
            <w:tcW w:w="1253" w:type="dxa"/>
            <w:gridSpan w:val="2"/>
            <w:shd w:val="clear" w:color="auto" w:fill="auto"/>
            <w:vAlign w:val="center"/>
          </w:tcPr>
          <w:p w14:paraId="5B114D2A"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1CA20B8"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0256123B"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REFSENS_ENDC_2</w:t>
            </w:r>
          </w:p>
        </w:tc>
      </w:tr>
      <w:tr w:rsidR="00E138D2" w:rsidRPr="001376FA" w14:paraId="38107907" w14:textId="77777777" w:rsidTr="004C66DC">
        <w:trPr>
          <w:trHeight w:val="70"/>
        </w:trPr>
        <w:tc>
          <w:tcPr>
            <w:tcW w:w="10148" w:type="dxa"/>
            <w:gridSpan w:val="21"/>
            <w:shd w:val="clear" w:color="auto" w:fill="auto"/>
            <w:vAlign w:val="center"/>
          </w:tcPr>
          <w:p w14:paraId="74AD512F" w14:textId="799D9FF8"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DC_20A_n3A </w:t>
            </w:r>
            <w:r w:rsidRPr="001376FA">
              <w:t>Configuration</w:t>
            </w:r>
          </w:p>
        </w:tc>
      </w:tr>
      <w:tr w:rsidR="00F74A3A" w:rsidRPr="001376FA" w14:paraId="52F65BDA" w14:textId="77777777" w:rsidTr="004C66DC">
        <w:trPr>
          <w:trHeight w:val="70"/>
        </w:trPr>
        <w:tc>
          <w:tcPr>
            <w:tcW w:w="637" w:type="dxa"/>
            <w:vMerge w:val="restart"/>
            <w:shd w:val="clear" w:color="auto" w:fill="auto"/>
            <w:vAlign w:val="center"/>
          </w:tcPr>
          <w:p w14:paraId="6AFFCC3F"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4</w:t>
            </w:r>
          </w:p>
        </w:tc>
        <w:tc>
          <w:tcPr>
            <w:tcW w:w="645" w:type="dxa"/>
            <w:shd w:val="clear" w:color="auto" w:fill="auto"/>
            <w:vAlign w:val="center"/>
          </w:tcPr>
          <w:p w14:paraId="724B6A65"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shd w:val="clear" w:color="auto" w:fill="auto"/>
            <w:vAlign w:val="center"/>
          </w:tcPr>
          <w:p w14:paraId="523D98E8" w14:textId="77777777" w:rsidR="00E138D2" w:rsidRPr="001376FA" w:rsidRDefault="00E138D2" w:rsidP="00751221">
            <w:pPr>
              <w:pStyle w:val="TAC"/>
              <w:rPr>
                <w:rFonts w:eastAsia="ＭＳ 明朝"/>
              </w:rPr>
            </w:pPr>
            <w:r w:rsidRPr="001376FA">
              <w:rPr>
                <w:rFonts w:eastAsia="ＭＳ 明朝"/>
              </w:rPr>
              <w:t>UL 840 / DL 799</w:t>
            </w:r>
          </w:p>
        </w:tc>
        <w:tc>
          <w:tcPr>
            <w:tcW w:w="973" w:type="dxa"/>
            <w:gridSpan w:val="3"/>
            <w:shd w:val="clear" w:color="auto" w:fill="auto"/>
            <w:vAlign w:val="center"/>
          </w:tcPr>
          <w:p w14:paraId="201FCBA2" w14:textId="77777777" w:rsidR="00E138D2" w:rsidRPr="001376FA" w:rsidRDefault="00E138D2" w:rsidP="00751221">
            <w:pPr>
              <w:pStyle w:val="TAC"/>
              <w:rPr>
                <w:rFonts w:eastAsia="ＭＳ 明朝"/>
              </w:rPr>
            </w:pPr>
            <w:r w:rsidRPr="001376FA">
              <w:rPr>
                <w:rFonts w:eastAsia="ＭＳ 明朝"/>
              </w:rPr>
              <w:t> </w:t>
            </w:r>
          </w:p>
        </w:tc>
        <w:tc>
          <w:tcPr>
            <w:tcW w:w="1794" w:type="dxa"/>
            <w:gridSpan w:val="2"/>
            <w:shd w:val="clear" w:color="auto" w:fill="auto"/>
            <w:vAlign w:val="center"/>
          </w:tcPr>
          <w:p w14:paraId="7ED3C709" w14:textId="77777777" w:rsidR="00E138D2" w:rsidRPr="001376FA" w:rsidRDefault="00E138D2" w:rsidP="00751221">
            <w:pPr>
              <w:pStyle w:val="TAC"/>
              <w:rPr>
                <w:rFonts w:eastAsia="ＭＳ 明朝"/>
              </w:rPr>
            </w:pPr>
            <w:r w:rsidRPr="001376FA">
              <w:rPr>
                <w:rFonts w:eastAsia="ＭＳ 明朝"/>
              </w:rPr>
              <w:t> </w:t>
            </w:r>
          </w:p>
        </w:tc>
        <w:tc>
          <w:tcPr>
            <w:tcW w:w="1121" w:type="dxa"/>
            <w:gridSpan w:val="3"/>
            <w:shd w:val="clear" w:color="auto" w:fill="auto"/>
            <w:vAlign w:val="center"/>
          </w:tcPr>
          <w:p w14:paraId="1D87A586"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77E5C5E4" w14:textId="77777777" w:rsidR="00E138D2" w:rsidRPr="001376FA" w:rsidRDefault="00E138D2" w:rsidP="00751221">
            <w:pPr>
              <w:pStyle w:val="TAC"/>
              <w:rPr>
                <w:rFonts w:eastAsia="ＭＳ 明朝"/>
              </w:rPr>
            </w:pPr>
            <w:r w:rsidRPr="001376FA">
              <w:rPr>
                <w:rFonts w:eastAsia="ＭＳ 明朝"/>
              </w:rPr>
              <w:t>UL 1775 / DL 1870</w:t>
            </w:r>
          </w:p>
        </w:tc>
        <w:tc>
          <w:tcPr>
            <w:tcW w:w="864" w:type="dxa"/>
            <w:shd w:val="clear" w:color="auto" w:fill="auto"/>
            <w:vAlign w:val="center"/>
          </w:tcPr>
          <w:p w14:paraId="44E5AF38" w14:textId="77777777" w:rsidR="00E138D2" w:rsidRPr="001376FA" w:rsidRDefault="00E138D2" w:rsidP="00751221">
            <w:pPr>
              <w:pStyle w:val="TAC"/>
              <w:rPr>
                <w:rFonts w:eastAsia="ＭＳ 明朝"/>
              </w:rPr>
            </w:pPr>
            <w:r w:rsidRPr="001376FA">
              <w:rPr>
                <w:rFonts w:eastAsia="ＭＳ 明朝"/>
              </w:rPr>
              <w:t> </w:t>
            </w:r>
          </w:p>
        </w:tc>
        <w:tc>
          <w:tcPr>
            <w:tcW w:w="1789" w:type="dxa"/>
            <w:gridSpan w:val="3"/>
            <w:shd w:val="clear" w:color="auto" w:fill="auto"/>
            <w:vAlign w:val="center"/>
          </w:tcPr>
          <w:p w14:paraId="3A7FC6B2" w14:textId="77777777" w:rsidR="00E138D2" w:rsidRPr="001376FA" w:rsidRDefault="00E138D2" w:rsidP="00751221">
            <w:pPr>
              <w:pStyle w:val="TAC"/>
              <w:rPr>
                <w:rFonts w:eastAsia="ＭＳ 明朝"/>
              </w:rPr>
            </w:pPr>
            <w:r w:rsidRPr="001376FA">
              <w:rPr>
                <w:rFonts w:eastAsia="ＭＳ 明朝"/>
              </w:rPr>
              <w:t> </w:t>
            </w:r>
          </w:p>
        </w:tc>
      </w:tr>
      <w:tr w:rsidR="00F74A3A" w:rsidRPr="001376FA" w14:paraId="56EA23BA" w14:textId="77777777" w:rsidTr="004C66DC">
        <w:trPr>
          <w:trHeight w:val="70"/>
        </w:trPr>
        <w:tc>
          <w:tcPr>
            <w:tcW w:w="637" w:type="dxa"/>
            <w:vMerge/>
            <w:shd w:val="clear" w:color="auto" w:fill="auto"/>
            <w:vAlign w:val="center"/>
          </w:tcPr>
          <w:p w14:paraId="502E9515" w14:textId="77777777" w:rsidR="00E138D2" w:rsidRPr="001376FA" w:rsidRDefault="00E138D2" w:rsidP="00751221">
            <w:pPr>
              <w:pStyle w:val="TAC"/>
              <w:rPr>
                <w:rFonts w:eastAsia="ＭＳ 明朝"/>
              </w:rPr>
            </w:pPr>
          </w:p>
        </w:tc>
        <w:tc>
          <w:tcPr>
            <w:tcW w:w="645" w:type="dxa"/>
            <w:shd w:val="clear" w:color="auto" w:fill="auto"/>
            <w:vAlign w:val="center"/>
          </w:tcPr>
          <w:p w14:paraId="261A2D2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542376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8548A9D"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0E569037"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29E74607"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28764F4A"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DCC8E11"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0B730742"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671F9A55" w14:textId="77777777" w:rsidTr="004C66DC">
        <w:trPr>
          <w:trHeight w:val="70"/>
        </w:trPr>
        <w:tc>
          <w:tcPr>
            <w:tcW w:w="637" w:type="dxa"/>
            <w:vMerge w:val="restart"/>
            <w:shd w:val="clear" w:color="auto" w:fill="auto"/>
            <w:vAlign w:val="center"/>
          </w:tcPr>
          <w:p w14:paraId="6F696B9D" w14:textId="77777777" w:rsidR="00E138D2" w:rsidRPr="001376FA" w:rsidRDefault="00E138D2" w:rsidP="00751221">
            <w:pPr>
              <w:pStyle w:val="TAC"/>
              <w:rPr>
                <w:rFonts w:eastAsia="ＭＳ 明朝"/>
              </w:rPr>
            </w:pPr>
            <w:r w:rsidRPr="001376FA">
              <w:rPr>
                <w:rFonts w:eastAsia="ＭＳ 明朝"/>
              </w:rPr>
              <w:t>2</w:t>
            </w:r>
            <w:r w:rsidRPr="001376FA">
              <w:rPr>
                <w:rFonts w:eastAsia="ＭＳ 明朝"/>
                <w:vertAlign w:val="superscript"/>
              </w:rPr>
              <w:t>4</w:t>
            </w:r>
          </w:p>
        </w:tc>
        <w:tc>
          <w:tcPr>
            <w:tcW w:w="645" w:type="dxa"/>
            <w:shd w:val="clear" w:color="auto" w:fill="auto"/>
            <w:vAlign w:val="center"/>
          </w:tcPr>
          <w:p w14:paraId="3A524618"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shd w:val="clear" w:color="auto" w:fill="auto"/>
            <w:vAlign w:val="center"/>
          </w:tcPr>
          <w:p w14:paraId="0157DB78" w14:textId="77777777" w:rsidR="00E138D2" w:rsidRPr="001376FA" w:rsidRDefault="00E138D2" w:rsidP="00751221">
            <w:pPr>
              <w:pStyle w:val="TAC"/>
              <w:rPr>
                <w:rFonts w:eastAsia="ＭＳ 明朝"/>
              </w:rPr>
            </w:pPr>
            <w:r w:rsidRPr="001376FA">
              <w:rPr>
                <w:rFonts w:eastAsia="ＭＳ 明朝"/>
              </w:rPr>
              <w:t>UL 847 / DL 806</w:t>
            </w:r>
          </w:p>
        </w:tc>
        <w:tc>
          <w:tcPr>
            <w:tcW w:w="973" w:type="dxa"/>
            <w:gridSpan w:val="3"/>
            <w:shd w:val="clear" w:color="auto" w:fill="auto"/>
            <w:vAlign w:val="center"/>
          </w:tcPr>
          <w:p w14:paraId="228B286B"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1376FA" w:rsidRDefault="00E138D2" w:rsidP="00751221">
            <w:pPr>
              <w:pStyle w:val="TAC"/>
              <w:rPr>
                <w:rFonts w:eastAsia="ＭＳ 明朝"/>
              </w:rPr>
            </w:pPr>
            <w:r w:rsidRPr="001376FA">
              <w:rPr>
                <w:rFonts w:eastAsia="ＭＳ 明朝"/>
              </w:rPr>
              <w:t>n3</w:t>
            </w:r>
          </w:p>
        </w:tc>
        <w:tc>
          <w:tcPr>
            <w:tcW w:w="1253" w:type="dxa"/>
            <w:gridSpan w:val="2"/>
            <w:shd w:val="clear" w:color="auto" w:fill="auto"/>
            <w:vAlign w:val="center"/>
          </w:tcPr>
          <w:p w14:paraId="14CC3377" w14:textId="77777777" w:rsidR="00E138D2" w:rsidRPr="001376FA" w:rsidRDefault="00E138D2" w:rsidP="00751221">
            <w:pPr>
              <w:pStyle w:val="TAC"/>
              <w:rPr>
                <w:rFonts w:eastAsia="ＭＳ 明朝"/>
              </w:rPr>
            </w:pPr>
            <w:r w:rsidRPr="001376FA">
              <w:rPr>
                <w:rFonts w:eastAsia="ＭＳ 明朝"/>
              </w:rPr>
              <w:t>UL 1735 / DL 1830</w:t>
            </w:r>
          </w:p>
        </w:tc>
        <w:tc>
          <w:tcPr>
            <w:tcW w:w="864" w:type="dxa"/>
            <w:shd w:val="clear" w:color="auto" w:fill="auto"/>
            <w:vAlign w:val="center"/>
          </w:tcPr>
          <w:p w14:paraId="78DF262E"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1376FA" w:rsidRDefault="00E138D2" w:rsidP="00751221">
            <w:pPr>
              <w:pStyle w:val="TAC"/>
              <w:rPr>
                <w:rFonts w:eastAsia="ＭＳ 明朝"/>
              </w:rPr>
            </w:pPr>
          </w:p>
        </w:tc>
      </w:tr>
      <w:tr w:rsidR="00F74A3A" w:rsidRPr="001376FA" w14:paraId="59C0A740" w14:textId="77777777" w:rsidTr="004C66DC">
        <w:trPr>
          <w:trHeight w:val="70"/>
        </w:trPr>
        <w:tc>
          <w:tcPr>
            <w:tcW w:w="637" w:type="dxa"/>
            <w:vMerge/>
            <w:shd w:val="clear" w:color="auto" w:fill="auto"/>
            <w:vAlign w:val="center"/>
          </w:tcPr>
          <w:p w14:paraId="4270AEB5" w14:textId="77777777" w:rsidR="00E138D2" w:rsidRPr="001376FA" w:rsidRDefault="00E138D2" w:rsidP="00751221">
            <w:pPr>
              <w:pStyle w:val="TAC"/>
              <w:rPr>
                <w:rFonts w:eastAsia="ＭＳ 明朝"/>
              </w:rPr>
            </w:pPr>
          </w:p>
        </w:tc>
        <w:tc>
          <w:tcPr>
            <w:tcW w:w="645" w:type="dxa"/>
            <w:shd w:val="clear" w:color="auto" w:fill="auto"/>
            <w:vAlign w:val="center"/>
          </w:tcPr>
          <w:p w14:paraId="77EB2AF2"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3DB73E9"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4FA7DFF"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78C07CFF"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0B8828EB"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0196709A"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036A8463"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28658589"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16D15A5E" w14:textId="77777777" w:rsidTr="004C66DC">
        <w:trPr>
          <w:trHeight w:val="70"/>
        </w:trPr>
        <w:tc>
          <w:tcPr>
            <w:tcW w:w="10148" w:type="dxa"/>
            <w:gridSpan w:val="21"/>
            <w:shd w:val="clear" w:color="auto" w:fill="auto"/>
            <w:vAlign w:val="center"/>
          </w:tcPr>
          <w:p w14:paraId="4EDD31EE" w14:textId="671797F1" w:rsidR="00E138D2" w:rsidRPr="001376FA" w:rsidRDefault="00E138D2" w:rsidP="00751221">
            <w:pPr>
              <w:pStyle w:val="TAC"/>
              <w:rPr>
                <w:rFonts w:eastAsia="ＭＳ 明朝"/>
                <w:b/>
                <w:bCs/>
                <w:lang w:eastAsia="ja-JP"/>
              </w:rPr>
            </w:pPr>
            <w:r w:rsidRPr="001376FA">
              <w:rPr>
                <w:b/>
                <w:bCs/>
              </w:rPr>
              <w:t xml:space="preserve">Test Settings for a </w:t>
            </w:r>
            <w:r w:rsidRPr="001376FA">
              <w:rPr>
                <w:b/>
                <w:bCs/>
                <w:lang w:eastAsia="zh-TW"/>
              </w:rPr>
              <w:t xml:space="preserve">DC_20A_n7A </w:t>
            </w:r>
            <w:r w:rsidRPr="001376FA">
              <w:rPr>
                <w:b/>
                <w:bCs/>
              </w:rPr>
              <w:t>Configuration</w:t>
            </w:r>
          </w:p>
        </w:tc>
      </w:tr>
      <w:tr w:rsidR="00F74A3A" w:rsidRPr="001376FA" w14:paraId="6792ABD2" w14:textId="77777777" w:rsidTr="004C66DC">
        <w:trPr>
          <w:trHeight w:val="70"/>
        </w:trPr>
        <w:tc>
          <w:tcPr>
            <w:tcW w:w="637" w:type="dxa"/>
            <w:vMerge w:val="restart"/>
            <w:shd w:val="clear" w:color="auto" w:fill="auto"/>
            <w:vAlign w:val="center"/>
          </w:tcPr>
          <w:p w14:paraId="788498FE"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4</w:t>
            </w:r>
          </w:p>
        </w:tc>
        <w:tc>
          <w:tcPr>
            <w:tcW w:w="645" w:type="dxa"/>
            <w:shd w:val="clear" w:color="auto" w:fill="auto"/>
            <w:vAlign w:val="center"/>
          </w:tcPr>
          <w:p w14:paraId="11EE481B"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shd w:val="clear" w:color="auto" w:fill="auto"/>
            <w:vAlign w:val="center"/>
          </w:tcPr>
          <w:p w14:paraId="7D50E2C9" w14:textId="77777777" w:rsidR="00E138D2" w:rsidRPr="001376FA" w:rsidRDefault="00E138D2" w:rsidP="00751221">
            <w:pPr>
              <w:pStyle w:val="TAC"/>
              <w:rPr>
                <w:rFonts w:eastAsia="ＭＳ 明朝"/>
              </w:rPr>
            </w:pPr>
            <w:r w:rsidRPr="001376FA">
              <w:rPr>
                <w:rFonts w:eastAsia="ＭＳ 明朝"/>
              </w:rPr>
              <w:t>UL 851 / DL 810</w:t>
            </w:r>
          </w:p>
        </w:tc>
        <w:tc>
          <w:tcPr>
            <w:tcW w:w="973" w:type="dxa"/>
            <w:gridSpan w:val="3"/>
            <w:shd w:val="clear" w:color="auto" w:fill="auto"/>
            <w:vAlign w:val="center"/>
          </w:tcPr>
          <w:p w14:paraId="231934F4"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1376FA" w:rsidRDefault="00E138D2" w:rsidP="00751221">
            <w:pPr>
              <w:pStyle w:val="TAC"/>
            </w:pPr>
            <w:r w:rsidRPr="001376FA">
              <w:rPr>
                <w:rFonts w:eastAsia="ＭＳ 明朝"/>
              </w:rPr>
              <w:t>n7</w:t>
            </w:r>
          </w:p>
        </w:tc>
        <w:tc>
          <w:tcPr>
            <w:tcW w:w="1253" w:type="dxa"/>
            <w:gridSpan w:val="2"/>
            <w:shd w:val="clear" w:color="auto" w:fill="auto"/>
            <w:vAlign w:val="center"/>
          </w:tcPr>
          <w:p w14:paraId="30E9D9F0" w14:textId="77777777" w:rsidR="00E138D2" w:rsidRPr="001376FA" w:rsidRDefault="00E138D2" w:rsidP="00751221">
            <w:pPr>
              <w:pStyle w:val="TAC"/>
              <w:rPr>
                <w:rFonts w:eastAsia="ＭＳ 明朝"/>
              </w:rPr>
            </w:pPr>
            <w:r w:rsidRPr="001376FA">
              <w:rPr>
                <w:rFonts w:eastAsia="ＭＳ 明朝"/>
              </w:rPr>
              <w:t>UL 2512 / DL 2632</w:t>
            </w:r>
          </w:p>
        </w:tc>
        <w:tc>
          <w:tcPr>
            <w:tcW w:w="864" w:type="dxa"/>
            <w:shd w:val="clear" w:color="auto" w:fill="auto"/>
            <w:vAlign w:val="center"/>
          </w:tcPr>
          <w:p w14:paraId="165AA19C"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1376FA" w:rsidRDefault="00E138D2" w:rsidP="00751221">
            <w:pPr>
              <w:pStyle w:val="TAC"/>
              <w:rPr>
                <w:rFonts w:eastAsia="ＭＳ 明朝"/>
              </w:rPr>
            </w:pPr>
          </w:p>
        </w:tc>
      </w:tr>
      <w:tr w:rsidR="00F74A3A" w:rsidRPr="001376FA" w14:paraId="78DDA0A3" w14:textId="77777777" w:rsidTr="004C66DC">
        <w:trPr>
          <w:trHeight w:val="70"/>
        </w:trPr>
        <w:tc>
          <w:tcPr>
            <w:tcW w:w="637" w:type="dxa"/>
            <w:vMerge/>
            <w:shd w:val="clear" w:color="auto" w:fill="auto"/>
            <w:vAlign w:val="center"/>
          </w:tcPr>
          <w:p w14:paraId="00D675C7" w14:textId="77777777" w:rsidR="00E138D2" w:rsidRPr="001376FA" w:rsidRDefault="00E138D2" w:rsidP="00751221">
            <w:pPr>
              <w:pStyle w:val="TAC"/>
              <w:rPr>
                <w:rFonts w:eastAsia="ＭＳ 明朝"/>
              </w:rPr>
            </w:pPr>
          </w:p>
        </w:tc>
        <w:tc>
          <w:tcPr>
            <w:tcW w:w="645" w:type="dxa"/>
            <w:shd w:val="clear" w:color="auto" w:fill="auto"/>
            <w:vAlign w:val="center"/>
          </w:tcPr>
          <w:p w14:paraId="3E7108A4"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11656202"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96DB147"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0036E6BC"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553E6A2D"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567C1CCF"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726A1EF7"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6C32EDE7"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6CBAFFF5" w14:textId="77777777" w:rsidTr="004C66DC">
        <w:trPr>
          <w:trHeight w:val="70"/>
        </w:trPr>
        <w:tc>
          <w:tcPr>
            <w:tcW w:w="10148" w:type="dxa"/>
            <w:gridSpan w:val="21"/>
            <w:shd w:val="clear" w:color="auto" w:fill="auto"/>
            <w:vAlign w:val="center"/>
          </w:tcPr>
          <w:p w14:paraId="696898CE" w14:textId="0A6E8436"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DC_20A_n8A </w:t>
            </w:r>
            <w:r w:rsidRPr="001376FA">
              <w:rPr>
                <w:b/>
                <w:bCs/>
              </w:rPr>
              <w:t>Configuration</w:t>
            </w:r>
          </w:p>
        </w:tc>
      </w:tr>
      <w:tr w:rsidR="00F74A3A" w:rsidRPr="001376FA" w14:paraId="6720F1A4" w14:textId="77777777" w:rsidTr="004C66DC">
        <w:trPr>
          <w:trHeight w:val="70"/>
        </w:trPr>
        <w:tc>
          <w:tcPr>
            <w:tcW w:w="637" w:type="dxa"/>
            <w:vMerge w:val="restart"/>
            <w:shd w:val="clear" w:color="auto" w:fill="auto"/>
            <w:vAlign w:val="center"/>
          </w:tcPr>
          <w:p w14:paraId="5CFA5423"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4</w:t>
            </w:r>
          </w:p>
        </w:tc>
        <w:tc>
          <w:tcPr>
            <w:tcW w:w="645" w:type="dxa"/>
            <w:shd w:val="clear" w:color="auto" w:fill="auto"/>
            <w:vAlign w:val="center"/>
          </w:tcPr>
          <w:p w14:paraId="0A7A9F8E"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shd w:val="clear" w:color="auto" w:fill="auto"/>
            <w:vAlign w:val="center"/>
          </w:tcPr>
          <w:p w14:paraId="1D47C016" w14:textId="77777777" w:rsidR="00E138D2" w:rsidRPr="001376FA" w:rsidRDefault="00E138D2" w:rsidP="00751221">
            <w:pPr>
              <w:pStyle w:val="TAC"/>
              <w:rPr>
                <w:rFonts w:eastAsia="ＭＳ 明朝"/>
              </w:rPr>
            </w:pPr>
            <w:r w:rsidRPr="001376FA">
              <w:rPr>
                <w:rFonts w:eastAsia="ＭＳ 明朝"/>
              </w:rPr>
              <w:t>UL 849.5 / DL 808.5</w:t>
            </w:r>
          </w:p>
        </w:tc>
        <w:tc>
          <w:tcPr>
            <w:tcW w:w="973" w:type="dxa"/>
            <w:gridSpan w:val="3"/>
            <w:shd w:val="clear" w:color="auto" w:fill="auto"/>
            <w:vAlign w:val="center"/>
          </w:tcPr>
          <w:p w14:paraId="64A0D9F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1376FA" w:rsidRDefault="00E138D2" w:rsidP="00751221">
            <w:pPr>
              <w:pStyle w:val="TAC"/>
            </w:pPr>
            <w:r w:rsidRPr="001376FA">
              <w:t>n8</w:t>
            </w:r>
          </w:p>
        </w:tc>
        <w:tc>
          <w:tcPr>
            <w:tcW w:w="1253" w:type="dxa"/>
            <w:gridSpan w:val="2"/>
            <w:shd w:val="clear" w:color="auto" w:fill="auto"/>
            <w:vAlign w:val="center"/>
          </w:tcPr>
          <w:p w14:paraId="6255A0B9" w14:textId="77777777" w:rsidR="00E138D2" w:rsidRPr="001376FA" w:rsidRDefault="00E138D2" w:rsidP="00751221">
            <w:pPr>
              <w:pStyle w:val="TAC"/>
              <w:rPr>
                <w:rFonts w:eastAsia="ＭＳ 明朝"/>
              </w:rPr>
            </w:pPr>
            <w:r w:rsidRPr="001376FA">
              <w:rPr>
                <w:rFonts w:eastAsia="ＭＳ 明朝"/>
              </w:rPr>
              <w:t>UL 892.5 / DL 937.5</w:t>
            </w:r>
          </w:p>
        </w:tc>
        <w:tc>
          <w:tcPr>
            <w:tcW w:w="864" w:type="dxa"/>
            <w:shd w:val="clear" w:color="auto" w:fill="auto"/>
            <w:vAlign w:val="center"/>
          </w:tcPr>
          <w:p w14:paraId="0A03B84B"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1376FA" w:rsidRDefault="00E138D2" w:rsidP="00751221">
            <w:pPr>
              <w:pStyle w:val="TAC"/>
              <w:rPr>
                <w:rFonts w:eastAsia="ＭＳ 明朝"/>
              </w:rPr>
            </w:pPr>
          </w:p>
        </w:tc>
      </w:tr>
      <w:tr w:rsidR="00F74A3A" w:rsidRPr="001376FA" w14:paraId="03F7908E" w14:textId="77777777" w:rsidTr="004C66DC">
        <w:trPr>
          <w:trHeight w:val="70"/>
        </w:trPr>
        <w:tc>
          <w:tcPr>
            <w:tcW w:w="637" w:type="dxa"/>
            <w:vMerge/>
            <w:shd w:val="clear" w:color="auto" w:fill="auto"/>
            <w:vAlign w:val="center"/>
          </w:tcPr>
          <w:p w14:paraId="75E30906" w14:textId="77777777" w:rsidR="00E138D2" w:rsidRPr="001376FA" w:rsidRDefault="00E138D2" w:rsidP="00751221">
            <w:pPr>
              <w:pStyle w:val="TAC"/>
              <w:rPr>
                <w:rFonts w:eastAsia="ＭＳ 明朝"/>
              </w:rPr>
            </w:pPr>
          </w:p>
        </w:tc>
        <w:tc>
          <w:tcPr>
            <w:tcW w:w="645" w:type="dxa"/>
            <w:shd w:val="clear" w:color="auto" w:fill="auto"/>
            <w:vAlign w:val="center"/>
          </w:tcPr>
          <w:p w14:paraId="21DE3354"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6463D2A3"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6494AF19"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370E43E6" w14:textId="77777777" w:rsidR="00E138D2" w:rsidRPr="001376FA" w:rsidRDefault="00E138D2" w:rsidP="00751221">
            <w:pPr>
              <w:pStyle w:val="TAC"/>
              <w:rPr>
                <w:rFonts w:eastAsia="ＭＳ 明朝"/>
              </w:rPr>
            </w:pPr>
            <w:r w:rsidRPr="001376FA">
              <w:rPr>
                <w:rFonts w:eastAsia="ＭＳ 明朝"/>
              </w:rPr>
              <w:t>All RBs / REFSENS_ENDC_4</w:t>
            </w:r>
          </w:p>
        </w:tc>
        <w:tc>
          <w:tcPr>
            <w:tcW w:w="1121" w:type="dxa"/>
            <w:gridSpan w:val="3"/>
            <w:shd w:val="clear" w:color="auto" w:fill="auto"/>
            <w:vAlign w:val="center"/>
          </w:tcPr>
          <w:p w14:paraId="394FA506"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3F7AA22F"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EACB818" w14:textId="77777777" w:rsidR="00E138D2" w:rsidRPr="001376FA" w:rsidRDefault="00E138D2" w:rsidP="00751221">
            <w:pPr>
              <w:pStyle w:val="TAC"/>
              <w:rPr>
                <w:rFonts w:eastAsia="ＭＳ 明朝"/>
              </w:rPr>
            </w:pPr>
            <w:r w:rsidRPr="001376FA">
              <w:rPr>
                <w:rFonts w:eastAsia="ＭＳ 明朝"/>
              </w:rPr>
              <w:t>5 MHz</w:t>
            </w:r>
          </w:p>
        </w:tc>
        <w:tc>
          <w:tcPr>
            <w:tcW w:w="1789" w:type="dxa"/>
            <w:gridSpan w:val="3"/>
            <w:shd w:val="clear" w:color="auto" w:fill="auto"/>
            <w:vAlign w:val="center"/>
          </w:tcPr>
          <w:p w14:paraId="231F5473"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533FC328" w14:textId="77777777" w:rsidTr="004C66DC">
        <w:trPr>
          <w:trHeight w:val="70"/>
        </w:trPr>
        <w:tc>
          <w:tcPr>
            <w:tcW w:w="10148" w:type="dxa"/>
            <w:gridSpan w:val="21"/>
            <w:shd w:val="clear" w:color="auto" w:fill="auto"/>
            <w:vAlign w:val="center"/>
          </w:tcPr>
          <w:p w14:paraId="4B7143B8" w14:textId="4F04CA58"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DC_20A_n78A </w:t>
            </w:r>
            <w:r w:rsidRPr="001376FA">
              <w:t>Configuration</w:t>
            </w:r>
          </w:p>
        </w:tc>
      </w:tr>
      <w:tr w:rsidR="00F74A3A" w:rsidRPr="001376FA" w14:paraId="3F0A3B92" w14:textId="77777777" w:rsidTr="004C66DC">
        <w:trPr>
          <w:trHeight w:val="70"/>
        </w:trPr>
        <w:tc>
          <w:tcPr>
            <w:tcW w:w="637" w:type="dxa"/>
            <w:vMerge w:val="restart"/>
            <w:shd w:val="clear" w:color="auto" w:fill="auto"/>
            <w:vAlign w:val="center"/>
          </w:tcPr>
          <w:p w14:paraId="502EC327" w14:textId="77777777" w:rsidR="00E138D2" w:rsidRPr="001376FA" w:rsidRDefault="00E138D2" w:rsidP="00751221">
            <w:pPr>
              <w:pStyle w:val="TAC"/>
            </w:pPr>
            <w:r w:rsidRPr="001376FA">
              <w:t>1</w:t>
            </w:r>
            <w:r w:rsidRPr="001376FA">
              <w:rPr>
                <w:vertAlign w:val="superscript"/>
              </w:rPr>
              <w:t>8</w:t>
            </w:r>
          </w:p>
        </w:tc>
        <w:tc>
          <w:tcPr>
            <w:tcW w:w="645" w:type="dxa"/>
            <w:tcBorders>
              <w:top w:val="single" w:sz="4" w:space="0" w:color="auto"/>
            </w:tcBorders>
            <w:shd w:val="clear" w:color="auto" w:fill="auto"/>
            <w:vAlign w:val="center"/>
          </w:tcPr>
          <w:p w14:paraId="2D017F0B"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1376FA"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1376FA"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1376FA" w:rsidRDefault="00E138D2" w:rsidP="00751221">
            <w:pPr>
              <w:pStyle w:val="TAC"/>
              <w:rPr>
                <w:rFonts w:eastAsia="ＭＳ 明朝"/>
              </w:rPr>
            </w:pPr>
            <w:r w:rsidRPr="001376FA">
              <w:rPr>
                <w:rFonts w:eastAsia="ＭＳ 明朝"/>
              </w:rPr>
              <w:t>Mid</w:t>
            </w:r>
          </w:p>
        </w:tc>
        <w:tc>
          <w:tcPr>
            <w:tcW w:w="864" w:type="dxa"/>
            <w:tcBorders>
              <w:top w:val="single" w:sz="4" w:space="0" w:color="auto"/>
            </w:tcBorders>
            <w:shd w:val="clear" w:color="auto" w:fill="auto"/>
            <w:vAlign w:val="center"/>
          </w:tcPr>
          <w:p w14:paraId="248D34E6" w14:textId="77777777" w:rsidR="00E138D2" w:rsidRPr="001376FA"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1376FA" w:rsidRDefault="00E138D2" w:rsidP="00751221">
            <w:pPr>
              <w:pStyle w:val="TAC"/>
              <w:rPr>
                <w:rFonts w:eastAsia="ＭＳ 明朝"/>
              </w:rPr>
            </w:pPr>
          </w:p>
        </w:tc>
      </w:tr>
      <w:tr w:rsidR="00F74A3A" w:rsidRPr="001376FA" w14:paraId="53D15216" w14:textId="77777777" w:rsidTr="004C66DC">
        <w:trPr>
          <w:trHeight w:val="70"/>
        </w:trPr>
        <w:tc>
          <w:tcPr>
            <w:tcW w:w="637" w:type="dxa"/>
            <w:vMerge/>
            <w:shd w:val="clear" w:color="auto" w:fill="auto"/>
            <w:vAlign w:val="center"/>
          </w:tcPr>
          <w:p w14:paraId="069C2F6D" w14:textId="77777777" w:rsidR="00E138D2" w:rsidRPr="001376FA" w:rsidRDefault="00E138D2" w:rsidP="00751221">
            <w:pPr>
              <w:pStyle w:val="TAC"/>
            </w:pPr>
          </w:p>
        </w:tc>
        <w:tc>
          <w:tcPr>
            <w:tcW w:w="645" w:type="dxa"/>
            <w:shd w:val="clear" w:color="auto" w:fill="auto"/>
            <w:vAlign w:val="center"/>
          </w:tcPr>
          <w:p w14:paraId="30D424D7"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55962771"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7C7403FF"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09CA47B3"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REFSENS_ENDC_1</w:t>
            </w:r>
          </w:p>
        </w:tc>
        <w:tc>
          <w:tcPr>
            <w:tcW w:w="1121" w:type="dxa"/>
            <w:gridSpan w:val="3"/>
            <w:shd w:val="clear" w:color="auto" w:fill="auto"/>
            <w:vAlign w:val="center"/>
          </w:tcPr>
          <w:p w14:paraId="302D4D75"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55015A85"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2FFA7211"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35F6B02C" w14:textId="77777777" w:rsidR="00E138D2" w:rsidRPr="001376FA" w:rsidRDefault="00E138D2" w:rsidP="00751221">
            <w:pPr>
              <w:pStyle w:val="TAC"/>
              <w:rPr>
                <w:rFonts w:eastAsia="ＭＳ 明朝"/>
              </w:rPr>
            </w:pPr>
            <w:r w:rsidRPr="001376FA">
              <w:rPr>
                <w:lang w:eastAsia="zh-TW"/>
              </w:rPr>
              <w:t>All RBs / 0</w:t>
            </w:r>
          </w:p>
        </w:tc>
      </w:tr>
      <w:tr w:rsidR="00F74A3A" w:rsidRPr="001376FA" w14:paraId="1C1863BF" w14:textId="77777777" w:rsidTr="004C66DC">
        <w:trPr>
          <w:trHeight w:val="70"/>
        </w:trPr>
        <w:tc>
          <w:tcPr>
            <w:tcW w:w="637" w:type="dxa"/>
            <w:vMerge w:val="restart"/>
            <w:shd w:val="clear" w:color="auto" w:fill="auto"/>
            <w:vAlign w:val="center"/>
          </w:tcPr>
          <w:p w14:paraId="2047087C" w14:textId="77777777" w:rsidR="00E138D2" w:rsidRPr="001376FA" w:rsidRDefault="00E138D2" w:rsidP="00751221">
            <w:pPr>
              <w:pStyle w:val="TAC"/>
            </w:pPr>
            <w:r w:rsidRPr="001376FA">
              <w:t>2</w:t>
            </w:r>
            <w:r w:rsidRPr="001376FA">
              <w:rPr>
                <w:vertAlign w:val="superscript"/>
              </w:rPr>
              <w:t>3</w:t>
            </w:r>
          </w:p>
        </w:tc>
        <w:tc>
          <w:tcPr>
            <w:tcW w:w="645" w:type="dxa"/>
            <w:tcBorders>
              <w:top w:val="single" w:sz="4" w:space="0" w:color="auto"/>
            </w:tcBorders>
            <w:shd w:val="clear" w:color="auto" w:fill="auto"/>
            <w:vAlign w:val="center"/>
          </w:tcPr>
          <w:p w14:paraId="601D4580"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1376FA" w:rsidRDefault="00E138D2" w:rsidP="00751221">
            <w:pPr>
              <w:pStyle w:val="TAC"/>
              <w:rPr>
                <w:rFonts w:eastAsia="ＭＳ 明朝"/>
              </w:rPr>
            </w:pPr>
            <w:r w:rsidRPr="001376FA">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1376FA"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1376FA"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1376FA" w:rsidRDefault="00E138D2" w:rsidP="00751221">
            <w:pPr>
              <w:pStyle w:val="TAC"/>
              <w:rPr>
                <w:rFonts w:eastAsia="ＭＳ 明朝"/>
              </w:rPr>
            </w:pPr>
            <w:r w:rsidRPr="001376FA">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1376FA"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1376FA" w:rsidRDefault="00E138D2" w:rsidP="00751221">
            <w:pPr>
              <w:pStyle w:val="TAC"/>
              <w:rPr>
                <w:rFonts w:eastAsia="ＭＳ 明朝"/>
              </w:rPr>
            </w:pPr>
          </w:p>
        </w:tc>
      </w:tr>
      <w:tr w:rsidR="00F74A3A" w:rsidRPr="001376FA" w14:paraId="38EB557A" w14:textId="77777777" w:rsidTr="004C66DC">
        <w:trPr>
          <w:trHeight w:val="70"/>
        </w:trPr>
        <w:tc>
          <w:tcPr>
            <w:tcW w:w="637" w:type="dxa"/>
            <w:vMerge/>
            <w:shd w:val="clear" w:color="auto" w:fill="auto"/>
            <w:vAlign w:val="center"/>
          </w:tcPr>
          <w:p w14:paraId="6EB74584" w14:textId="77777777" w:rsidR="00E138D2" w:rsidRPr="001376FA" w:rsidRDefault="00E138D2" w:rsidP="00751221">
            <w:pPr>
              <w:pStyle w:val="TAC"/>
            </w:pPr>
          </w:p>
        </w:tc>
        <w:tc>
          <w:tcPr>
            <w:tcW w:w="645" w:type="dxa"/>
            <w:shd w:val="clear" w:color="auto" w:fill="auto"/>
            <w:vAlign w:val="center"/>
          </w:tcPr>
          <w:p w14:paraId="07F2BC76"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0634B6BD"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F532928" w14:textId="77777777" w:rsidR="00E138D2" w:rsidRPr="001376FA" w:rsidRDefault="00E138D2" w:rsidP="00751221">
            <w:pPr>
              <w:pStyle w:val="TAC"/>
              <w:rPr>
                <w:rFonts w:eastAsia="ＭＳ 明朝"/>
              </w:rPr>
            </w:pPr>
            <w:r w:rsidRPr="001376FA">
              <w:rPr>
                <w:rFonts w:eastAsia="ＭＳ 明朝"/>
              </w:rPr>
              <w:t>20 MHz</w:t>
            </w:r>
          </w:p>
        </w:tc>
        <w:tc>
          <w:tcPr>
            <w:tcW w:w="1794" w:type="dxa"/>
            <w:gridSpan w:val="2"/>
            <w:shd w:val="clear" w:color="auto" w:fill="auto"/>
            <w:vAlign w:val="center"/>
          </w:tcPr>
          <w:p w14:paraId="245EBBB9"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REFSENS_ENDC_1</w:t>
            </w:r>
          </w:p>
        </w:tc>
        <w:tc>
          <w:tcPr>
            <w:tcW w:w="1121" w:type="dxa"/>
            <w:gridSpan w:val="3"/>
            <w:shd w:val="clear" w:color="auto" w:fill="auto"/>
            <w:vAlign w:val="center"/>
          </w:tcPr>
          <w:p w14:paraId="61547A07"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shd w:val="clear" w:color="auto" w:fill="auto"/>
            <w:vAlign w:val="center"/>
          </w:tcPr>
          <w:p w14:paraId="00DA45E0"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50B741FE"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216BA024" w14:textId="77777777" w:rsidR="00E138D2" w:rsidRPr="001376FA" w:rsidRDefault="00E138D2" w:rsidP="00751221">
            <w:pPr>
              <w:pStyle w:val="TAC"/>
              <w:rPr>
                <w:rFonts w:eastAsia="ＭＳ 明朝"/>
              </w:rPr>
            </w:pPr>
            <w:r w:rsidRPr="001376FA">
              <w:rPr>
                <w:lang w:eastAsia="zh-TW"/>
              </w:rPr>
              <w:t>All RBs / 0</w:t>
            </w:r>
          </w:p>
        </w:tc>
      </w:tr>
      <w:tr w:rsidR="00F74A3A" w:rsidRPr="001376FA" w14:paraId="72B0DF11" w14:textId="77777777" w:rsidTr="004C66DC">
        <w:trPr>
          <w:trHeight w:val="70"/>
        </w:trPr>
        <w:tc>
          <w:tcPr>
            <w:tcW w:w="637" w:type="dxa"/>
            <w:vMerge w:val="restart"/>
            <w:shd w:val="clear" w:color="auto" w:fill="auto"/>
            <w:vAlign w:val="center"/>
          </w:tcPr>
          <w:p w14:paraId="373AFF57" w14:textId="77777777" w:rsidR="00E138D2" w:rsidRPr="001376FA" w:rsidRDefault="00E138D2" w:rsidP="00751221">
            <w:pPr>
              <w:pStyle w:val="TAC"/>
            </w:pPr>
            <w:r w:rsidRPr="001376FA">
              <w:t>3</w:t>
            </w:r>
            <w:r w:rsidRPr="001376FA">
              <w:rPr>
                <w:vertAlign w:val="superscript"/>
              </w:rPr>
              <w:t>4</w:t>
            </w:r>
          </w:p>
        </w:tc>
        <w:tc>
          <w:tcPr>
            <w:tcW w:w="645" w:type="dxa"/>
            <w:shd w:val="clear" w:color="auto" w:fill="auto"/>
            <w:vAlign w:val="center"/>
          </w:tcPr>
          <w:p w14:paraId="6D627429" w14:textId="77777777" w:rsidR="00E138D2" w:rsidRPr="001376FA" w:rsidRDefault="00E138D2" w:rsidP="00751221">
            <w:pPr>
              <w:pStyle w:val="TAC"/>
              <w:rPr>
                <w:rFonts w:eastAsia="ＭＳ 明朝"/>
              </w:rPr>
            </w:pPr>
            <w:r w:rsidRPr="001376FA">
              <w:rPr>
                <w:rFonts w:eastAsia="ＭＳ 明朝"/>
              </w:rPr>
              <w:t>20</w:t>
            </w:r>
          </w:p>
        </w:tc>
        <w:tc>
          <w:tcPr>
            <w:tcW w:w="1072" w:type="dxa"/>
            <w:gridSpan w:val="5"/>
            <w:shd w:val="clear" w:color="auto" w:fill="auto"/>
            <w:vAlign w:val="center"/>
          </w:tcPr>
          <w:p w14:paraId="750F34A3" w14:textId="77777777" w:rsidR="00E138D2" w:rsidRPr="001376FA" w:rsidRDefault="00E138D2" w:rsidP="00751221">
            <w:pPr>
              <w:pStyle w:val="TAC"/>
              <w:rPr>
                <w:rFonts w:eastAsia="ＭＳ 明朝"/>
              </w:rPr>
            </w:pPr>
            <w:r w:rsidRPr="001376FA">
              <w:rPr>
                <w:rFonts w:eastAsia="ＭＳ 明朝"/>
              </w:rPr>
              <w:t>UL 850 / DL 809</w:t>
            </w:r>
          </w:p>
        </w:tc>
        <w:tc>
          <w:tcPr>
            <w:tcW w:w="973" w:type="dxa"/>
            <w:gridSpan w:val="3"/>
            <w:shd w:val="clear" w:color="auto" w:fill="auto"/>
            <w:vAlign w:val="center"/>
          </w:tcPr>
          <w:p w14:paraId="63635935"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1376FA"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shd w:val="clear" w:color="auto" w:fill="auto"/>
            <w:vAlign w:val="center"/>
          </w:tcPr>
          <w:p w14:paraId="433169D1" w14:textId="77777777" w:rsidR="00E138D2" w:rsidRPr="001376FA" w:rsidRDefault="00E138D2" w:rsidP="00751221">
            <w:pPr>
              <w:pStyle w:val="TAC"/>
              <w:rPr>
                <w:rFonts w:eastAsia="ＭＳ 明朝"/>
              </w:rPr>
            </w:pPr>
            <w:r w:rsidRPr="001376FA">
              <w:rPr>
                <w:rFonts w:eastAsia="ＭＳ 明朝"/>
              </w:rPr>
              <w:t>UL/DL 3358.995</w:t>
            </w:r>
          </w:p>
        </w:tc>
        <w:tc>
          <w:tcPr>
            <w:tcW w:w="864" w:type="dxa"/>
            <w:shd w:val="clear" w:color="auto" w:fill="auto"/>
            <w:vAlign w:val="center"/>
          </w:tcPr>
          <w:p w14:paraId="59B5625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1376FA" w:rsidRDefault="00E138D2" w:rsidP="00751221">
            <w:pPr>
              <w:pStyle w:val="TAC"/>
              <w:rPr>
                <w:rFonts w:eastAsia="ＭＳ 明朝"/>
              </w:rPr>
            </w:pPr>
          </w:p>
        </w:tc>
      </w:tr>
      <w:tr w:rsidR="00F74A3A" w:rsidRPr="001376FA" w14:paraId="6920A2EF" w14:textId="77777777" w:rsidTr="004C66DC">
        <w:trPr>
          <w:trHeight w:val="70"/>
        </w:trPr>
        <w:tc>
          <w:tcPr>
            <w:tcW w:w="637" w:type="dxa"/>
            <w:vMerge/>
            <w:shd w:val="clear" w:color="auto" w:fill="auto"/>
            <w:vAlign w:val="center"/>
          </w:tcPr>
          <w:p w14:paraId="066A8F15" w14:textId="77777777" w:rsidR="00E138D2" w:rsidRPr="001376FA" w:rsidRDefault="00E138D2" w:rsidP="00751221">
            <w:pPr>
              <w:pStyle w:val="TAC"/>
            </w:pPr>
          </w:p>
        </w:tc>
        <w:tc>
          <w:tcPr>
            <w:tcW w:w="645" w:type="dxa"/>
            <w:shd w:val="clear" w:color="auto" w:fill="auto"/>
            <w:vAlign w:val="center"/>
          </w:tcPr>
          <w:p w14:paraId="40FFCE81"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0A1F558"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504DF993"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5A6C569D" w14:textId="77777777" w:rsidR="00E138D2" w:rsidRPr="001376FA" w:rsidRDefault="00E138D2" w:rsidP="00751221">
            <w:pPr>
              <w:pStyle w:val="TAC"/>
              <w:rPr>
                <w:rFonts w:eastAsia="ＭＳ 明朝"/>
              </w:rPr>
            </w:pPr>
            <w:r w:rsidRPr="001376FA">
              <w:rPr>
                <w:lang w:eastAsia="zh-TW"/>
              </w:rPr>
              <w:t>All RBs / REFSENS_ENDC_4</w:t>
            </w:r>
          </w:p>
        </w:tc>
        <w:tc>
          <w:tcPr>
            <w:tcW w:w="1121" w:type="dxa"/>
            <w:gridSpan w:val="3"/>
            <w:shd w:val="clear" w:color="auto" w:fill="auto"/>
            <w:vAlign w:val="center"/>
          </w:tcPr>
          <w:p w14:paraId="0943B98D" w14:textId="77777777" w:rsidR="00E138D2" w:rsidRPr="001376FA" w:rsidRDefault="00E138D2" w:rsidP="00751221">
            <w:pPr>
              <w:pStyle w:val="TAC"/>
              <w:rPr>
                <w:rFonts w:eastAsia="ＭＳ 明朝"/>
              </w:rPr>
            </w:pPr>
            <w:r w:rsidRPr="001376FA">
              <w:t>DFT-s-OFDM QPSK</w:t>
            </w:r>
          </w:p>
        </w:tc>
        <w:tc>
          <w:tcPr>
            <w:tcW w:w="1253" w:type="dxa"/>
            <w:gridSpan w:val="2"/>
            <w:shd w:val="clear" w:color="auto" w:fill="auto"/>
            <w:vAlign w:val="center"/>
          </w:tcPr>
          <w:p w14:paraId="06321B03"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4B42EBD3" w14:textId="77777777" w:rsidR="00E138D2" w:rsidRPr="001376FA" w:rsidRDefault="00E138D2" w:rsidP="00751221">
            <w:pPr>
              <w:pStyle w:val="TAC"/>
              <w:rPr>
                <w:rFonts w:eastAsia="ＭＳ 明朝"/>
              </w:rPr>
            </w:pPr>
            <w:r w:rsidRPr="001376FA">
              <w:rPr>
                <w:rFonts w:eastAsia="ＭＳ 明朝"/>
              </w:rPr>
              <w:t>10 MHz</w:t>
            </w:r>
          </w:p>
        </w:tc>
        <w:tc>
          <w:tcPr>
            <w:tcW w:w="1789" w:type="dxa"/>
            <w:gridSpan w:val="3"/>
            <w:shd w:val="clear" w:color="auto" w:fill="auto"/>
            <w:vAlign w:val="center"/>
          </w:tcPr>
          <w:p w14:paraId="615DDE29" w14:textId="77777777" w:rsidR="00E138D2" w:rsidRPr="001376FA" w:rsidRDefault="00E138D2" w:rsidP="00751221">
            <w:pPr>
              <w:pStyle w:val="TAC"/>
              <w:rPr>
                <w:rFonts w:eastAsia="ＭＳ 明朝"/>
              </w:rPr>
            </w:pPr>
            <w:r w:rsidRPr="001376FA">
              <w:rPr>
                <w:lang w:eastAsia="zh-TW"/>
              </w:rPr>
              <w:t>All RBs / REFSENS_ENDC_4</w:t>
            </w:r>
          </w:p>
        </w:tc>
      </w:tr>
      <w:tr w:rsidR="00E138D2" w:rsidRPr="001376FA" w14:paraId="37BEC31C" w14:textId="77777777" w:rsidTr="004C66DC">
        <w:trPr>
          <w:trHeight w:val="70"/>
        </w:trPr>
        <w:tc>
          <w:tcPr>
            <w:tcW w:w="10148" w:type="dxa"/>
            <w:gridSpan w:val="21"/>
            <w:shd w:val="clear" w:color="auto" w:fill="auto"/>
            <w:vAlign w:val="center"/>
          </w:tcPr>
          <w:p w14:paraId="24179513" w14:textId="4DB21BE6" w:rsidR="00E138D2" w:rsidRPr="001376FA" w:rsidRDefault="00E138D2" w:rsidP="00751221">
            <w:pPr>
              <w:pStyle w:val="TAC"/>
              <w:rPr>
                <w:lang w:eastAsia="ja-JP"/>
              </w:rPr>
            </w:pPr>
            <w:r w:rsidRPr="001376FA">
              <w:rPr>
                <w:b/>
                <w:bCs/>
              </w:rPr>
              <w:t xml:space="preserve">Test Settings for a </w:t>
            </w:r>
            <w:r w:rsidRPr="001376FA">
              <w:rPr>
                <w:b/>
                <w:bCs/>
                <w:lang w:eastAsia="zh-TW"/>
              </w:rPr>
              <w:t xml:space="preserve">DC_21A_n28A </w:t>
            </w:r>
            <w:r w:rsidRPr="001376FA">
              <w:rPr>
                <w:b/>
                <w:bCs/>
              </w:rPr>
              <w:t>Configuration</w:t>
            </w:r>
          </w:p>
        </w:tc>
      </w:tr>
      <w:tr w:rsidR="00F74A3A" w:rsidRPr="001376FA" w14:paraId="6C7A9EAE" w14:textId="77777777" w:rsidTr="004C66DC">
        <w:trPr>
          <w:trHeight w:val="70"/>
        </w:trPr>
        <w:tc>
          <w:tcPr>
            <w:tcW w:w="637" w:type="dxa"/>
            <w:vMerge w:val="restart"/>
            <w:shd w:val="clear" w:color="auto" w:fill="auto"/>
            <w:vAlign w:val="center"/>
          </w:tcPr>
          <w:p w14:paraId="2C4FCE68" w14:textId="77777777" w:rsidR="00E138D2" w:rsidRPr="001376FA" w:rsidRDefault="00E138D2" w:rsidP="00751221">
            <w:pPr>
              <w:pStyle w:val="TAC"/>
              <w:rPr>
                <w:lang w:eastAsia="ja-JP"/>
              </w:rPr>
            </w:pPr>
            <w:r w:rsidRPr="001376FA">
              <w:t>1</w:t>
            </w:r>
            <w:r w:rsidRPr="001376FA">
              <w:rPr>
                <w:vertAlign w:val="superscript"/>
              </w:rPr>
              <w:t>4</w:t>
            </w:r>
          </w:p>
        </w:tc>
        <w:tc>
          <w:tcPr>
            <w:tcW w:w="645" w:type="dxa"/>
            <w:shd w:val="clear" w:color="auto" w:fill="auto"/>
            <w:vAlign w:val="center"/>
          </w:tcPr>
          <w:p w14:paraId="0CAE3F54" w14:textId="77777777" w:rsidR="00E138D2" w:rsidRPr="001376FA" w:rsidRDefault="00E138D2" w:rsidP="00751221">
            <w:pPr>
              <w:pStyle w:val="TAC"/>
              <w:rPr>
                <w:rFonts w:eastAsia="ＭＳ 明朝"/>
              </w:rPr>
            </w:pPr>
            <w:r w:rsidRPr="001376FA">
              <w:rPr>
                <w:rFonts w:eastAsia="ＭＳ 明朝"/>
              </w:rPr>
              <w:t>21</w:t>
            </w:r>
          </w:p>
        </w:tc>
        <w:tc>
          <w:tcPr>
            <w:tcW w:w="1072" w:type="dxa"/>
            <w:gridSpan w:val="5"/>
            <w:shd w:val="clear" w:color="auto" w:fill="auto"/>
            <w:vAlign w:val="center"/>
          </w:tcPr>
          <w:p w14:paraId="13C0414D" w14:textId="77777777" w:rsidR="00E138D2" w:rsidRPr="001376FA" w:rsidRDefault="00E138D2" w:rsidP="00751221">
            <w:pPr>
              <w:pStyle w:val="TAC"/>
              <w:rPr>
                <w:rFonts w:eastAsia="ＭＳ 明朝"/>
              </w:rPr>
            </w:pPr>
            <w:r w:rsidRPr="001376FA">
              <w:rPr>
                <w:rFonts w:eastAsia="ＭＳ 明朝"/>
              </w:rPr>
              <w:t>UL 1450.4/ DL 1498.4</w:t>
            </w:r>
          </w:p>
        </w:tc>
        <w:tc>
          <w:tcPr>
            <w:tcW w:w="973" w:type="dxa"/>
            <w:gridSpan w:val="3"/>
            <w:shd w:val="clear" w:color="auto" w:fill="auto"/>
            <w:vAlign w:val="center"/>
          </w:tcPr>
          <w:p w14:paraId="5195DAE6"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1376FA" w:rsidRDefault="00E138D2" w:rsidP="00751221">
            <w:pPr>
              <w:pStyle w:val="TAC"/>
              <w:rPr>
                <w:lang w:eastAsia="zh-TW"/>
              </w:rPr>
            </w:pPr>
          </w:p>
        </w:tc>
        <w:tc>
          <w:tcPr>
            <w:tcW w:w="1121" w:type="dxa"/>
            <w:gridSpan w:val="3"/>
            <w:shd w:val="clear" w:color="auto" w:fill="auto"/>
            <w:vAlign w:val="center"/>
          </w:tcPr>
          <w:p w14:paraId="57377382" w14:textId="77777777" w:rsidR="00E138D2" w:rsidRPr="001376FA" w:rsidRDefault="00E138D2" w:rsidP="00751221">
            <w:pPr>
              <w:pStyle w:val="TAC"/>
            </w:pPr>
            <w:r w:rsidRPr="001376FA">
              <w:rPr>
                <w:lang w:eastAsia="zh-CN"/>
              </w:rPr>
              <w:t>n28</w:t>
            </w:r>
          </w:p>
        </w:tc>
        <w:tc>
          <w:tcPr>
            <w:tcW w:w="1253" w:type="dxa"/>
            <w:gridSpan w:val="2"/>
            <w:shd w:val="clear" w:color="auto" w:fill="auto"/>
            <w:vAlign w:val="center"/>
          </w:tcPr>
          <w:p w14:paraId="05573924" w14:textId="77777777" w:rsidR="00E138D2" w:rsidRPr="001376FA" w:rsidRDefault="00E138D2" w:rsidP="00751221">
            <w:pPr>
              <w:pStyle w:val="TAC"/>
              <w:rPr>
                <w:rFonts w:eastAsia="ＭＳ 明朝"/>
              </w:rPr>
            </w:pPr>
            <w:r w:rsidRPr="001376FA">
              <w:rPr>
                <w:lang w:eastAsia="zh-CN"/>
              </w:rPr>
              <w:t>UL 735.5 / DL 790.5</w:t>
            </w:r>
          </w:p>
        </w:tc>
        <w:tc>
          <w:tcPr>
            <w:tcW w:w="864" w:type="dxa"/>
            <w:shd w:val="clear" w:color="auto" w:fill="auto"/>
            <w:vAlign w:val="center"/>
          </w:tcPr>
          <w:p w14:paraId="7E37D7AA"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1376FA" w:rsidRDefault="00E138D2" w:rsidP="00751221">
            <w:pPr>
              <w:pStyle w:val="TAC"/>
              <w:rPr>
                <w:lang w:eastAsia="zh-TW"/>
              </w:rPr>
            </w:pPr>
          </w:p>
        </w:tc>
      </w:tr>
      <w:tr w:rsidR="00F74A3A" w:rsidRPr="001376FA" w14:paraId="432B460A" w14:textId="77777777" w:rsidTr="004C66DC">
        <w:trPr>
          <w:trHeight w:val="70"/>
        </w:trPr>
        <w:tc>
          <w:tcPr>
            <w:tcW w:w="637" w:type="dxa"/>
            <w:vMerge/>
            <w:shd w:val="clear" w:color="auto" w:fill="auto"/>
            <w:vAlign w:val="center"/>
          </w:tcPr>
          <w:p w14:paraId="37265A9E" w14:textId="77777777" w:rsidR="00E138D2" w:rsidRPr="001376FA" w:rsidRDefault="00E138D2" w:rsidP="00751221">
            <w:pPr>
              <w:pStyle w:val="TAC"/>
            </w:pPr>
          </w:p>
        </w:tc>
        <w:tc>
          <w:tcPr>
            <w:tcW w:w="645" w:type="dxa"/>
            <w:shd w:val="clear" w:color="auto" w:fill="auto"/>
            <w:vAlign w:val="center"/>
          </w:tcPr>
          <w:p w14:paraId="556F3E55"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27B7220A"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7A1A756"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4F9D4F94" w14:textId="77777777" w:rsidR="00E138D2" w:rsidRPr="001376FA" w:rsidRDefault="00E138D2" w:rsidP="00751221">
            <w:pPr>
              <w:pStyle w:val="TAC"/>
              <w:rPr>
                <w:lang w:eastAsia="zh-TW"/>
              </w:rPr>
            </w:pPr>
            <w:r w:rsidRPr="001376FA">
              <w:rPr>
                <w:rFonts w:eastAsia="ＭＳ 明朝"/>
              </w:rPr>
              <w:t>All RBs / REFSENS_ENDC_4</w:t>
            </w:r>
          </w:p>
        </w:tc>
        <w:tc>
          <w:tcPr>
            <w:tcW w:w="1121" w:type="dxa"/>
            <w:gridSpan w:val="3"/>
            <w:shd w:val="clear" w:color="auto" w:fill="auto"/>
            <w:vAlign w:val="center"/>
          </w:tcPr>
          <w:p w14:paraId="6102C997"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42FC841E"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6C6539B4" w14:textId="77777777" w:rsidR="00E138D2" w:rsidRPr="001376FA" w:rsidRDefault="00E138D2" w:rsidP="00751221">
            <w:pPr>
              <w:pStyle w:val="TAC"/>
              <w:rPr>
                <w:rFonts w:eastAsia="ＭＳ 明朝"/>
              </w:rPr>
            </w:pPr>
            <w:r w:rsidRPr="001376FA">
              <w:rPr>
                <w:lang w:eastAsia="zh-CN"/>
              </w:rPr>
              <w:t>5 MHz</w:t>
            </w:r>
          </w:p>
        </w:tc>
        <w:tc>
          <w:tcPr>
            <w:tcW w:w="1789" w:type="dxa"/>
            <w:gridSpan w:val="3"/>
            <w:shd w:val="clear" w:color="auto" w:fill="auto"/>
            <w:vAlign w:val="center"/>
          </w:tcPr>
          <w:p w14:paraId="0263A12F" w14:textId="77777777" w:rsidR="00E138D2" w:rsidRPr="001376FA" w:rsidRDefault="00E138D2" w:rsidP="00751221">
            <w:pPr>
              <w:pStyle w:val="TAC"/>
              <w:rPr>
                <w:lang w:eastAsia="zh-TW"/>
              </w:rPr>
            </w:pPr>
            <w:r w:rsidRPr="001376FA">
              <w:rPr>
                <w:rFonts w:eastAsia="ＭＳ 明朝"/>
              </w:rPr>
              <w:t>All RBs / REFSENS_ENDC_4</w:t>
            </w:r>
          </w:p>
        </w:tc>
      </w:tr>
      <w:tr w:rsidR="00E138D2" w:rsidRPr="001376FA" w14:paraId="7B726746" w14:textId="77777777" w:rsidTr="004C66DC">
        <w:trPr>
          <w:trHeight w:val="70"/>
        </w:trPr>
        <w:tc>
          <w:tcPr>
            <w:tcW w:w="10148" w:type="dxa"/>
            <w:gridSpan w:val="21"/>
            <w:shd w:val="clear" w:color="auto" w:fill="auto"/>
            <w:vAlign w:val="center"/>
          </w:tcPr>
          <w:p w14:paraId="6E2ACFCA" w14:textId="64AD9AEC" w:rsidR="00E138D2" w:rsidRPr="001376FA" w:rsidRDefault="00E138D2" w:rsidP="00751221">
            <w:pPr>
              <w:pStyle w:val="TAH"/>
              <w:rPr>
                <w:lang w:eastAsia="zh-TW"/>
              </w:rPr>
            </w:pPr>
            <w:r w:rsidRPr="001376FA">
              <w:t xml:space="preserve">Test Settings for a </w:t>
            </w:r>
            <w:r w:rsidRPr="001376FA">
              <w:rPr>
                <w:lang w:eastAsia="zh-TW"/>
              </w:rPr>
              <w:t xml:space="preserve">DC_21A_n79A </w:t>
            </w:r>
            <w:r w:rsidRPr="001376FA">
              <w:t>Configuration (</w:t>
            </w:r>
            <w:ins w:id="68" w:author="Anritsu" w:date="2025-04-22T17:02:00Z" w16du:dateUtc="2025-04-22T08:02:00Z">
              <w:r w:rsidR="00497886" w:rsidRPr="001376FA">
                <w:rPr>
                  <w:rFonts w:hint="eastAsia"/>
                  <w:lang w:eastAsia="ja-JP"/>
                </w:rPr>
                <w:t xml:space="preserve">PC2 and </w:t>
              </w:r>
            </w:ins>
            <w:r w:rsidRPr="001376FA">
              <w:t>PC3)</w:t>
            </w:r>
          </w:p>
        </w:tc>
      </w:tr>
      <w:tr w:rsidR="00F74A3A" w:rsidRPr="001376FA" w14:paraId="7E3464A9" w14:textId="77777777" w:rsidTr="004C66DC">
        <w:trPr>
          <w:trHeight w:val="70"/>
        </w:trPr>
        <w:tc>
          <w:tcPr>
            <w:tcW w:w="637" w:type="dxa"/>
            <w:vMerge w:val="restart"/>
            <w:shd w:val="clear" w:color="auto" w:fill="auto"/>
            <w:vAlign w:val="center"/>
          </w:tcPr>
          <w:p w14:paraId="6EF0E209" w14:textId="77777777" w:rsidR="00E138D2" w:rsidRPr="001376FA" w:rsidRDefault="00E138D2" w:rsidP="00751221">
            <w:pPr>
              <w:pStyle w:val="TAC"/>
            </w:pPr>
            <w:r w:rsidRPr="001376FA">
              <w:t>1</w:t>
            </w:r>
            <w:r w:rsidRPr="001376FA">
              <w:rPr>
                <w:vertAlign w:val="superscript"/>
              </w:rPr>
              <w:t>5</w:t>
            </w:r>
          </w:p>
        </w:tc>
        <w:tc>
          <w:tcPr>
            <w:tcW w:w="645" w:type="dxa"/>
            <w:shd w:val="clear" w:color="auto" w:fill="auto"/>
            <w:vAlign w:val="center"/>
          </w:tcPr>
          <w:p w14:paraId="2A1C6BFB" w14:textId="77777777" w:rsidR="00E138D2" w:rsidRPr="001376FA" w:rsidRDefault="00E138D2" w:rsidP="00751221">
            <w:pPr>
              <w:pStyle w:val="TAC"/>
              <w:rPr>
                <w:rFonts w:eastAsia="ＭＳ 明朝"/>
              </w:rPr>
            </w:pPr>
            <w:r w:rsidRPr="001376FA">
              <w:rPr>
                <w:rFonts w:eastAsia="ＭＳ 明朝"/>
              </w:rPr>
              <w:t>21</w:t>
            </w:r>
          </w:p>
        </w:tc>
        <w:tc>
          <w:tcPr>
            <w:tcW w:w="1072" w:type="dxa"/>
            <w:gridSpan w:val="5"/>
            <w:shd w:val="clear" w:color="auto" w:fill="auto"/>
            <w:vAlign w:val="center"/>
          </w:tcPr>
          <w:p w14:paraId="1F6747A4" w14:textId="77777777" w:rsidR="00E138D2" w:rsidRPr="001376FA" w:rsidRDefault="00E138D2" w:rsidP="00751221">
            <w:pPr>
              <w:pStyle w:val="TAC"/>
              <w:rPr>
                <w:rFonts w:eastAsia="ＭＳ 明朝"/>
              </w:rPr>
            </w:pPr>
            <w:r w:rsidRPr="001376FA">
              <w:rPr>
                <w:rFonts w:eastAsia="ＭＳ 明朝"/>
              </w:rPr>
              <w:t>DL 1503.4</w:t>
            </w:r>
          </w:p>
        </w:tc>
        <w:tc>
          <w:tcPr>
            <w:tcW w:w="973" w:type="dxa"/>
            <w:gridSpan w:val="3"/>
            <w:shd w:val="clear" w:color="auto" w:fill="auto"/>
            <w:vAlign w:val="center"/>
          </w:tcPr>
          <w:p w14:paraId="58340EAE"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1376FA" w:rsidRDefault="00E138D2" w:rsidP="00751221">
            <w:pPr>
              <w:pStyle w:val="TAC"/>
              <w:rPr>
                <w:lang w:eastAsia="zh-TW"/>
              </w:rPr>
            </w:pPr>
          </w:p>
        </w:tc>
        <w:tc>
          <w:tcPr>
            <w:tcW w:w="1121" w:type="dxa"/>
            <w:gridSpan w:val="3"/>
            <w:shd w:val="clear" w:color="auto" w:fill="auto"/>
            <w:vAlign w:val="center"/>
          </w:tcPr>
          <w:p w14:paraId="641C72C9" w14:textId="77777777" w:rsidR="00E138D2" w:rsidRPr="001376FA" w:rsidRDefault="00E138D2" w:rsidP="00751221">
            <w:pPr>
              <w:pStyle w:val="TAC"/>
            </w:pPr>
            <w:r w:rsidRPr="001376FA">
              <w:rPr>
                <w:rFonts w:eastAsia="ＭＳ 明朝"/>
              </w:rPr>
              <w:t>n79</w:t>
            </w:r>
          </w:p>
        </w:tc>
        <w:tc>
          <w:tcPr>
            <w:tcW w:w="1253" w:type="dxa"/>
            <w:gridSpan w:val="2"/>
            <w:shd w:val="clear" w:color="auto" w:fill="auto"/>
            <w:vAlign w:val="center"/>
          </w:tcPr>
          <w:p w14:paraId="326C6CC0" w14:textId="77777777" w:rsidR="00E138D2" w:rsidRPr="001376FA" w:rsidRDefault="00E138D2" w:rsidP="00751221">
            <w:pPr>
              <w:pStyle w:val="TAC"/>
              <w:rPr>
                <w:rFonts w:eastAsia="ＭＳ 明朝"/>
              </w:rPr>
            </w:pPr>
            <w:r w:rsidRPr="001376FA">
              <w:rPr>
                <w:rFonts w:eastAsia="ＭＳ 明朝"/>
              </w:rPr>
              <w:t>UL/DL 4510.2</w:t>
            </w:r>
          </w:p>
        </w:tc>
        <w:tc>
          <w:tcPr>
            <w:tcW w:w="864" w:type="dxa"/>
            <w:shd w:val="clear" w:color="auto" w:fill="auto"/>
            <w:vAlign w:val="center"/>
          </w:tcPr>
          <w:p w14:paraId="0494D287"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1376FA" w:rsidRDefault="00E138D2" w:rsidP="00751221">
            <w:pPr>
              <w:pStyle w:val="TAC"/>
              <w:rPr>
                <w:lang w:eastAsia="zh-TW"/>
              </w:rPr>
            </w:pPr>
          </w:p>
        </w:tc>
      </w:tr>
      <w:tr w:rsidR="00F74A3A" w:rsidRPr="001376FA" w14:paraId="46A2D247" w14:textId="77777777" w:rsidTr="004C66DC">
        <w:trPr>
          <w:trHeight w:val="70"/>
        </w:trPr>
        <w:tc>
          <w:tcPr>
            <w:tcW w:w="637" w:type="dxa"/>
            <w:vMerge/>
            <w:shd w:val="clear" w:color="auto" w:fill="auto"/>
            <w:vAlign w:val="center"/>
          </w:tcPr>
          <w:p w14:paraId="3B069504" w14:textId="77777777" w:rsidR="00E138D2" w:rsidRPr="001376FA" w:rsidRDefault="00E138D2" w:rsidP="00751221">
            <w:pPr>
              <w:pStyle w:val="TAC"/>
            </w:pPr>
          </w:p>
        </w:tc>
        <w:tc>
          <w:tcPr>
            <w:tcW w:w="645" w:type="dxa"/>
            <w:shd w:val="clear" w:color="auto" w:fill="auto"/>
            <w:vAlign w:val="center"/>
          </w:tcPr>
          <w:p w14:paraId="068F8A68"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4BBD63FD"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3BB1C132" w14:textId="77777777" w:rsidR="00E138D2" w:rsidRPr="001376FA" w:rsidRDefault="00E138D2" w:rsidP="00751221">
            <w:pPr>
              <w:pStyle w:val="TAC"/>
              <w:rPr>
                <w:rFonts w:eastAsia="ＭＳ 明朝"/>
              </w:rPr>
            </w:pPr>
            <w:r w:rsidRPr="001376FA">
              <w:rPr>
                <w:rFonts w:eastAsia="ＭＳ 明朝"/>
              </w:rPr>
              <w:t>15 MHz</w:t>
            </w:r>
          </w:p>
        </w:tc>
        <w:tc>
          <w:tcPr>
            <w:tcW w:w="1794" w:type="dxa"/>
            <w:gridSpan w:val="2"/>
            <w:shd w:val="clear" w:color="auto" w:fill="auto"/>
            <w:vAlign w:val="center"/>
          </w:tcPr>
          <w:p w14:paraId="2D4D5E4D" w14:textId="77777777" w:rsidR="00E138D2" w:rsidRPr="001376FA" w:rsidRDefault="00E138D2" w:rsidP="00751221">
            <w:pPr>
              <w:pStyle w:val="TAC"/>
              <w:rPr>
                <w:lang w:eastAsia="zh-TW"/>
              </w:rPr>
            </w:pPr>
            <w:r w:rsidRPr="001376FA">
              <w:rPr>
                <w:rFonts w:eastAsia="ＭＳ 明朝"/>
              </w:rPr>
              <w:t>All RBs / 0</w:t>
            </w:r>
          </w:p>
        </w:tc>
        <w:tc>
          <w:tcPr>
            <w:tcW w:w="1121" w:type="dxa"/>
            <w:gridSpan w:val="3"/>
            <w:shd w:val="clear" w:color="auto" w:fill="auto"/>
            <w:vAlign w:val="center"/>
          </w:tcPr>
          <w:p w14:paraId="0C278039"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626ED2C9" w14:textId="77777777" w:rsidR="00E138D2" w:rsidRPr="001376FA" w:rsidRDefault="00E138D2" w:rsidP="00751221">
            <w:pPr>
              <w:pStyle w:val="TAC"/>
              <w:rPr>
                <w:rFonts w:eastAsia="ＭＳ 明朝"/>
              </w:rPr>
            </w:pPr>
            <w:r w:rsidRPr="001376FA">
              <w:rPr>
                <w:rFonts w:eastAsia="ＭＳ 明朝"/>
              </w:rPr>
              <w:t>QPSK</w:t>
            </w:r>
          </w:p>
        </w:tc>
        <w:tc>
          <w:tcPr>
            <w:tcW w:w="864" w:type="dxa"/>
            <w:shd w:val="clear" w:color="auto" w:fill="auto"/>
            <w:vAlign w:val="center"/>
          </w:tcPr>
          <w:p w14:paraId="50995F2E"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26E552B6" w14:textId="77777777" w:rsidR="00E138D2" w:rsidRPr="001376FA" w:rsidRDefault="00E138D2" w:rsidP="00751221">
            <w:pPr>
              <w:pStyle w:val="TAC"/>
              <w:rPr>
                <w:lang w:eastAsia="zh-TW"/>
              </w:rPr>
            </w:pPr>
            <w:r w:rsidRPr="001376FA">
              <w:rPr>
                <w:rFonts w:eastAsia="ＭＳ 明朝"/>
              </w:rPr>
              <w:t>All RBs / REFSENS_ENDC_2</w:t>
            </w:r>
          </w:p>
        </w:tc>
      </w:tr>
      <w:tr w:rsidR="00F74A3A" w:rsidRPr="001376FA" w14:paraId="6DAEB54C" w14:textId="77777777" w:rsidTr="004C66DC">
        <w:trPr>
          <w:trHeight w:val="70"/>
        </w:trPr>
        <w:tc>
          <w:tcPr>
            <w:tcW w:w="637" w:type="dxa"/>
            <w:vMerge w:val="restart"/>
            <w:shd w:val="clear" w:color="auto" w:fill="auto"/>
            <w:vAlign w:val="center"/>
          </w:tcPr>
          <w:p w14:paraId="6F69D68A" w14:textId="77777777" w:rsidR="00E138D2" w:rsidRPr="001376FA" w:rsidRDefault="00E138D2" w:rsidP="00751221">
            <w:pPr>
              <w:pStyle w:val="TAC"/>
            </w:pPr>
            <w:r w:rsidRPr="001376FA">
              <w:t>2</w:t>
            </w:r>
            <w:r w:rsidRPr="001376FA">
              <w:rPr>
                <w:vertAlign w:val="superscript"/>
              </w:rPr>
              <w:t>9</w:t>
            </w:r>
          </w:p>
        </w:tc>
        <w:tc>
          <w:tcPr>
            <w:tcW w:w="645" w:type="dxa"/>
            <w:shd w:val="clear" w:color="auto" w:fill="auto"/>
            <w:vAlign w:val="center"/>
          </w:tcPr>
          <w:p w14:paraId="4A5869CA" w14:textId="77777777" w:rsidR="00E138D2" w:rsidRPr="001376FA" w:rsidRDefault="00E138D2" w:rsidP="00751221">
            <w:pPr>
              <w:pStyle w:val="TAC"/>
              <w:rPr>
                <w:rFonts w:eastAsia="ＭＳ 明朝"/>
              </w:rPr>
            </w:pPr>
            <w:r w:rsidRPr="001376FA">
              <w:rPr>
                <w:rFonts w:eastAsia="ＭＳ 明朝"/>
              </w:rPr>
              <w:t>21</w:t>
            </w:r>
          </w:p>
        </w:tc>
        <w:tc>
          <w:tcPr>
            <w:tcW w:w="1072" w:type="dxa"/>
            <w:gridSpan w:val="5"/>
            <w:shd w:val="clear" w:color="auto" w:fill="auto"/>
            <w:vAlign w:val="center"/>
          </w:tcPr>
          <w:p w14:paraId="3CDF3563" w14:textId="77777777" w:rsidR="00E138D2" w:rsidRPr="001376FA" w:rsidRDefault="00E138D2" w:rsidP="00751221">
            <w:pPr>
              <w:pStyle w:val="TAC"/>
              <w:rPr>
                <w:rFonts w:eastAsia="ＭＳ 明朝"/>
              </w:rPr>
            </w:pPr>
            <w:r w:rsidRPr="001376FA">
              <w:rPr>
                <w:rFonts w:eastAsia="ＭＳ 明朝"/>
              </w:rPr>
              <w:t>DL 1503.4</w:t>
            </w:r>
          </w:p>
        </w:tc>
        <w:tc>
          <w:tcPr>
            <w:tcW w:w="973" w:type="dxa"/>
            <w:gridSpan w:val="3"/>
            <w:shd w:val="clear" w:color="auto" w:fill="auto"/>
            <w:vAlign w:val="center"/>
          </w:tcPr>
          <w:p w14:paraId="5A0FE9FC"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1376FA" w:rsidRDefault="00E138D2" w:rsidP="00751221">
            <w:pPr>
              <w:pStyle w:val="TAC"/>
              <w:rPr>
                <w:lang w:eastAsia="zh-TW"/>
              </w:rPr>
            </w:pPr>
          </w:p>
        </w:tc>
        <w:tc>
          <w:tcPr>
            <w:tcW w:w="1121" w:type="dxa"/>
            <w:gridSpan w:val="3"/>
            <w:shd w:val="clear" w:color="auto" w:fill="auto"/>
            <w:vAlign w:val="center"/>
          </w:tcPr>
          <w:p w14:paraId="4DCB1091" w14:textId="77777777" w:rsidR="00E138D2" w:rsidRPr="001376FA" w:rsidRDefault="00E138D2" w:rsidP="00751221">
            <w:pPr>
              <w:pStyle w:val="TAC"/>
            </w:pPr>
            <w:r w:rsidRPr="001376FA">
              <w:rPr>
                <w:rFonts w:eastAsia="ＭＳ 明朝"/>
              </w:rPr>
              <w:t>n79</w:t>
            </w:r>
          </w:p>
        </w:tc>
        <w:tc>
          <w:tcPr>
            <w:tcW w:w="1253" w:type="dxa"/>
            <w:gridSpan w:val="2"/>
            <w:shd w:val="clear" w:color="auto" w:fill="auto"/>
            <w:vAlign w:val="center"/>
          </w:tcPr>
          <w:p w14:paraId="02475D2D" w14:textId="77777777" w:rsidR="00E138D2" w:rsidRPr="001376FA" w:rsidRDefault="00E138D2" w:rsidP="00751221">
            <w:pPr>
              <w:pStyle w:val="TAC"/>
              <w:rPr>
                <w:rFonts w:eastAsia="ＭＳ 明朝"/>
              </w:rPr>
            </w:pPr>
            <w:r w:rsidRPr="001376FA">
              <w:rPr>
                <w:rFonts w:eastAsia="ＭＳ 明朝"/>
              </w:rPr>
              <w:t>UL/DL 4800</w:t>
            </w:r>
          </w:p>
        </w:tc>
        <w:tc>
          <w:tcPr>
            <w:tcW w:w="864" w:type="dxa"/>
            <w:shd w:val="clear" w:color="auto" w:fill="auto"/>
            <w:vAlign w:val="center"/>
          </w:tcPr>
          <w:p w14:paraId="06CE3A4D"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1376FA" w:rsidRDefault="00E138D2" w:rsidP="00751221">
            <w:pPr>
              <w:pStyle w:val="TAC"/>
              <w:rPr>
                <w:lang w:eastAsia="zh-TW"/>
              </w:rPr>
            </w:pPr>
          </w:p>
        </w:tc>
      </w:tr>
      <w:tr w:rsidR="00F74A3A" w:rsidRPr="001376FA" w14:paraId="2F97A7BF" w14:textId="77777777" w:rsidTr="004C66DC">
        <w:trPr>
          <w:trHeight w:val="70"/>
        </w:trPr>
        <w:tc>
          <w:tcPr>
            <w:tcW w:w="637" w:type="dxa"/>
            <w:vMerge/>
            <w:shd w:val="clear" w:color="auto" w:fill="auto"/>
            <w:vAlign w:val="center"/>
          </w:tcPr>
          <w:p w14:paraId="626E249F" w14:textId="77777777" w:rsidR="00E138D2" w:rsidRPr="001376FA" w:rsidRDefault="00E138D2" w:rsidP="00751221">
            <w:pPr>
              <w:pStyle w:val="TAC"/>
            </w:pPr>
          </w:p>
        </w:tc>
        <w:tc>
          <w:tcPr>
            <w:tcW w:w="645" w:type="dxa"/>
            <w:shd w:val="clear" w:color="auto" w:fill="auto"/>
            <w:vAlign w:val="center"/>
          </w:tcPr>
          <w:p w14:paraId="367FE1AC" w14:textId="77777777" w:rsidR="00E138D2" w:rsidRPr="001376FA" w:rsidRDefault="00E138D2" w:rsidP="00751221">
            <w:pPr>
              <w:pStyle w:val="TAC"/>
              <w:rPr>
                <w:rFonts w:eastAsia="ＭＳ 明朝"/>
              </w:rPr>
            </w:pPr>
            <w:r w:rsidRPr="001376FA">
              <w:rPr>
                <w:rFonts w:eastAsia="ＭＳ 明朝"/>
              </w:rPr>
              <w:t>N/A</w:t>
            </w:r>
          </w:p>
        </w:tc>
        <w:tc>
          <w:tcPr>
            <w:tcW w:w="1072" w:type="dxa"/>
            <w:gridSpan w:val="5"/>
            <w:shd w:val="clear" w:color="auto" w:fill="auto"/>
            <w:vAlign w:val="center"/>
          </w:tcPr>
          <w:p w14:paraId="63014B44"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43B149FE" w14:textId="77777777" w:rsidR="00E138D2" w:rsidRPr="001376FA" w:rsidRDefault="00E138D2" w:rsidP="00751221">
            <w:pPr>
              <w:pStyle w:val="TAC"/>
              <w:rPr>
                <w:rFonts w:eastAsia="ＭＳ 明朝"/>
              </w:rPr>
            </w:pPr>
            <w:r w:rsidRPr="001376FA">
              <w:rPr>
                <w:rFonts w:eastAsia="ＭＳ 明朝"/>
              </w:rPr>
              <w:t>15 MHz</w:t>
            </w:r>
          </w:p>
        </w:tc>
        <w:tc>
          <w:tcPr>
            <w:tcW w:w="1794" w:type="dxa"/>
            <w:gridSpan w:val="2"/>
            <w:shd w:val="clear" w:color="auto" w:fill="auto"/>
            <w:vAlign w:val="center"/>
          </w:tcPr>
          <w:p w14:paraId="03706A65" w14:textId="77777777" w:rsidR="00E138D2" w:rsidRPr="001376FA" w:rsidRDefault="00E138D2" w:rsidP="00751221">
            <w:pPr>
              <w:pStyle w:val="TAC"/>
              <w:rPr>
                <w:lang w:eastAsia="zh-TW"/>
              </w:rPr>
            </w:pPr>
            <w:r w:rsidRPr="001376FA">
              <w:rPr>
                <w:rFonts w:eastAsia="ＭＳ 明朝"/>
              </w:rPr>
              <w:t>All RBs / 0</w:t>
            </w:r>
          </w:p>
        </w:tc>
        <w:tc>
          <w:tcPr>
            <w:tcW w:w="1121" w:type="dxa"/>
            <w:gridSpan w:val="3"/>
            <w:shd w:val="clear" w:color="auto" w:fill="auto"/>
            <w:vAlign w:val="center"/>
          </w:tcPr>
          <w:p w14:paraId="0AAE655C"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5F732488" w14:textId="77777777" w:rsidR="00E138D2" w:rsidRPr="001376FA" w:rsidRDefault="00E138D2" w:rsidP="00751221">
            <w:pPr>
              <w:pStyle w:val="TAC"/>
              <w:rPr>
                <w:rFonts w:eastAsia="ＭＳ 明朝"/>
              </w:rPr>
            </w:pPr>
            <w:r w:rsidRPr="001376FA">
              <w:rPr>
                <w:rFonts w:eastAsia="ＭＳ 明朝"/>
              </w:rPr>
              <w:t>QPSK</w:t>
            </w:r>
          </w:p>
        </w:tc>
        <w:tc>
          <w:tcPr>
            <w:tcW w:w="864" w:type="dxa"/>
            <w:shd w:val="clear" w:color="auto" w:fill="auto"/>
            <w:vAlign w:val="center"/>
          </w:tcPr>
          <w:p w14:paraId="5F4D5264" w14:textId="77777777" w:rsidR="00E138D2" w:rsidRPr="001376FA" w:rsidRDefault="00E138D2" w:rsidP="00751221">
            <w:pPr>
              <w:pStyle w:val="TAC"/>
              <w:rPr>
                <w:rFonts w:eastAsia="ＭＳ 明朝"/>
              </w:rPr>
            </w:pPr>
            <w:r w:rsidRPr="001376FA">
              <w:rPr>
                <w:rFonts w:eastAsia="ＭＳ 明朝"/>
              </w:rPr>
              <w:t>100 MHz</w:t>
            </w:r>
          </w:p>
        </w:tc>
        <w:tc>
          <w:tcPr>
            <w:tcW w:w="1789" w:type="dxa"/>
            <w:gridSpan w:val="3"/>
            <w:shd w:val="clear" w:color="auto" w:fill="auto"/>
            <w:vAlign w:val="center"/>
          </w:tcPr>
          <w:p w14:paraId="345EB021" w14:textId="77777777" w:rsidR="00E138D2" w:rsidRPr="001376FA" w:rsidRDefault="00E138D2" w:rsidP="00751221">
            <w:pPr>
              <w:pStyle w:val="TAC"/>
              <w:rPr>
                <w:lang w:eastAsia="zh-TW"/>
              </w:rPr>
            </w:pPr>
            <w:r w:rsidRPr="001376FA">
              <w:rPr>
                <w:rFonts w:eastAsia="ＭＳ 明朝"/>
              </w:rPr>
              <w:t>All RBs / REFSENS_ENDC_2</w:t>
            </w:r>
          </w:p>
        </w:tc>
      </w:tr>
      <w:tr w:rsidR="00F74A3A" w:rsidRPr="001376FA" w14:paraId="71486324" w14:textId="77777777" w:rsidTr="004C66DC">
        <w:trPr>
          <w:trHeight w:val="70"/>
        </w:trPr>
        <w:tc>
          <w:tcPr>
            <w:tcW w:w="637" w:type="dxa"/>
            <w:vMerge w:val="restart"/>
            <w:shd w:val="clear" w:color="auto" w:fill="auto"/>
            <w:vAlign w:val="center"/>
          </w:tcPr>
          <w:p w14:paraId="680B2858" w14:textId="1BC2D791" w:rsidR="00E138D2" w:rsidRPr="001376FA" w:rsidRDefault="00E138D2" w:rsidP="00751221">
            <w:pPr>
              <w:pStyle w:val="TAC"/>
              <w:rPr>
                <w:lang w:eastAsia="ja-JP"/>
              </w:rPr>
            </w:pPr>
            <w:r w:rsidRPr="001376FA">
              <w:t>3</w:t>
            </w:r>
            <w:r w:rsidRPr="001376FA">
              <w:rPr>
                <w:vertAlign w:val="superscript"/>
              </w:rPr>
              <w:t>4</w:t>
            </w:r>
            <w:ins w:id="69" w:author="Anritsu" w:date="2025-04-23T15:18:00Z" w16du:dateUtc="2025-04-23T06:18:00Z">
              <w:r w:rsidR="005B561E" w:rsidRPr="001376FA">
                <w:rPr>
                  <w:rFonts w:hint="eastAsia"/>
                  <w:vertAlign w:val="superscript"/>
                  <w:lang w:eastAsia="ja-JP"/>
                </w:rPr>
                <w:t>,19</w:t>
              </w:r>
            </w:ins>
          </w:p>
        </w:tc>
        <w:tc>
          <w:tcPr>
            <w:tcW w:w="645" w:type="dxa"/>
            <w:shd w:val="clear" w:color="auto" w:fill="auto"/>
            <w:vAlign w:val="center"/>
          </w:tcPr>
          <w:p w14:paraId="0F17AFA2" w14:textId="77777777" w:rsidR="00E138D2" w:rsidRPr="001376FA" w:rsidRDefault="00E138D2" w:rsidP="00751221">
            <w:pPr>
              <w:pStyle w:val="TAC"/>
              <w:rPr>
                <w:rFonts w:eastAsia="ＭＳ 明朝"/>
              </w:rPr>
            </w:pPr>
            <w:r w:rsidRPr="001376FA">
              <w:rPr>
                <w:rFonts w:eastAsia="ＭＳ 明朝"/>
              </w:rPr>
              <w:t>21</w:t>
            </w:r>
          </w:p>
        </w:tc>
        <w:tc>
          <w:tcPr>
            <w:tcW w:w="1072" w:type="dxa"/>
            <w:gridSpan w:val="5"/>
            <w:shd w:val="clear" w:color="auto" w:fill="auto"/>
            <w:vAlign w:val="center"/>
          </w:tcPr>
          <w:p w14:paraId="1AB99067" w14:textId="77777777" w:rsidR="00E138D2" w:rsidRPr="001376FA" w:rsidRDefault="00E138D2" w:rsidP="00751221">
            <w:pPr>
              <w:pStyle w:val="TAC"/>
              <w:rPr>
                <w:rFonts w:eastAsia="ＭＳ 明朝"/>
              </w:rPr>
            </w:pPr>
            <w:r w:rsidRPr="001376FA">
              <w:rPr>
                <w:rFonts w:eastAsia="ＭＳ 明朝"/>
              </w:rPr>
              <w:t>UL 1457.5/ DL 1505.5</w:t>
            </w:r>
          </w:p>
        </w:tc>
        <w:tc>
          <w:tcPr>
            <w:tcW w:w="973" w:type="dxa"/>
            <w:gridSpan w:val="3"/>
            <w:shd w:val="clear" w:color="auto" w:fill="auto"/>
            <w:vAlign w:val="center"/>
          </w:tcPr>
          <w:p w14:paraId="5BE57BE2" w14:textId="77777777" w:rsidR="00E138D2" w:rsidRPr="001376FA"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1376FA" w:rsidRDefault="00E138D2" w:rsidP="00751221">
            <w:pPr>
              <w:pStyle w:val="TAC"/>
              <w:rPr>
                <w:lang w:eastAsia="zh-TW"/>
              </w:rPr>
            </w:pPr>
          </w:p>
        </w:tc>
        <w:tc>
          <w:tcPr>
            <w:tcW w:w="1121" w:type="dxa"/>
            <w:gridSpan w:val="3"/>
            <w:shd w:val="clear" w:color="auto" w:fill="auto"/>
            <w:vAlign w:val="center"/>
          </w:tcPr>
          <w:p w14:paraId="45AB768E" w14:textId="77777777" w:rsidR="00E138D2" w:rsidRPr="001376FA" w:rsidRDefault="00E138D2" w:rsidP="00751221">
            <w:pPr>
              <w:pStyle w:val="TAC"/>
            </w:pPr>
            <w:r w:rsidRPr="001376FA">
              <w:t>n79</w:t>
            </w:r>
          </w:p>
        </w:tc>
        <w:tc>
          <w:tcPr>
            <w:tcW w:w="1253" w:type="dxa"/>
            <w:gridSpan w:val="2"/>
            <w:shd w:val="clear" w:color="auto" w:fill="auto"/>
            <w:vAlign w:val="center"/>
          </w:tcPr>
          <w:p w14:paraId="5DEFFA67" w14:textId="77777777" w:rsidR="00E138D2" w:rsidRPr="001376FA" w:rsidRDefault="00E138D2" w:rsidP="00751221">
            <w:pPr>
              <w:pStyle w:val="TAC"/>
              <w:rPr>
                <w:rFonts w:eastAsia="ＭＳ 明朝"/>
              </w:rPr>
            </w:pPr>
            <w:r w:rsidRPr="001376FA">
              <w:rPr>
                <w:rFonts w:eastAsia="ＭＳ 明朝"/>
              </w:rPr>
              <w:t>UL/DL 4420.5</w:t>
            </w:r>
          </w:p>
        </w:tc>
        <w:tc>
          <w:tcPr>
            <w:tcW w:w="864" w:type="dxa"/>
            <w:shd w:val="clear" w:color="auto" w:fill="auto"/>
            <w:vAlign w:val="center"/>
          </w:tcPr>
          <w:p w14:paraId="5A6632EF" w14:textId="77777777" w:rsidR="00E138D2" w:rsidRPr="001376FA"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1376FA" w:rsidRDefault="00E138D2" w:rsidP="00751221">
            <w:pPr>
              <w:pStyle w:val="TAC"/>
              <w:rPr>
                <w:lang w:eastAsia="zh-TW"/>
              </w:rPr>
            </w:pPr>
          </w:p>
        </w:tc>
      </w:tr>
      <w:tr w:rsidR="00F74A3A" w:rsidRPr="001376FA" w14:paraId="221D1270" w14:textId="77777777" w:rsidTr="004C66DC">
        <w:trPr>
          <w:trHeight w:val="70"/>
        </w:trPr>
        <w:tc>
          <w:tcPr>
            <w:tcW w:w="637" w:type="dxa"/>
            <w:vMerge/>
            <w:shd w:val="clear" w:color="auto" w:fill="auto"/>
            <w:vAlign w:val="center"/>
          </w:tcPr>
          <w:p w14:paraId="011053F8" w14:textId="77777777" w:rsidR="00E138D2" w:rsidRPr="001376FA" w:rsidRDefault="00E138D2" w:rsidP="00751221">
            <w:pPr>
              <w:pStyle w:val="TAC"/>
            </w:pPr>
          </w:p>
        </w:tc>
        <w:tc>
          <w:tcPr>
            <w:tcW w:w="645" w:type="dxa"/>
            <w:shd w:val="clear" w:color="auto" w:fill="auto"/>
            <w:vAlign w:val="center"/>
          </w:tcPr>
          <w:p w14:paraId="6A71F62E" w14:textId="77777777" w:rsidR="00E138D2" w:rsidRPr="001376FA" w:rsidRDefault="00E138D2" w:rsidP="00751221">
            <w:pPr>
              <w:pStyle w:val="TAC"/>
              <w:rPr>
                <w:rFonts w:eastAsia="ＭＳ 明朝"/>
              </w:rPr>
            </w:pPr>
            <w:r w:rsidRPr="001376FA">
              <w:rPr>
                <w:rFonts w:eastAsia="ＭＳ 明朝"/>
              </w:rPr>
              <w:t>QPSK</w:t>
            </w:r>
          </w:p>
        </w:tc>
        <w:tc>
          <w:tcPr>
            <w:tcW w:w="1072" w:type="dxa"/>
            <w:gridSpan w:val="5"/>
            <w:shd w:val="clear" w:color="auto" w:fill="auto"/>
            <w:vAlign w:val="center"/>
          </w:tcPr>
          <w:p w14:paraId="30FE3F8B" w14:textId="77777777" w:rsidR="00E138D2" w:rsidRPr="001376FA" w:rsidRDefault="00E138D2" w:rsidP="00751221">
            <w:pPr>
              <w:pStyle w:val="TAC"/>
              <w:rPr>
                <w:rFonts w:eastAsia="ＭＳ 明朝"/>
              </w:rPr>
            </w:pPr>
            <w:r w:rsidRPr="001376FA">
              <w:rPr>
                <w:rFonts w:eastAsia="ＭＳ 明朝"/>
              </w:rPr>
              <w:t>QPSK</w:t>
            </w:r>
          </w:p>
        </w:tc>
        <w:tc>
          <w:tcPr>
            <w:tcW w:w="973" w:type="dxa"/>
            <w:gridSpan w:val="3"/>
            <w:shd w:val="clear" w:color="auto" w:fill="auto"/>
            <w:vAlign w:val="center"/>
          </w:tcPr>
          <w:p w14:paraId="24D88DF7" w14:textId="77777777" w:rsidR="00E138D2" w:rsidRPr="001376FA" w:rsidRDefault="00E138D2" w:rsidP="00751221">
            <w:pPr>
              <w:pStyle w:val="TAC"/>
              <w:rPr>
                <w:rFonts w:eastAsia="ＭＳ 明朝"/>
              </w:rPr>
            </w:pPr>
            <w:r w:rsidRPr="001376FA">
              <w:rPr>
                <w:rFonts w:eastAsia="ＭＳ 明朝"/>
              </w:rPr>
              <w:t>5 MHz</w:t>
            </w:r>
          </w:p>
        </w:tc>
        <w:tc>
          <w:tcPr>
            <w:tcW w:w="1794" w:type="dxa"/>
            <w:gridSpan w:val="2"/>
            <w:shd w:val="clear" w:color="auto" w:fill="auto"/>
            <w:vAlign w:val="center"/>
          </w:tcPr>
          <w:p w14:paraId="22CB07BC" w14:textId="77777777" w:rsidR="00E138D2" w:rsidRPr="001376FA" w:rsidRDefault="00E138D2" w:rsidP="00751221">
            <w:pPr>
              <w:pStyle w:val="TAC"/>
              <w:rPr>
                <w:lang w:eastAsia="zh-TW"/>
              </w:rPr>
            </w:pPr>
            <w:r w:rsidRPr="001376FA">
              <w:rPr>
                <w:rFonts w:eastAsia="ＭＳ 明朝"/>
              </w:rPr>
              <w:t>All RBs / REFSENS_ENDC_4</w:t>
            </w:r>
          </w:p>
        </w:tc>
        <w:tc>
          <w:tcPr>
            <w:tcW w:w="1121" w:type="dxa"/>
            <w:gridSpan w:val="3"/>
            <w:shd w:val="clear" w:color="auto" w:fill="auto"/>
            <w:vAlign w:val="center"/>
          </w:tcPr>
          <w:p w14:paraId="61F48A51" w14:textId="77777777" w:rsidR="00E138D2" w:rsidRPr="001376FA" w:rsidRDefault="00E138D2" w:rsidP="00751221">
            <w:pPr>
              <w:pStyle w:val="TAC"/>
            </w:pPr>
            <w:r w:rsidRPr="001376FA">
              <w:t>DFT-s-OFDM QPSK</w:t>
            </w:r>
          </w:p>
        </w:tc>
        <w:tc>
          <w:tcPr>
            <w:tcW w:w="1253" w:type="dxa"/>
            <w:gridSpan w:val="2"/>
            <w:shd w:val="clear" w:color="auto" w:fill="auto"/>
            <w:vAlign w:val="center"/>
          </w:tcPr>
          <w:p w14:paraId="7D6B2927" w14:textId="77777777" w:rsidR="00E138D2" w:rsidRPr="001376FA" w:rsidRDefault="00E138D2" w:rsidP="00751221">
            <w:pPr>
              <w:pStyle w:val="TAC"/>
              <w:rPr>
                <w:rFonts w:eastAsia="ＭＳ 明朝"/>
              </w:rPr>
            </w:pPr>
            <w:r w:rsidRPr="001376FA">
              <w:rPr>
                <w:rFonts w:eastAsia="ＭＳ 明朝"/>
              </w:rPr>
              <w:t>CP-OFDM QPSK</w:t>
            </w:r>
          </w:p>
        </w:tc>
        <w:tc>
          <w:tcPr>
            <w:tcW w:w="864" w:type="dxa"/>
            <w:shd w:val="clear" w:color="auto" w:fill="auto"/>
            <w:vAlign w:val="center"/>
          </w:tcPr>
          <w:p w14:paraId="1316B44F" w14:textId="77777777" w:rsidR="00E138D2" w:rsidRPr="001376FA" w:rsidRDefault="00E138D2" w:rsidP="00751221">
            <w:pPr>
              <w:pStyle w:val="TAC"/>
              <w:rPr>
                <w:rFonts w:eastAsia="ＭＳ 明朝"/>
              </w:rPr>
            </w:pPr>
            <w:r w:rsidRPr="001376FA">
              <w:rPr>
                <w:rFonts w:eastAsia="ＭＳ 明朝"/>
              </w:rPr>
              <w:t>40 MHz</w:t>
            </w:r>
          </w:p>
        </w:tc>
        <w:tc>
          <w:tcPr>
            <w:tcW w:w="1789" w:type="dxa"/>
            <w:gridSpan w:val="3"/>
            <w:shd w:val="clear" w:color="auto" w:fill="auto"/>
            <w:vAlign w:val="center"/>
          </w:tcPr>
          <w:p w14:paraId="690FE6FB" w14:textId="77777777" w:rsidR="00E138D2" w:rsidRPr="001376FA" w:rsidRDefault="00E138D2" w:rsidP="00751221">
            <w:pPr>
              <w:pStyle w:val="TAC"/>
              <w:rPr>
                <w:lang w:eastAsia="zh-TW"/>
              </w:rPr>
            </w:pPr>
            <w:r w:rsidRPr="001376FA">
              <w:rPr>
                <w:rFonts w:eastAsia="ＭＳ 明朝"/>
              </w:rPr>
              <w:t>All RBs / REFSENS_ENDC_4</w:t>
            </w:r>
          </w:p>
        </w:tc>
      </w:tr>
      <w:tr w:rsidR="005B561E" w:rsidRPr="001376FA" w14:paraId="364B5E47" w14:textId="77777777" w:rsidTr="001F1362">
        <w:trPr>
          <w:trHeight w:val="70"/>
          <w:ins w:id="70" w:author="Anritsu" w:date="2025-04-23T15:18:00Z"/>
        </w:trPr>
        <w:tc>
          <w:tcPr>
            <w:tcW w:w="637" w:type="dxa"/>
            <w:vMerge w:val="restart"/>
            <w:shd w:val="clear" w:color="auto" w:fill="auto"/>
            <w:vAlign w:val="center"/>
          </w:tcPr>
          <w:p w14:paraId="0CA4152E" w14:textId="422CBF4B" w:rsidR="005B561E" w:rsidRPr="001376FA" w:rsidRDefault="005B561E" w:rsidP="001F1362">
            <w:pPr>
              <w:pStyle w:val="TAC"/>
              <w:rPr>
                <w:ins w:id="71" w:author="Anritsu" w:date="2025-04-23T15:18:00Z" w16du:dateUtc="2025-04-23T06:18:00Z"/>
                <w:lang w:eastAsia="ja-JP"/>
              </w:rPr>
            </w:pPr>
            <w:ins w:id="72" w:author="Anritsu" w:date="2025-04-23T15:18:00Z" w16du:dateUtc="2025-04-23T06:18:00Z">
              <w:r w:rsidRPr="001376FA">
                <w:t>3</w:t>
              </w:r>
              <w:r w:rsidRPr="001376FA">
                <w:rPr>
                  <w:vertAlign w:val="superscript"/>
                </w:rPr>
                <w:t>4</w:t>
              </w:r>
              <w:r w:rsidRPr="001376FA">
                <w:rPr>
                  <w:rFonts w:hint="eastAsia"/>
                  <w:vertAlign w:val="superscript"/>
                  <w:lang w:eastAsia="ja-JP"/>
                </w:rPr>
                <w:t>,1</w:t>
              </w:r>
            </w:ins>
            <w:ins w:id="73" w:author="Anritsu" w:date="2025-04-23T15:19:00Z" w16du:dateUtc="2025-04-23T06:19:00Z">
              <w:r w:rsidRPr="001376FA">
                <w:rPr>
                  <w:rFonts w:hint="eastAsia"/>
                  <w:vertAlign w:val="superscript"/>
                  <w:lang w:eastAsia="ja-JP"/>
                </w:rPr>
                <w:t>6</w:t>
              </w:r>
            </w:ins>
          </w:p>
        </w:tc>
        <w:tc>
          <w:tcPr>
            <w:tcW w:w="645" w:type="dxa"/>
            <w:shd w:val="clear" w:color="auto" w:fill="auto"/>
            <w:vAlign w:val="center"/>
          </w:tcPr>
          <w:p w14:paraId="0DCD44CE" w14:textId="77777777" w:rsidR="005B561E" w:rsidRPr="001376FA" w:rsidRDefault="005B561E" w:rsidP="001F1362">
            <w:pPr>
              <w:pStyle w:val="TAC"/>
              <w:rPr>
                <w:ins w:id="74" w:author="Anritsu" w:date="2025-04-23T15:18:00Z" w16du:dateUtc="2025-04-23T06:18:00Z"/>
                <w:rFonts w:eastAsia="ＭＳ 明朝"/>
              </w:rPr>
            </w:pPr>
            <w:ins w:id="75" w:author="Anritsu" w:date="2025-04-23T15:18:00Z" w16du:dateUtc="2025-04-23T06:18:00Z">
              <w:r w:rsidRPr="001376FA">
                <w:rPr>
                  <w:rFonts w:eastAsia="ＭＳ 明朝"/>
                </w:rPr>
                <w:t>21</w:t>
              </w:r>
            </w:ins>
          </w:p>
        </w:tc>
        <w:tc>
          <w:tcPr>
            <w:tcW w:w="1072" w:type="dxa"/>
            <w:gridSpan w:val="5"/>
            <w:shd w:val="clear" w:color="auto" w:fill="auto"/>
            <w:vAlign w:val="center"/>
          </w:tcPr>
          <w:p w14:paraId="16D54411" w14:textId="77777777" w:rsidR="005B561E" w:rsidRPr="001376FA" w:rsidRDefault="005B561E" w:rsidP="001F1362">
            <w:pPr>
              <w:pStyle w:val="TAC"/>
              <w:rPr>
                <w:ins w:id="76" w:author="Anritsu" w:date="2025-04-23T15:18:00Z" w16du:dateUtc="2025-04-23T06:18:00Z"/>
                <w:rFonts w:eastAsia="ＭＳ 明朝"/>
              </w:rPr>
            </w:pPr>
            <w:ins w:id="77" w:author="Anritsu" w:date="2025-04-23T15:18:00Z" w16du:dateUtc="2025-04-23T06:18:00Z">
              <w:r w:rsidRPr="001376FA">
                <w:rPr>
                  <w:rFonts w:eastAsia="ＭＳ 明朝"/>
                </w:rPr>
                <w:t>UL 1457.5/ DL 1505.5</w:t>
              </w:r>
            </w:ins>
          </w:p>
        </w:tc>
        <w:tc>
          <w:tcPr>
            <w:tcW w:w="973" w:type="dxa"/>
            <w:gridSpan w:val="3"/>
            <w:shd w:val="clear" w:color="auto" w:fill="auto"/>
            <w:vAlign w:val="center"/>
          </w:tcPr>
          <w:p w14:paraId="0EA1009E" w14:textId="77777777" w:rsidR="005B561E" w:rsidRPr="001376FA" w:rsidRDefault="005B561E" w:rsidP="001F1362">
            <w:pPr>
              <w:pStyle w:val="TAC"/>
              <w:rPr>
                <w:ins w:id="78" w:author="Anritsu" w:date="2025-04-23T15:18:00Z" w16du:dateUtc="2025-04-23T06:18:00Z"/>
                <w:rFonts w:eastAsia="ＭＳ 明朝"/>
              </w:rPr>
            </w:pPr>
          </w:p>
        </w:tc>
        <w:tc>
          <w:tcPr>
            <w:tcW w:w="1794" w:type="dxa"/>
            <w:gridSpan w:val="2"/>
            <w:shd w:val="clear" w:color="auto" w:fill="auto"/>
            <w:vAlign w:val="center"/>
          </w:tcPr>
          <w:p w14:paraId="51A168F7" w14:textId="77777777" w:rsidR="005B561E" w:rsidRPr="001376FA" w:rsidRDefault="005B561E" w:rsidP="001F1362">
            <w:pPr>
              <w:pStyle w:val="TAC"/>
              <w:rPr>
                <w:ins w:id="79" w:author="Anritsu" w:date="2025-04-23T15:18:00Z" w16du:dateUtc="2025-04-23T06:18:00Z"/>
                <w:lang w:eastAsia="zh-TW"/>
              </w:rPr>
            </w:pPr>
          </w:p>
        </w:tc>
        <w:tc>
          <w:tcPr>
            <w:tcW w:w="1121" w:type="dxa"/>
            <w:gridSpan w:val="3"/>
            <w:shd w:val="clear" w:color="auto" w:fill="auto"/>
            <w:vAlign w:val="center"/>
          </w:tcPr>
          <w:p w14:paraId="3844B515" w14:textId="77777777" w:rsidR="005B561E" w:rsidRPr="001376FA" w:rsidRDefault="005B561E" w:rsidP="001F1362">
            <w:pPr>
              <w:pStyle w:val="TAC"/>
              <w:rPr>
                <w:ins w:id="80" w:author="Anritsu" w:date="2025-04-23T15:18:00Z" w16du:dateUtc="2025-04-23T06:18:00Z"/>
              </w:rPr>
            </w:pPr>
            <w:ins w:id="81" w:author="Anritsu" w:date="2025-04-23T15:18:00Z" w16du:dateUtc="2025-04-23T06:18:00Z">
              <w:r w:rsidRPr="001376FA">
                <w:t>n79</w:t>
              </w:r>
            </w:ins>
          </w:p>
        </w:tc>
        <w:tc>
          <w:tcPr>
            <w:tcW w:w="1253" w:type="dxa"/>
            <w:gridSpan w:val="2"/>
            <w:shd w:val="clear" w:color="auto" w:fill="auto"/>
            <w:vAlign w:val="center"/>
          </w:tcPr>
          <w:p w14:paraId="3EE3A8F1" w14:textId="77777777" w:rsidR="005B561E" w:rsidRPr="001376FA" w:rsidRDefault="005B561E" w:rsidP="001F1362">
            <w:pPr>
              <w:pStyle w:val="TAC"/>
              <w:rPr>
                <w:ins w:id="82" w:author="Anritsu" w:date="2025-04-23T15:18:00Z" w16du:dateUtc="2025-04-23T06:18:00Z"/>
                <w:rFonts w:eastAsia="ＭＳ 明朝"/>
              </w:rPr>
            </w:pPr>
            <w:ins w:id="83" w:author="Anritsu" w:date="2025-04-23T15:18:00Z" w16du:dateUtc="2025-04-23T06:18:00Z">
              <w:r w:rsidRPr="001376FA">
                <w:rPr>
                  <w:rFonts w:eastAsia="ＭＳ 明朝"/>
                </w:rPr>
                <w:t>UL/DL 4420.5</w:t>
              </w:r>
            </w:ins>
          </w:p>
        </w:tc>
        <w:tc>
          <w:tcPr>
            <w:tcW w:w="864" w:type="dxa"/>
            <w:shd w:val="clear" w:color="auto" w:fill="auto"/>
            <w:vAlign w:val="center"/>
          </w:tcPr>
          <w:p w14:paraId="3ED4F5E0" w14:textId="77777777" w:rsidR="005B561E" w:rsidRPr="001376FA" w:rsidRDefault="005B561E" w:rsidP="001F1362">
            <w:pPr>
              <w:pStyle w:val="TAC"/>
              <w:rPr>
                <w:ins w:id="84" w:author="Anritsu" w:date="2025-04-23T15:18:00Z" w16du:dateUtc="2025-04-23T06:18:00Z"/>
                <w:rFonts w:eastAsia="ＭＳ 明朝"/>
              </w:rPr>
            </w:pPr>
          </w:p>
        </w:tc>
        <w:tc>
          <w:tcPr>
            <w:tcW w:w="1789" w:type="dxa"/>
            <w:gridSpan w:val="3"/>
            <w:shd w:val="clear" w:color="auto" w:fill="auto"/>
            <w:vAlign w:val="center"/>
          </w:tcPr>
          <w:p w14:paraId="0AE9616E" w14:textId="77777777" w:rsidR="005B561E" w:rsidRPr="001376FA" w:rsidRDefault="005B561E" w:rsidP="001F1362">
            <w:pPr>
              <w:pStyle w:val="TAC"/>
              <w:rPr>
                <w:ins w:id="85" w:author="Anritsu" w:date="2025-04-23T15:18:00Z" w16du:dateUtc="2025-04-23T06:18:00Z"/>
                <w:lang w:eastAsia="zh-TW"/>
              </w:rPr>
            </w:pPr>
          </w:p>
        </w:tc>
      </w:tr>
      <w:tr w:rsidR="005B561E" w:rsidRPr="001376FA" w14:paraId="295EC8A8" w14:textId="77777777" w:rsidTr="001F1362">
        <w:trPr>
          <w:trHeight w:val="70"/>
          <w:ins w:id="86" w:author="Anritsu" w:date="2025-04-23T15:18:00Z"/>
        </w:trPr>
        <w:tc>
          <w:tcPr>
            <w:tcW w:w="637" w:type="dxa"/>
            <w:vMerge/>
            <w:shd w:val="clear" w:color="auto" w:fill="auto"/>
            <w:vAlign w:val="center"/>
          </w:tcPr>
          <w:p w14:paraId="046C8ECE" w14:textId="77777777" w:rsidR="005B561E" w:rsidRPr="001376FA" w:rsidRDefault="005B561E" w:rsidP="001F1362">
            <w:pPr>
              <w:pStyle w:val="TAC"/>
              <w:rPr>
                <w:ins w:id="87" w:author="Anritsu" w:date="2025-04-23T15:18:00Z" w16du:dateUtc="2025-04-23T06:18:00Z"/>
              </w:rPr>
            </w:pPr>
          </w:p>
        </w:tc>
        <w:tc>
          <w:tcPr>
            <w:tcW w:w="645" w:type="dxa"/>
            <w:shd w:val="clear" w:color="auto" w:fill="auto"/>
            <w:vAlign w:val="center"/>
          </w:tcPr>
          <w:p w14:paraId="53AF337A" w14:textId="77777777" w:rsidR="005B561E" w:rsidRPr="001376FA" w:rsidRDefault="005B561E" w:rsidP="001F1362">
            <w:pPr>
              <w:pStyle w:val="TAC"/>
              <w:rPr>
                <w:ins w:id="88" w:author="Anritsu" w:date="2025-04-23T15:18:00Z" w16du:dateUtc="2025-04-23T06:18:00Z"/>
                <w:rFonts w:eastAsia="ＭＳ 明朝"/>
              </w:rPr>
            </w:pPr>
            <w:ins w:id="89" w:author="Anritsu" w:date="2025-04-23T15:18:00Z" w16du:dateUtc="2025-04-23T06:18:00Z">
              <w:r w:rsidRPr="001376FA">
                <w:rPr>
                  <w:rFonts w:eastAsia="ＭＳ 明朝"/>
                </w:rPr>
                <w:t>QPSK</w:t>
              </w:r>
            </w:ins>
          </w:p>
        </w:tc>
        <w:tc>
          <w:tcPr>
            <w:tcW w:w="1072" w:type="dxa"/>
            <w:gridSpan w:val="5"/>
            <w:shd w:val="clear" w:color="auto" w:fill="auto"/>
            <w:vAlign w:val="center"/>
          </w:tcPr>
          <w:p w14:paraId="0356A378" w14:textId="77777777" w:rsidR="005B561E" w:rsidRPr="001376FA" w:rsidRDefault="005B561E" w:rsidP="001F1362">
            <w:pPr>
              <w:pStyle w:val="TAC"/>
              <w:rPr>
                <w:ins w:id="90" w:author="Anritsu" w:date="2025-04-23T15:18:00Z" w16du:dateUtc="2025-04-23T06:18:00Z"/>
                <w:rFonts w:eastAsia="ＭＳ 明朝"/>
              </w:rPr>
            </w:pPr>
            <w:ins w:id="91" w:author="Anritsu" w:date="2025-04-23T15:18:00Z" w16du:dateUtc="2025-04-23T06:18:00Z">
              <w:r w:rsidRPr="001376FA">
                <w:rPr>
                  <w:rFonts w:eastAsia="ＭＳ 明朝"/>
                </w:rPr>
                <w:t>QPSK</w:t>
              </w:r>
            </w:ins>
          </w:p>
        </w:tc>
        <w:tc>
          <w:tcPr>
            <w:tcW w:w="973" w:type="dxa"/>
            <w:gridSpan w:val="3"/>
            <w:shd w:val="clear" w:color="auto" w:fill="auto"/>
            <w:vAlign w:val="center"/>
          </w:tcPr>
          <w:p w14:paraId="2DC9E566" w14:textId="77777777" w:rsidR="005B561E" w:rsidRPr="001376FA" w:rsidRDefault="005B561E" w:rsidP="001F1362">
            <w:pPr>
              <w:pStyle w:val="TAC"/>
              <w:rPr>
                <w:ins w:id="92" w:author="Anritsu" w:date="2025-04-23T15:18:00Z" w16du:dateUtc="2025-04-23T06:18:00Z"/>
                <w:rFonts w:eastAsia="ＭＳ 明朝"/>
              </w:rPr>
            </w:pPr>
            <w:ins w:id="93" w:author="Anritsu" w:date="2025-04-23T15:18:00Z" w16du:dateUtc="2025-04-23T06:18:00Z">
              <w:r w:rsidRPr="001376FA">
                <w:rPr>
                  <w:rFonts w:eastAsia="ＭＳ 明朝"/>
                </w:rPr>
                <w:t>5 MHz</w:t>
              </w:r>
            </w:ins>
          </w:p>
        </w:tc>
        <w:tc>
          <w:tcPr>
            <w:tcW w:w="1794" w:type="dxa"/>
            <w:gridSpan w:val="2"/>
            <w:shd w:val="clear" w:color="auto" w:fill="auto"/>
            <w:vAlign w:val="center"/>
          </w:tcPr>
          <w:p w14:paraId="35723360" w14:textId="77777777" w:rsidR="005B561E" w:rsidRPr="001376FA" w:rsidRDefault="005B561E" w:rsidP="001F1362">
            <w:pPr>
              <w:pStyle w:val="TAC"/>
              <w:rPr>
                <w:ins w:id="94" w:author="Anritsu" w:date="2025-04-23T15:18:00Z" w16du:dateUtc="2025-04-23T06:18:00Z"/>
                <w:lang w:eastAsia="zh-TW"/>
              </w:rPr>
            </w:pPr>
            <w:ins w:id="95" w:author="Anritsu" w:date="2025-04-23T15:18:00Z" w16du:dateUtc="2025-04-23T06:18:00Z">
              <w:r w:rsidRPr="001376FA">
                <w:rPr>
                  <w:rFonts w:eastAsia="ＭＳ 明朝"/>
                </w:rPr>
                <w:t>All RBs / REFSENS_ENDC_4</w:t>
              </w:r>
            </w:ins>
          </w:p>
        </w:tc>
        <w:tc>
          <w:tcPr>
            <w:tcW w:w="1121" w:type="dxa"/>
            <w:gridSpan w:val="3"/>
            <w:shd w:val="clear" w:color="auto" w:fill="auto"/>
            <w:vAlign w:val="center"/>
          </w:tcPr>
          <w:p w14:paraId="7929C1FD" w14:textId="77777777" w:rsidR="005B561E" w:rsidRPr="001376FA" w:rsidRDefault="005B561E" w:rsidP="001F1362">
            <w:pPr>
              <w:pStyle w:val="TAC"/>
              <w:rPr>
                <w:ins w:id="96" w:author="Anritsu" w:date="2025-04-23T15:18:00Z" w16du:dateUtc="2025-04-23T06:18:00Z"/>
              </w:rPr>
            </w:pPr>
            <w:ins w:id="97" w:author="Anritsu" w:date="2025-04-23T15:18:00Z" w16du:dateUtc="2025-04-23T06:18:00Z">
              <w:r w:rsidRPr="001376FA">
                <w:t>DFT-s-OFDM QPSK</w:t>
              </w:r>
            </w:ins>
          </w:p>
        </w:tc>
        <w:tc>
          <w:tcPr>
            <w:tcW w:w="1253" w:type="dxa"/>
            <w:gridSpan w:val="2"/>
            <w:shd w:val="clear" w:color="auto" w:fill="auto"/>
            <w:vAlign w:val="center"/>
          </w:tcPr>
          <w:p w14:paraId="5203F820" w14:textId="77777777" w:rsidR="005B561E" w:rsidRPr="001376FA" w:rsidRDefault="005B561E" w:rsidP="001F1362">
            <w:pPr>
              <w:pStyle w:val="TAC"/>
              <w:rPr>
                <w:ins w:id="98" w:author="Anritsu" w:date="2025-04-23T15:18:00Z" w16du:dateUtc="2025-04-23T06:18:00Z"/>
                <w:rFonts w:eastAsia="ＭＳ 明朝"/>
              </w:rPr>
            </w:pPr>
            <w:ins w:id="99" w:author="Anritsu" w:date="2025-04-23T15:18:00Z" w16du:dateUtc="2025-04-23T06:18:00Z">
              <w:r w:rsidRPr="001376FA">
                <w:rPr>
                  <w:rFonts w:eastAsia="ＭＳ 明朝"/>
                </w:rPr>
                <w:t>CP-OFDM QPSK</w:t>
              </w:r>
            </w:ins>
          </w:p>
        </w:tc>
        <w:tc>
          <w:tcPr>
            <w:tcW w:w="864" w:type="dxa"/>
            <w:shd w:val="clear" w:color="auto" w:fill="auto"/>
            <w:vAlign w:val="center"/>
          </w:tcPr>
          <w:p w14:paraId="7D52CF25" w14:textId="602233CE" w:rsidR="005B561E" w:rsidRPr="001376FA" w:rsidRDefault="005B561E" w:rsidP="001F1362">
            <w:pPr>
              <w:pStyle w:val="TAC"/>
              <w:rPr>
                <w:ins w:id="100" w:author="Anritsu" w:date="2025-04-23T15:18:00Z" w16du:dateUtc="2025-04-23T06:18:00Z"/>
                <w:rFonts w:eastAsia="ＭＳ 明朝"/>
              </w:rPr>
            </w:pPr>
            <w:ins w:id="101" w:author="Anritsu" w:date="2025-04-23T15:18:00Z" w16du:dateUtc="2025-04-23T06:18:00Z">
              <w:r w:rsidRPr="001376FA">
                <w:rPr>
                  <w:rFonts w:eastAsia="ＭＳ 明朝" w:hint="eastAsia"/>
                  <w:lang w:eastAsia="ja-JP"/>
                </w:rPr>
                <w:t>1</w:t>
              </w:r>
              <w:r w:rsidRPr="001376FA">
                <w:rPr>
                  <w:rFonts w:eastAsia="ＭＳ 明朝"/>
                </w:rPr>
                <w:t>0 MHz</w:t>
              </w:r>
            </w:ins>
          </w:p>
        </w:tc>
        <w:tc>
          <w:tcPr>
            <w:tcW w:w="1789" w:type="dxa"/>
            <w:gridSpan w:val="3"/>
            <w:shd w:val="clear" w:color="auto" w:fill="auto"/>
            <w:vAlign w:val="center"/>
          </w:tcPr>
          <w:p w14:paraId="6CE1B161" w14:textId="77777777" w:rsidR="005B561E" w:rsidRPr="001376FA" w:rsidRDefault="005B561E" w:rsidP="001F1362">
            <w:pPr>
              <w:pStyle w:val="TAC"/>
              <w:rPr>
                <w:ins w:id="102" w:author="Anritsu" w:date="2025-04-23T15:18:00Z" w16du:dateUtc="2025-04-23T06:18:00Z"/>
                <w:lang w:eastAsia="zh-TW"/>
              </w:rPr>
            </w:pPr>
            <w:ins w:id="103" w:author="Anritsu" w:date="2025-04-23T15:18:00Z" w16du:dateUtc="2025-04-23T06:18:00Z">
              <w:r w:rsidRPr="001376FA">
                <w:rPr>
                  <w:rFonts w:eastAsia="ＭＳ 明朝"/>
                </w:rPr>
                <w:t>All RBs / REFSENS_ENDC_4</w:t>
              </w:r>
            </w:ins>
          </w:p>
        </w:tc>
      </w:tr>
      <w:tr w:rsidR="00E138D2" w:rsidRPr="001376FA" w:rsidDel="005B561E" w14:paraId="0408F704" w14:textId="0C190F69" w:rsidTr="004C66DC">
        <w:trPr>
          <w:trHeight w:val="70"/>
          <w:del w:id="104" w:author="Anritsu" w:date="2025-04-23T15:19:00Z"/>
        </w:trPr>
        <w:tc>
          <w:tcPr>
            <w:tcW w:w="10148" w:type="dxa"/>
            <w:gridSpan w:val="21"/>
            <w:shd w:val="clear" w:color="auto" w:fill="auto"/>
            <w:vAlign w:val="center"/>
          </w:tcPr>
          <w:p w14:paraId="505911B4" w14:textId="079C23E0" w:rsidR="00E138D2" w:rsidRPr="001376FA" w:rsidDel="005B561E" w:rsidRDefault="00E138D2" w:rsidP="00751221">
            <w:pPr>
              <w:pStyle w:val="TAC"/>
              <w:rPr>
                <w:del w:id="105" w:author="Anritsu" w:date="2025-04-23T15:19:00Z" w16du:dateUtc="2025-04-23T06:19:00Z"/>
                <w:rFonts w:eastAsia="ＭＳ 明朝"/>
              </w:rPr>
            </w:pPr>
            <w:del w:id="106" w:author="Anritsu" w:date="2025-04-23T15:19:00Z" w16du:dateUtc="2025-04-23T06:19:00Z">
              <w:r w:rsidRPr="001376FA" w:rsidDel="005B561E">
                <w:rPr>
                  <w:b/>
                  <w:bCs/>
                </w:rPr>
                <w:delText xml:space="preserve">Test Settings for a </w:delText>
              </w:r>
              <w:r w:rsidRPr="001376FA" w:rsidDel="005B561E">
                <w:rPr>
                  <w:b/>
                  <w:bCs/>
                  <w:lang w:eastAsia="zh-TW"/>
                </w:rPr>
                <w:delText xml:space="preserve">DC_21A_n79A </w:delText>
              </w:r>
              <w:r w:rsidRPr="001376FA" w:rsidDel="005B561E">
                <w:rPr>
                  <w:b/>
                  <w:bCs/>
                </w:rPr>
                <w:delText>Configuration</w:delText>
              </w:r>
              <w:r w:rsidRPr="001376FA" w:rsidDel="005B561E">
                <w:rPr>
                  <w:b/>
                </w:rPr>
                <w:delText xml:space="preserve"> (PC2)</w:delText>
              </w:r>
            </w:del>
          </w:p>
        </w:tc>
      </w:tr>
      <w:tr w:rsidR="00F74A3A" w:rsidRPr="001376FA" w:rsidDel="005B561E" w14:paraId="0500404F" w14:textId="79CBBEE5" w:rsidTr="004C66DC">
        <w:trPr>
          <w:trHeight w:val="70"/>
          <w:del w:id="107" w:author="Anritsu" w:date="2025-04-23T15:19:00Z"/>
        </w:trPr>
        <w:tc>
          <w:tcPr>
            <w:tcW w:w="637" w:type="dxa"/>
            <w:vMerge w:val="restart"/>
            <w:shd w:val="clear" w:color="auto" w:fill="auto"/>
            <w:vAlign w:val="center"/>
          </w:tcPr>
          <w:p w14:paraId="66F91903" w14:textId="40E83BC8" w:rsidR="00E138D2" w:rsidRPr="001376FA" w:rsidDel="005B561E" w:rsidRDefault="00E138D2" w:rsidP="00751221">
            <w:pPr>
              <w:pStyle w:val="TAC"/>
              <w:rPr>
                <w:del w:id="108" w:author="Anritsu" w:date="2025-04-23T15:19:00Z" w16du:dateUtc="2025-04-23T06:19:00Z"/>
              </w:rPr>
            </w:pPr>
            <w:del w:id="109" w:author="Anritsu" w:date="2025-04-23T15:19:00Z" w16du:dateUtc="2025-04-23T06:19:00Z">
              <w:r w:rsidRPr="001376FA" w:rsidDel="005B561E">
                <w:delText>1</w:delText>
              </w:r>
              <w:r w:rsidRPr="001376FA" w:rsidDel="005B561E">
                <w:rPr>
                  <w:vertAlign w:val="superscript"/>
                </w:rPr>
                <w:delText>5</w:delText>
              </w:r>
            </w:del>
          </w:p>
        </w:tc>
        <w:tc>
          <w:tcPr>
            <w:tcW w:w="645" w:type="dxa"/>
            <w:shd w:val="clear" w:color="auto" w:fill="auto"/>
            <w:vAlign w:val="center"/>
          </w:tcPr>
          <w:p w14:paraId="7D4169A5" w14:textId="41DF6C68" w:rsidR="00E138D2" w:rsidRPr="001376FA" w:rsidDel="005B561E" w:rsidRDefault="00E138D2" w:rsidP="00751221">
            <w:pPr>
              <w:pStyle w:val="TAC"/>
              <w:rPr>
                <w:del w:id="110" w:author="Anritsu" w:date="2025-04-23T15:19:00Z" w16du:dateUtc="2025-04-23T06:19:00Z"/>
                <w:rFonts w:eastAsia="ＭＳ 明朝"/>
              </w:rPr>
            </w:pPr>
            <w:del w:id="111" w:author="Anritsu" w:date="2025-04-23T15:19:00Z" w16du:dateUtc="2025-04-23T06:19:00Z">
              <w:r w:rsidRPr="001376FA" w:rsidDel="005B561E">
                <w:delText>21</w:delText>
              </w:r>
            </w:del>
          </w:p>
        </w:tc>
        <w:tc>
          <w:tcPr>
            <w:tcW w:w="1072" w:type="dxa"/>
            <w:gridSpan w:val="5"/>
            <w:shd w:val="clear" w:color="auto" w:fill="auto"/>
            <w:vAlign w:val="center"/>
          </w:tcPr>
          <w:p w14:paraId="517ECBD0" w14:textId="6BB06937" w:rsidR="00E138D2" w:rsidRPr="001376FA" w:rsidDel="005B561E" w:rsidRDefault="00E138D2" w:rsidP="00751221">
            <w:pPr>
              <w:pStyle w:val="TAC"/>
              <w:rPr>
                <w:del w:id="112" w:author="Anritsu" w:date="2025-04-23T15:19:00Z" w16du:dateUtc="2025-04-23T06:19:00Z"/>
                <w:rFonts w:eastAsia="ＭＳ 明朝"/>
              </w:rPr>
            </w:pPr>
            <w:del w:id="113" w:author="Anritsu" w:date="2025-04-23T15:19:00Z" w16du:dateUtc="2025-04-23T06:19:00Z">
              <w:r w:rsidRPr="001376FA" w:rsidDel="005B561E">
                <w:delText>DL 1503.4</w:delText>
              </w:r>
            </w:del>
          </w:p>
        </w:tc>
        <w:tc>
          <w:tcPr>
            <w:tcW w:w="973" w:type="dxa"/>
            <w:gridSpan w:val="3"/>
            <w:shd w:val="clear" w:color="auto" w:fill="auto"/>
            <w:vAlign w:val="center"/>
          </w:tcPr>
          <w:p w14:paraId="085DC18F" w14:textId="69C161C2" w:rsidR="00E138D2" w:rsidRPr="001376FA" w:rsidDel="005B561E" w:rsidRDefault="00E138D2" w:rsidP="00751221">
            <w:pPr>
              <w:pStyle w:val="TAC"/>
              <w:rPr>
                <w:del w:id="114" w:author="Anritsu" w:date="2025-04-23T15:19:00Z" w16du:dateUtc="2025-04-23T06:19:00Z"/>
                <w:rFonts w:eastAsia="ＭＳ 明朝"/>
              </w:rPr>
            </w:pPr>
          </w:p>
        </w:tc>
        <w:tc>
          <w:tcPr>
            <w:tcW w:w="1794" w:type="dxa"/>
            <w:gridSpan w:val="2"/>
            <w:shd w:val="clear" w:color="auto" w:fill="auto"/>
            <w:vAlign w:val="center"/>
          </w:tcPr>
          <w:p w14:paraId="0FD73A02" w14:textId="3AD03634" w:rsidR="00E138D2" w:rsidRPr="001376FA" w:rsidDel="005B561E" w:rsidRDefault="00E138D2" w:rsidP="00751221">
            <w:pPr>
              <w:pStyle w:val="TAC"/>
              <w:rPr>
                <w:del w:id="115" w:author="Anritsu" w:date="2025-04-23T15:19:00Z" w16du:dateUtc="2025-04-23T06:19:00Z"/>
                <w:rFonts w:eastAsia="ＭＳ 明朝"/>
              </w:rPr>
            </w:pPr>
          </w:p>
        </w:tc>
        <w:tc>
          <w:tcPr>
            <w:tcW w:w="1121" w:type="dxa"/>
            <w:gridSpan w:val="3"/>
            <w:shd w:val="clear" w:color="auto" w:fill="auto"/>
            <w:vAlign w:val="center"/>
          </w:tcPr>
          <w:p w14:paraId="4ED914E6" w14:textId="3183EFAB" w:rsidR="00E138D2" w:rsidRPr="001376FA" w:rsidDel="005B561E" w:rsidRDefault="00E138D2" w:rsidP="00751221">
            <w:pPr>
              <w:pStyle w:val="TAC"/>
              <w:rPr>
                <w:del w:id="116" w:author="Anritsu" w:date="2025-04-23T15:19:00Z" w16du:dateUtc="2025-04-23T06:19:00Z"/>
              </w:rPr>
            </w:pPr>
            <w:del w:id="117" w:author="Anritsu" w:date="2025-04-23T15:19:00Z" w16du:dateUtc="2025-04-23T06:19:00Z">
              <w:r w:rsidRPr="001376FA" w:rsidDel="005B561E">
                <w:delText>n79</w:delText>
              </w:r>
            </w:del>
          </w:p>
        </w:tc>
        <w:tc>
          <w:tcPr>
            <w:tcW w:w="1253" w:type="dxa"/>
            <w:gridSpan w:val="2"/>
            <w:shd w:val="clear" w:color="auto" w:fill="auto"/>
            <w:vAlign w:val="center"/>
          </w:tcPr>
          <w:p w14:paraId="7903A1E7" w14:textId="4396544B" w:rsidR="00E138D2" w:rsidRPr="001376FA" w:rsidDel="005B561E" w:rsidRDefault="00E138D2" w:rsidP="00751221">
            <w:pPr>
              <w:pStyle w:val="TAC"/>
              <w:rPr>
                <w:del w:id="118" w:author="Anritsu" w:date="2025-04-23T15:19:00Z" w16du:dateUtc="2025-04-23T06:19:00Z"/>
                <w:rFonts w:eastAsia="ＭＳ 明朝"/>
              </w:rPr>
            </w:pPr>
            <w:del w:id="119" w:author="Anritsu" w:date="2025-04-23T15:19:00Z" w16du:dateUtc="2025-04-23T06:19:00Z">
              <w:r w:rsidRPr="001376FA" w:rsidDel="005B561E">
                <w:delText>UL/DL 4510.2</w:delText>
              </w:r>
            </w:del>
          </w:p>
        </w:tc>
        <w:tc>
          <w:tcPr>
            <w:tcW w:w="864" w:type="dxa"/>
            <w:shd w:val="clear" w:color="auto" w:fill="auto"/>
            <w:vAlign w:val="center"/>
          </w:tcPr>
          <w:p w14:paraId="1B671FC5" w14:textId="792CA4E6" w:rsidR="00E138D2" w:rsidRPr="001376FA" w:rsidDel="005B561E" w:rsidRDefault="00E138D2" w:rsidP="00751221">
            <w:pPr>
              <w:pStyle w:val="TAC"/>
              <w:rPr>
                <w:del w:id="120" w:author="Anritsu" w:date="2025-04-23T15:19:00Z" w16du:dateUtc="2025-04-23T06:19:00Z"/>
                <w:rFonts w:eastAsia="ＭＳ 明朝"/>
              </w:rPr>
            </w:pPr>
          </w:p>
        </w:tc>
        <w:tc>
          <w:tcPr>
            <w:tcW w:w="1789" w:type="dxa"/>
            <w:gridSpan w:val="3"/>
            <w:shd w:val="clear" w:color="auto" w:fill="auto"/>
            <w:vAlign w:val="center"/>
          </w:tcPr>
          <w:p w14:paraId="5E3A7DFD" w14:textId="40BEFBB9" w:rsidR="00E138D2" w:rsidRPr="001376FA" w:rsidDel="005B561E" w:rsidRDefault="00E138D2" w:rsidP="00751221">
            <w:pPr>
              <w:pStyle w:val="TAC"/>
              <w:rPr>
                <w:del w:id="121" w:author="Anritsu" w:date="2025-04-23T15:19:00Z" w16du:dateUtc="2025-04-23T06:19:00Z"/>
                <w:rFonts w:eastAsia="ＭＳ 明朝"/>
              </w:rPr>
            </w:pPr>
          </w:p>
        </w:tc>
      </w:tr>
      <w:tr w:rsidR="00F74A3A" w:rsidRPr="001376FA" w:rsidDel="005B561E" w14:paraId="5C38B7A8" w14:textId="4283A05E" w:rsidTr="004C66DC">
        <w:trPr>
          <w:trHeight w:val="70"/>
          <w:del w:id="122" w:author="Anritsu" w:date="2025-04-23T15:19:00Z"/>
        </w:trPr>
        <w:tc>
          <w:tcPr>
            <w:tcW w:w="637" w:type="dxa"/>
            <w:vMerge/>
            <w:shd w:val="clear" w:color="auto" w:fill="auto"/>
            <w:vAlign w:val="center"/>
          </w:tcPr>
          <w:p w14:paraId="75AFD1AA" w14:textId="18675D77" w:rsidR="00E138D2" w:rsidRPr="001376FA" w:rsidDel="005B561E" w:rsidRDefault="00E138D2" w:rsidP="00751221">
            <w:pPr>
              <w:pStyle w:val="TAC"/>
              <w:rPr>
                <w:del w:id="123" w:author="Anritsu" w:date="2025-04-23T15:19:00Z" w16du:dateUtc="2025-04-23T06:19:00Z"/>
              </w:rPr>
            </w:pPr>
          </w:p>
        </w:tc>
        <w:tc>
          <w:tcPr>
            <w:tcW w:w="645" w:type="dxa"/>
            <w:shd w:val="clear" w:color="auto" w:fill="auto"/>
            <w:vAlign w:val="center"/>
          </w:tcPr>
          <w:p w14:paraId="750B6516" w14:textId="5C203D51" w:rsidR="00E138D2" w:rsidRPr="001376FA" w:rsidDel="005B561E" w:rsidRDefault="00E138D2" w:rsidP="00751221">
            <w:pPr>
              <w:pStyle w:val="TAC"/>
              <w:rPr>
                <w:del w:id="124" w:author="Anritsu" w:date="2025-04-23T15:19:00Z" w16du:dateUtc="2025-04-23T06:19:00Z"/>
                <w:rFonts w:eastAsia="ＭＳ 明朝"/>
              </w:rPr>
            </w:pPr>
            <w:del w:id="125" w:author="Anritsu" w:date="2025-04-23T15:19:00Z" w16du:dateUtc="2025-04-23T06:19:00Z">
              <w:r w:rsidRPr="001376FA" w:rsidDel="005B561E">
                <w:delText>N/A</w:delText>
              </w:r>
            </w:del>
          </w:p>
        </w:tc>
        <w:tc>
          <w:tcPr>
            <w:tcW w:w="1072" w:type="dxa"/>
            <w:gridSpan w:val="5"/>
            <w:shd w:val="clear" w:color="auto" w:fill="auto"/>
            <w:vAlign w:val="center"/>
          </w:tcPr>
          <w:p w14:paraId="5131E06C" w14:textId="50E0700B" w:rsidR="00E138D2" w:rsidRPr="001376FA" w:rsidDel="005B561E" w:rsidRDefault="00E138D2" w:rsidP="00751221">
            <w:pPr>
              <w:pStyle w:val="TAC"/>
              <w:rPr>
                <w:del w:id="126" w:author="Anritsu" w:date="2025-04-23T15:19:00Z" w16du:dateUtc="2025-04-23T06:19:00Z"/>
                <w:rFonts w:eastAsia="ＭＳ 明朝"/>
              </w:rPr>
            </w:pPr>
            <w:del w:id="127" w:author="Anritsu" w:date="2025-04-23T15:19:00Z" w16du:dateUtc="2025-04-23T06:19:00Z">
              <w:r w:rsidRPr="001376FA" w:rsidDel="005B561E">
                <w:delText>QPSK</w:delText>
              </w:r>
            </w:del>
          </w:p>
        </w:tc>
        <w:tc>
          <w:tcPr>
            <w:tcW w:w="973" w:type="dxa"/>
            <w:gridSpan w:val="3"/>
            <w:shd w:val="clear" w:color="auto" w:fill="auto"/>
            <w:vAlign w:val="center"/>
          </w:tcPr>
          <w:p w14:paraId="017B6A93" w14:textId="59F66D9E" w:rsidR="00E138D2" w:rsidRPr="001376FA" w:rsidDel="005B561E" w:rsidRDefault="00E138D2" w:rsidP="00751221">
            <w:pPr>
              <w:pStyle w:val="TAC"/>
              <w:rPr>
                <w:del w:id="128" w:author="Anritsu" w:date="2025-04-23T15:19:00Z" w16du:dateUtc="2025-04-23T06:19:00Z"/>
                <w:rFonts w:eastAsia="ＭＳ 明朝"/>
              </w:rPr>
            </w:pPr>
            <w:del w:id="129" w:author="Anritsu" w:date="2025-04-23T15:19:00Z" w16du:dateUtc="2025-04-23T06:19:00Z">
              <w:r w:rsidRPr="001376FA" w:rsidDel="005B561E">
                <w:delText>15 MHz</w:delText>
              </w:r>
            </w:del>
          </w:p>
        </w:tc>
        <w:tc>
          <w:tcPr>
            <w:tcW w:w="1794" w:type="dxa"/>
            <w:gridSpan w:val="2"/>
            <w:shd w:val="clear" w:color="auto" w:fill="auto"/>
            <w:vAlign w:val="center"/>
          </w:tcPr>
          <w:p w14:paraId="76B44CFC" w14:textId="4B47A891" w:rsidR="00E138D2" w:rsidRPr="001376FA" w:rsidDel="005B561E" w:rsidRDefault="00E138D2" w:rsidP="00751221">
            <w:pPr>
              <w:pStyle w:val="TAC"/>
              <w:rPr>
                <w:del w:id="130" w:author="Anritsu" w:date="2025-04-23T15:19:00Z" w16du:dateUtc="2025-04-23T06:19:00Z"/>
                <w:rFonts w:eastAsia="ＭＳ 明朝"/>
              </w:rPr>
            </w:pPr>
            <w:del w:id="131" w:author="Anritsu" w:date="2025-04-23T15:19:00Z" w16du:dateUtc="2025-04-23T06:19:00Z">
              <w:r w:rsidRPr="001376FA" w:rsidDel="005B561E">
                <w:delText>All RBs / 0</w:delText>
              </w:r>
            </w:del>
          </w:p>
        </w:tc>
        <w:tc>
          <w:tcPr>
            <w:tcW w:w="1121" w:type="dxa"/>
            <w:gridSpan w:val="3"/>
            <w:shd w:val="clear" w:color="auto" w:fill="auto"/>
            <w:vAlign w:val="center"/>
          </w:tcPr>
          <w:p w14:paraId="7DFA599A" w14:textId="75322BC2" w:rsidR="00E138D2" w:rsidRPr="001376FA" w:rsidDel="005B561E" w:rsidRDefault="00E138D2" w:rsidP="00751221">
            <w:pPr>
              <w:pStyle w:val="TAC"/>
              <w:rPr>
                <w:del w:id="132" w:author="Anritsu" w:date="2025-04-23T15:19:00Z" w16du:dateUtc="2025-04-23T06:19:00Z"/>
              </w:rPr>
            </w:pPr>
            <w:del w:id="133" w:author="Anritsu" w:date="2025-04-23T15:19:00Z" w16du:dateUtc="2025-04-23T06:19:00Z">
              <w:r w:rsidRPr="001376FA" w:rsidDel="005B561E">
                <w:delText>DFT-s-OFDM QPSK</w:delText>
              </w:r>
            </w:del>
          </w:p>
        </w:tc>
        <w:tc>
          <w:tcPr>
            <w:tcW w:w="1253" w:type="dxa"/>
            <w:gridSpan w:val="2"/>
            <w:shd w:val="clear" w:color="auto" w:fill="auto"/>
            <w:vAlign w:val="center"/>
          </w:tcPr>
          <w:p w14:paraId="084C70A5" w14:textId="586412CE" w:rsidR="00E138D2" w:rsidRPr="001376FA" w:rsidDel="005B561E" w:rsidRDefault="00E138D2" w:rsidP="00751221">
            <w:pPr>
              <w:pStyle w:val="TAC"/>
              <w:rPr>
                <w:del w:id="134" w:author="Anritsu" w:date="2025-04-23T15:19:00Z" w16du:dateUtc="2025-04-23T06:19:00Z"/>
                <w:rFonts w:eastAsia="ＭＳ 明朝"/>
              </w:rPr>
            </w:pPr>
            <w:del w:id="135" w:author="Anritsu" w:date="2025-04-23T15:19:00Z" w16du:dateUtc="2025-04-23T06:19:00Z">
              <w:r w:rsidRPr="001376FA" w:rsidDel="005B561E">
                <w:delText>QPSK</w:delText>
              </w:r>
            </w:del>
          </w:p>
        </w:tc>
        <w:tc>
          <w:tcPr>
            <w:tcW w:w="864" w:type="dxa"/>
            <w:shd w:val="clear" w:color="auto" w:fill="auto"/>
            <w:vAlign w:val="center"/>
          </w:tcPr>
          <w:p w14:paraId="778A1B9E" w14:textId="2FD27A63" w:rsidR="00E138D2" w:rsidRPr="001376FA" w:rsidDel="005B561E" w:rsidRDefault="00E138D2" w:rsidP="00751221">
            <w:pPr>
              <w:pStyle w:val="TAC"/>
              <w:rPr>
                <w:del w:id="136" w:author="Anritsu" w:date="2025-04-23T15:19:00Z" w16du:dateUtc="2025-04-23T06:19:00Z"/>
                <w:rFonts w:eastAsia="ＭＳ 明朝"/>
              </w:rPr>
            </w:pPr>
            <w:del w:id="137" w:author="Anritsu" w:date="2025-04-23T15:19:00Z" w16du:dateUtc="2025-04-23T06:19:00Z">
              <w:r w:rsidRPr="001376FA" w:rsidDel="005B561E">
                <w:delText>100 MHz</w:delText>
              </w:r>
            </w:del>
          </w:p>
        </w:tc>
        <w:tc>
          <w:tcPr>
            <w:tcW w:w="1789" w:type="dxa"/>
            <w:gridSpan w:val="3"/>
            <w:shd w:val="clear" w:color="auto" w:fill="auto"/>
            <w:vAlign w:val="center"/>
          </w:tcPr>
          <w:p w14:paraId="085266A7" w14:textId="20B45DEA" w:rsidR="00E138D2" w:rsidRPr="001376FA" w:rsidDel="005B561E" w:rsidRDefault="00E138D2" w:rsidP="00751221">
            <w:pPr>
              <w:pStyle w:val="TAC"/>
              <w:rPr>
                <w:del w:id="138" w:author="Anritsu" w:date="2025-04-23T15:19:00Z" w16du:dateUtc="2025-04-23T06:19:00Z"/>
                <w:rFonts w:eastAsia="ＭＳ 明朝"/>
              </w:rPr>
            </w:pPr>
            <w:del w:id="139" w:author="Anritsu" w:date="2025-04-23T15:19:00Z" w16du:dateUtc="2025-04-23T06:19:00Z">
              <w:r w:rsidRPr="001376FA" w:rsidDel="005B561E">
                <w:delText>All RBs / REFSENS_ENDC_2</w:delText>
              </w:r>
            </w:del>
          </w:p>
        </w:tc>
      </w:tr>
      <w:tr w:rsidR="00F74A3A" w:rsidRPr="001376FA" w:rsidDel="005B561E" w14:paraId="307D8FB1" w14:textId="3BADD194" w:rsidTr="004C66DC">
        <w:trPr>
          <w:trHeight w:val="70"/>
          <w:del w:id="140" w:author="Anritsu" w:date="2025-04-23T15:19:00Z"/>
        </w:trPr>
        <w:tc>
          <w:tcPr>
            <w:tcW w:w="637" w:type="dxa"/>
            <w:vMerge w:val="restart"/>
            <w:shd w:val="clear" w:color="auto" w:fill="auto"/>
            <w:vAlign w:val="center"/>
          </w:tcPr>
          <w:p w14:paraId="06EAA192" w14:textId="159AD21F" w:rsidR="00E138D2" w:rsidRPr="001376FA" w:rsidDel="005B561E" w:rsidRDefault="00E138D2" w:rsidP="00751221">
            <w:pPr>
              <w:pStyle w:val="TAC"/>
              <w:rPr>
                <w:del w:id="141" w:author="Anritsu" w:date="2025-04-23T15:19:00Z" w16du:dateUtc="2025-04-23T06:19:00Z"/>
              </w:rPr>
            </w:pPr>
            <w:del w:id="142" w:author="Anritsu" w:date="2025-04-23T15:19:00Z" w16du:dateUtc="2025-04-23T06:19:00Z">
              <w:r w:rsidRPr="001376FA" w:rsidDel="005B561E">
                <w:delText>2</w:delText>
              </w:r>
              <w:r w:rsidRPr="001376FA" w:rsidDel="005B561E">
                <w:rPr>
                  <w:vertAlign w:val="superscript"/>
                </w:rPr>
                <w:delText>9</w:delText>
              </w:r>
            </w:del>
          </w:p>
        </w:tc>
        <w:tc>
          <w:tcPr>
            <w:tcW w:w="645" w:type="dxa"/>
            <w:shd w:val="clear" w:color="auto" w:fill="auto"/>
            <w:vAlign w:val="center"/>
          </w:tcPr>
          <w:p w14:paraId="724502FA" w14:textId="77FEDD39" w:rsidR="00E138D2" w:rsidRPr="001376FA" w:rsidDel="005B561E" w:rsidRDefault="00E138D2" w:rsidP="00751221">
            <w:pPr>
              <w:pStyle w:val="TAC"/>
              <w:rPr>
                <w:del w:id="143" w:author="Anritsu" w:date="2025-04-23T15:19:00Z" w16du:dateUtc="2025-04-23T06:19:00Z"/>
                <w:rFonts w:eastAsia="ＭＳ 明朝"/>
              </w:rPr>
            </w:pPr>
            <w:del w:id="144" w:author="Anritsu" w:date="2025-04-23T15:19:00Z" w16du:dateUtc="2025-04-23T06:19:00Z">
              <w:r w:rsidRPr="001376FA" w:rsidDel="005B561E">
                <w:delText>21</w:delText>
              </w:r>
            </w:del>
          </w:p>
        </w:tc>
        <w:tc>
          <w:tcPr>
            <w:tcW w:w="1072" w:type="dxa"/>
            <w:gridSpan w:val="5"/>
            <w:shd w:val="clear" w:color="auto" w:fill="auto"/>
            <w:vAlign w:val="center"/>
          </w:tcPr>
          <w:p w14:paraId="5C901FB6" w14:textId="64D80504" w:rsidR="00E138D2" w:rsidRPr="001376FA" w:rsidDel="005B561E" w:rsidRDefault="00E138D2" w:rsidP="00751221">
            <w:pPr>
              <w:pStyle w:val="TAC"/>
              <w:rPr>
                <w:del w:id="145" w:author="Anritsu" w:date="2025-04-23T15:19:00Z" w16du:dateUtc="2025-04-23T06:19:00Z"/>
                <w:rFonts w:eastAsia="ＭＳ 明朝"/>
              </w:rPr>
            </w:pPr>
            <w:del w:id="146" w:author="Anritsu" w:date="2025-04-23T15:19:00Z" w16du:dateUtc="2025-04-23T06:19:00Z">
              <w:r w:rsidRPr="001376FA" w:rsidDel="005B561E">
                <w:delText>DL 1503.4</w:delText>
              </w:r>
            </w:del>
          </w:p>
        </w:tc>
        <w:tc>
          <w:tcPr>
            <w:tcW w:w="973" w:type="dxa"/>
            <w:gridSpan w:val="3"/>
            <w:shd w:val="clear" w:color="auto" w:fill="auto"/>
            <w:vAlign w:val="center"/>
          </w:tcPr>
          <w:p w14:paraId="201D82BA" w14:textId="4E45481D" w:rsidR="00E138D2" w:rsidRPr="001376FA" w:rsidDel="005B561E" w:rsidRDefault="00E138D2" w:rsidP="00751221">
            <w:pPr>
              <w:pStyle w:val="TAC"/>
              <w:rPr>
                <w:del w:id="147" w:author="Anritsu" w:date="2025-04-23T15:19:00Z" w16du:dateUtc="2025-04-23T06:19:00Z"/>
                <w:rFonts w:eastAsia="ＭＳ 明朝"/>
              </w:rPr>
            </w:pPr>
          </w:p>
        </w:tc>
        <w:tc>
          <w:tcPr>
            <w:tcW w:w="1794" w:type="dxa"/>
            <w:gridSpan w:val="2"/>
            <w:shd w:val="clear" w:color="auto" w:fill="auto"/>
            <w:vAlign w:val="center"/>
          </w:tcPr>
          <w:p w14:paraId="272CEBD8" w14:textId="52EC5C52" w:rsidR="00E138D2" w:rsidRPr="001376FA" w:rsidDel="005B561E" w:rsidRDefault="00E138D2" w:rsidP="00751221">
            <w:pPr>
              <w:pStyle w:val="TAC"/>
              <w:rPr>
                <w:del w:id="148" w:author="Anritsu" w:date="2025-04-23T15:19:00Z" w16du:dateUtc="2025-04-23T06:19:00Z"/>
                <w:rFonts w:eastAsia="ＭＳ 明朝"/>
              </w:rPr>
            </w:pPr>
          </w:p>
        </w:tc>
        <w:tc>
          <w:tcPr>
            <w:tcW w:w="1121" w:type="dxa"/>
            <w:gridSpan w:val="3"/>
            <w:shd w:val="clear" w:color="auto" w:fill="auto"/>
            <w:vAlign w:val="center"/>
          </w:tcPr>
          <w:p w14:paraId="016081E2" w14:textId="70E72367" w:rsidR="00E138D2" w:rsidRPr="001376FA" w:rsidDel="005B561E" w:rsidRDefault="00E138D2" w:rsidP="00751221">
            <w:pPr>
              <w:pStyle w:val="TAC"/>
              <w:rPr>
                <w:del w:id="149" w:author="Anritsu" w:date="2025-04-23T15:19:00Z" w16du:dateUtc="2025-04-23T06:19:00Z"/>
              </w:rPr>
            </w:pPr>
            <w:del w:id="150" w:author="Anritsu" w:date="2025-04-23T15:19:00Z" w16du:dateUtc="2025-04-23T06:19:00Z">
              <w:r w:rsidRPr="001376FA" w:rsidDel="005B561E">
                <w:delText>n79</w:delText>
              </w:r>
            </w:del>
          </w:p>
        </w:tc>
        <w:tc>
          <w:tcPr>
            <w:tcW w:w="1253" w:type="dxa"/>
            <w:gridSpan w:val="2"/>
            <w:shd w:val="clear" w:color="auto" w:fill="auto"/>
            <w:vAlign w:val="center"/>
          </w:tcPr>
          <w:p w14:paraId="6E63685B" w14:textId="13FC96D2" w:rsidR="00E138D2" w:rsidRPr="001376FA" w:rsidDel="005B561E" w:rsidRDefault="00E138D2" w:rsidP="00751221">
            <w:pPr>
              <w:pStyle w:val="TAC"/>
              <w:rPr>
                <w:del w:id="151" w:author="Anritsu" w:date="2025-04-23T15:19:00Z" w16du:dateUtc="2025-04-23T06:19:00Z"/>
                <w:rFonts w:eastAsia="ＭＳ 明朝"/>
              </w:rPr>
            </w:pPr>
            <w:del w:id="152" w:author="Anritsu" w:date="2025-04-23T15:19:00Z" w16du:dateUtc="2025-04-23T06:19:00Z">
              <w:r w:rsidRPr="001376FA" w:rsidDel="005B561E">
                <w:delText>UL/DL 4800</w:delText>
              </w:r>
            </w:del>
          </w:p>
        </w:tc>
        <w:tc>
          <w:tcPr>
            <w:tcW w:w="864" w:type="dxa"/>
            <w:shd w:val="clear" w:color="auto" w:fill="auto"/>
            <w:vAlign w:val="center"/>
          </w:tcPr>
          <w:p w14:paraId="76A7602B" w14:textId="5C32AB43" w:rsidR="00E138D2" w:rsidRPr="001376FA" w:rsidDel="005B561E" w:rsidRDefault="00E138D2" w:rsidP="00751221">
            <w:pPr>
              <w:pStyle w:val="TAC"/>
              <w:rPr>
                <w:del w:id="153" w:author="Anritsu" w:date="2025-04-23T15:19:00Z" w16du:dateUtc="2025-04-23T06:19:00Z"/>
                <w:rFonts w:eastAsia="ＭＳ 明朝"/>
              </w:rPr>
            </w:pPr>
          </w:p>
        </w:tc>
        <w:tc>
          <w:tcPr>
            <w:tcW w:w="1789" w:type="dxa"/>
            <w:gridSpan w:val="3"/>
            <w:shd w:val="clear" w:color="auto" w:fill="auto"/>
            <w:vAlign w:val="center"/>
          </w:tcPr>
          <w:p w14:paraId="0E2159C5" w14:textId="1EE1134A" w:rsidR="00E138D2" w:rsidRPr="001376FA" w:rsidDel="005B561E" w:rsidRDefault="00E138D2" w:rsidP="00751221">
            <w:pPr>
              <w:pStyle w:val="TAC"/>
              <w:rPr>
                <w:del w:id="154" w:author="Anritsu" w:date="2025-04-23T15:19:00Z" w16du:dateUtc="2025-04-23T06:19:00Z"/>
                <w:rFonts w:eastAsia="ＭＳ 明朝"/>
              </w:rPr>
            </w:pPr>
          </w:p>
        </w:tc>
      </w:tr>
      <w:tr w:rsidR="00F74A3A" w:rsidRPr="001376FA" w:rsidDel="005B561E" w14:paraId="7FE8A47B" w14:textId="63EB6329" w:rsidTr="004C66DC">
        <w:trPr>
          <w:trHeight w:val="70"/>
          <w:del w:id="155" w:author="Anritsu" w:date="2025-04-23T15:19:00Z"/>
        </w:trPr>
        <w:tc>
          <w:tcPr>
            <w:tcW w:w="637" w:type="dxa"/>
            <w:vMerge/>
            <w:shd w:val="clear" w:color="auto" w:fill="auto"/>
            <w:vAlign w:val="center"/>
          </w:tcPr>
          <w:p w14:paraId="5BFE4AD2" w14:textId="164DF07D" w:rsidR="00E138D2" w:rsidRPr="001376FA" w:rsidDel="005B561E" w:rsidRDefault="00E138D2" w:rsidP="00751221">
            <w:pPr>
              <w:pStyle w:val="TAC"/>
              <w:rPr>
                <w:del w:id="156" w:author="Anritsu" w:date="2025-04-23T15:19:00Z" w16du:dateUtc="2025-04-23T06:19:00Z"/>
              </w:rPr>
            </w:pPr>
          </w:p>
        </w:tc>
        <w:tc>
          <w:tcPr>
            <w:tcW w:w="645" w:type="dxa"/>
            <w:shd w:val="clear" w:color="auto" w:fill="auto"/>
            <w:vAlign w:val="center"/>
          </w:tcPr>
          <w:p w14:paraId="45894C1B" w14:textId="3C244996" w:rsidR="00E138D2" w:rsidRPr="001376FA" w:rsidDel="005B561E" w:rsidRDefault="00E138D2" w:rsidP="00751221">
            <w:pPr>
              <w:pStyle w:val="TAC"/>
              <w:rPr>
                <w:del w:id="157" w:author="Anritsu" w:date="2025-04-23T15:19:00Z" w16du:dateUtc="2025-04-23T06:19:00Z"/>
                <w:rFonts w:eastAsia="ＭＳ 明朝"/>
              </w:rPr>
            </w:pPr>
            <w:del w:id="158" w:author="Anritsu" w:date="2025-04-23T15:19:00Z" w16du:dateUtc="2025-04-23T06:19:00Z">
              <w:r w:rsidRPr="001376FA" w:rsidDel="005B561E">
                <w:delText>N/A</w:delText>
              </w:r>
            </w:del>
          </w:p>
        </w:tc>
        <w:tc>
          <w:tcPr>
            <w:tcW w:w="1072" w:type="dxa"/>
            <w:gridSpan w:val="5"/>
            <w:shd w:val="clear" w:color="auto" w:fill="auto"/>
            <w:vAlign w:val="center"/>
          </w:tcPr>
          <w:p w14:paraId="3F397E47" w14:textId="2FB518F3" w:rsidR="00E138D2" w:rsidRPr="001376FA" w:rsidDel="005B561E" w:rsidRDefault="00E138D2" w:rsidP="00751221">
            <w:pPr>
              <w:pStyle w:val="TAC"/>
              <w:rPr>
                <w:del w:id="159" w:author="Anritsu" w:date="2025-04-23T15:19:00Z" w16du:dateUtc="2025-04-23T06:19:00Z"/>
                <w:rFonts w:eastAsia="ＭＳ 明朝"/>
              </w:rPr>
            </w:pPr>
            <w:del w:id="160" w:author="Anritsu" w:date="2025-04-23T15:19:00Z" w16du:dateUtc="2025-04-23T06:19:00Z">
              <w:r w:rsidRPr="001376FA" w:rsidDel="005B561E">
                <w:delText>QPSK</w:delText>
              </w:r>
            </w:del>
          </w:p>
        </w:tc>
        <w:tc>
          <w:tcPr>
            <w:tcW w:w="973" w:type="dxa"/>
            <w:gridSpan w:val="3"/>
            <w:shd w:val="clear" w:color="auto" w:fill="auto"/>
            <w:vAlign w:val="center"/>
          </w:tcPr>
          <w:p w14:paraId="1BAE34CC" w14:textId="573F92E3" w:rsidR="00E138D2" w:rsidRPr="001376FA" w:rsidDel="005B561E" w:rsidRDefault="00E138D2" w:rsidP="00751221">
            <w:pPr>
              <w:pStyle w:val="TAC"/>
              <w:rPr>
                <w:del w:id="161" w:author="Anritsu" w:date="2025-04-23T15:19:00Z" w16du:dateUtc="2025-04-23T06:19:00Z"/>
                <w:rFonts w:eastAsia="ＭＳ 明朝"/>
              </w:rPr>
            </w:pPr>
            <w:del w:id="162" w:author="Anritsu" w:date="2025-04-23T15:19:00Z" w16du:dateUtc="2025-04-23T06:19:00Z">
              <w:r w:rsidRPr="001376FA" w:rsidDel="005B561E">
                <w:delText>15 MHz</w:delText>
              </w:r>
            </w:del>
          </w:p>
        </w:tc>
        <w:tc>
          <w:tcPr>
            <w:tcW w:w="1794" w:type="dxa"/>
            <w:gridSpan w:val="2"/>
            <w:shd w:val="clear" w:color="auto" w:fill="auto"/>
            <w:vAlign w:val="center"/>
          </w:tcPr>
          <w:p w14:paraId="052C4922" w14:textId="4E620306" w:rsidR="00E138D2" w:rsidRPr="001376FA" w:rsidDel="005B561E" w:rsidRDefault="00E138D2" w:rsidP="00751221">
            <w:pPr>
              <w:pStyle w:val="TAC"/>
              <w:rPr>
                <w:del w:id="163" w:author="Anritsu" w:date="2025-04-23T15:19:00Z" w16du:dateUtc="2025-04-23T06:19:00Z"/>
                <w:rFonts w:eastAsia="ＭＳ 明朝"/>
              </w:rPr>
            </w:pPr>
            <w:del w:id="164" w:author="Anritsu" w:date="2025-04-23T15:19:00Z" w16du:dateUtc="2025-04-23T06:19:00Z">
              <w:r w:rsidRPr="001376FA" w:rsidDel="005B561E">
                <w:delText>All RBs / 0</w:delText>
              </w:r>
            </w:del>
          </w:p>
        </w:tc>
        <w:tc>
          <w:tcPr>
            <w:tcW w:w="1121" w:type="dxa"/>
            <w:gridSpan w:val="3"/>
            <w:shd w:val="clear" w:color="auto" w:fill="auto"/>
            <w:vAlign w:val="center"/>
          </w:tcPr>
          <w:p w14:paraId="0EFE5AB9" w14:textId="1ECBA013" w:rsidR="00E138D2" w:rsidRPr="001376FA" w:rsidDel="005B561E" w:rsidRDefault="00E138D2" w:rsidP="00751221">
            <w:pPr>
              <w:pStyle w:val="TAC"/>
              <w:rPr>
                <w:del w:id="165" w:author="Anritsu" w:date="2025-04-23T15:19:00Z" w16du:dateUtc="2025-04-23T06:19:00Z"/>
              </w:rPr>
            </w:pPr>
            <w:del w:id="166" w:author="Anritsu" w:date="2025-04-23T15:19:00Z" w16du:dateUtc="2025-04-23T06:19:00Z">
              <w:r w:rsidRPr="001376FA" w:rsidDel="005B561E">
                <w:delText>DFT-s-OFDM QPSK</w:delText>
              </w:r>
            </w:del>
          </w:p>
        </w:tc>
        <w:tc>
          <w:tcPr>
            <w:tcW w:w="1253" w:type="dxa"/>
            <w:gridSpan w:val="2"/>
            <w:shd w:val="clear" w:color="auto" w:fill="auto"/>
            <w:vAlign w:val="center"/>
          </w:tcPr>
          <w:p w14:paraId="4EEB159E" w14:textId="256C6A2A" w:rsidR="00E138D2" w:rsidRPr="001376FA" w:rsidDel="005B561E" w:rsidRDefault="00E138D2" w:rsidP="00751221">
            <w:pPr>
              <w:pStyle w:val="TAC"/>
              <w:rPr>
                <w:del w:id="167" w:author="Anritsu" w:date="2025-04-23T15:19:00Z" w16du:dateUtc="2025-04-23T06:19:00Z"/>
                <w:rFonts w:eastAsia="ＭＳ 明朝"/>
              </w:rPr>
            </w:pPr>
            <w:del w:id="168" w:author="Anritsu" w:date="2025-04-23T15:19:00Z" w16du:dateUtc="2025-04-23T06:19:00Z">
              <w:r w:rsidRPr="001376FA" w:rsidDel="005B561E">
                <w:delText>QPSK</w:delText>
              </w:r>
            </w:del>
          </w:p>
        </w:tc>
        <w:tc>
          <w:tcPr>
            <w:tcW w:w="864" w:type="dxa"/>
            <w:shd w:val="clear" w:color="auto" w:fill="auto"/>
            <w:vAlign w:val="center"/>
          </w:tcPr>
          <w:p w14:paraId="2BA920E5" w14:textId="49DBC7A7" w:rsidR="00E138D2" w:rsidRPr="001376FA" w:rsidDel="005B561E" w:rsidRDefault="00E138D2" w:rsidP="00751221">
            <w:pPr>
              <w:pStyle w:val="TAC"/>
              <w:rPr>
                <w:del w:id="169" w:author="Anritsu" w:date="2025-04-23T15:19:00Z" w16du:dateUtc="2025-04-23T06:19:00Z"/>
                <w:rFonts w:eastAsia="ＭＳ 明朝"/>
              </w:rPr>
            </w:pPr>
            <w:del w:id="170" w:author="Anritsu" w:date="2025-04-23T15:19:00Z" w16du:dateUtc="2025-04-23T06:19:00Z">
              <w:r w:rsidRPr="001376FA" w:rsidDel="005B561E">
                <w:delText>100 MHz</w:delText>
              </w:r>
            </w:del>
          </w:p>
        </w:tc>
        <w:tc>
          <w:tcPr>
            <w:tcW w:w="1789" w:type="dxa"/>
            <w:gridSpan w:val="3"/>
            <w:shd w:val="clear" w:color="auto" w:fill="auto"/>
            <w:vAlign w:val="center"/>
          </w:tcPr>
          <w:p w14:paraId="125FCA82" w14:textId="4EDF346F" w:rsidR="00E138D2" w:rsidRPr="001376FA" w:rsidDel="005B561E" w:rsidRDefault="00E138D2" w:rsidP="00751221">
            <w:pPr>
              <w:pStyle w:val="TAC"/>
              <w:rPr>
                <w:del w:id="171" w:author="Anritsu" w:date="2025-04-23T15:19:00Z" w16du:dateUtc="2025-04-23T06:19:00Z"/>
                <w:rFonts w:eastAsia="ＭＳ 明朝"/>
              </w:rPr>
            </w:pPr>
            <w:del w:id="172" w:author="Anritsu" w:date="2025-04-23T15:19:00Z" w16du:dateUtc="2025-04-23T06:19:00Z">
              <w:r w:rsidRPr="001376FA" w:rsidDel="005B561E">
                <w:delText>All RBs / REFSENS_ENDC_2</w:delText>
              </w:r>
            </w:del>
          </w:p>
        </w:tc>
      </w:tr>
      <w:tr w:rsidR="00F74A3A" w:rsidRPr="001376FA" w:rsidDel="005B561E" w14:paraId="48EF15E2" w14:textId="00E982EC" w:rsidTr="004C66DC">
        <w:trPr>
          <w:trHeight w:val="70"/>
          <w:del w:id="173" w:author="Anritsu" w:date="2025-04-23T15:19:00Z"/>
        </w:trPr>
        <w:tc>
          <w:tcPr>
            <w:tcW w:w="637" w:type="dxa"/>
            <w:vMerge w:val="restart"/>
            <w:shd w:val="clear" w:color="auto" w:fill="auto"/>
            <w:vAlign w:val="center"/>
          </w:tcPr>
          <w:p w14:paraId="1AFAF8EC" w14:textId="6B717487" w:rsidR="00E138D2" w:rsidRPr="001376FA" w:rsidDel="005B561E" w:rsidRDefault="00E138D2" w:rsidP="00751221">
            <w:pPr>
              <w:pStyle w:val="TAC"/>
              <w:rPr>
                <w:del w:id="174" w:author="Anritsu" w:date="2025-04-23T15:19:00Z" w16du:dateUtc="2025-04-23T06:19:00Z"/>
              </w:rPr>
            </w:pPr>
            <w:del w:id="175" w:author="Anritsu" w:date="2025-04-23T15:19:00Z" w16du:dateUtc="2025-04-23T06:19:00Z">
              <w:r w:rsidRPr="001376FA" w:rsidDel="005B561E">
                <w:delText>3</w:delText>
              </w:r>
              <w:r w:rsidRPr="001376FA" w:rsidDel="005B561E">
                <w:rPr>
                  <w:vertAlign w:val="superscript"/>
                </w:rPr>
                <w:delText>4</w:delText>
              </w:r>
            </w:del>
          </w:p>
        </w:tc>
        <w:tc>
          <w:tcPr>
            <w:tcW w:w="645" w:type="dxa"/>
            <w:shd w:val="clear" w:color="auto" w:fill="auto"/>
            <w:vAlign w:val="center"/>
          </w:tcPr>
          <w:p w14:paraId="292C417D" w14:textId="0F694839" w:rsidR="00E138D2" w:rsidRPr="001376FA" w:rsidDel="005B561E" w:rsidRDefault="00E138D2" w:rsidP="00751221">
            <w:pPr>
              <w:pStyle w:val="TAC"/>
              <w:rPr>
                <w:del w:id="176" w:author="Anritsu" w:date="2025-04-23T15:19:00Z" w16du:dateUtc="2025-04-23T06:19:00Z"/>
                <w:rFonts w:eastAsia="ＭＳ 明朝"/>
              </w:rPr>
            </w:pPr>
            <w:del w:id="177" w:author="Anritsu" w:date="2025-04-23T15:19:00Z" w16du:dateUtc="2025-04-23T06:19:00Z">
              <w:r w:rsidRPr="001376FA" w:rsidDel="005B561E">
                <w:delText>21</w:delText>
              </w:r>
            </w:del>
          </w:p>
        </w:tc>
        <w:tc>
          <w:tcPr>
            <w:tcW w:w="1072" w:type="dxa"/>
            <w:gridSpan w:val="5"/>
            <w:shd w:val="clear" w:color="auto" w:fill="auto"/>
            <w:vAlign w:val="center"/>
          </w:tcPr>
          <w:p w14:paraId="21D92464" w14:textId="26A8558A" w:rsidR="00E138D2" w:rsidRPr="001376FA" w:rsidDel="005B561E" w:rsidRDefault="00E138D2" w:rsidP="00751221">
            <w:pPr>
              <w:pStyle w:val="TAC"/>
              <w:rPr>
                <w:del w:id="178" w:author="Anritsu" w:date="2025-04-23T15:19:00Z" w16du:dateUtc="2025-04-23T06:19:00Z"/>
                <w:rFonts w:eastAsia="ＭＳ 明朝"/>
              </w:rPr>
            </w:pPr>
            <w:del w:id="179" w:author="Anritsu" w:date="2025-04-23T15:19:00Z" w16du:dateUtc="2025-04-23T06:19:00Z">
              <w:r w:rsidRPr="001376FA" w:rsidDel="005B561E">
                <w:delText>UL 1457.5/ DL 1505.5</w:delText>
              </w:r>
            </w:del>
          </w:p>
        </w:tc>
        <w:tc>
          <w:tcPr>
            <w:tcW w:w="973" w:type="dxa"/>
            <w:gridSpan w:val="3"/>
            <w:shd w:val="clear" w:color="auto" w:fill="auto"/>
            <w:vAlign w:val="center"/>
          </w:tcPr>
          <w:p w14:paraId="2255CAD9" w14:textId="22E650D9" w:rsidR="00E138D2" w:rsidRPr="001376FA" w:rsidDel="005B561E" w:rsidRDefault="00E138D2" w:rsidP="00751221">
            <w:pPr>
              <w:pStyle w:val="TAC"/>
              <w:rPr>
                <w:del w:id="180" w:author="Anritsu" w:date="2025-04-23T15:19:00Z" w16du:dateUtc="2025-04-23T06:19:00Z"/>
                <w:rFonts w:eastAsia="ＭＳ 明朝"/>
              </w:rPr>
            </w:pPr>
          </w:p>
        </w:tc>
        <w:tc>
          <w:tcPr>
            <w:tcW w:w="1794" w:type="dxa"/>
            <w:gridSpan w:val="2"/>
            <w:shd w:val="clear" w:color="auto" w:fill="auto"/>
            <w:vAlign w:val="center"/>
          </w:tcPr>
          <w:p w14:paraId="5053BB5A" w14:textId="78B853C5" w:rsidR="00E138D2" w:rsidRPr="001376FA" w:rsidDel="005B561E" w:rsidRDefault="00E138D2" w:rsidP="00751221">
            <w:pPr>
              <w:pStyle w:val="TAC"/>
              <w:rPr>
                <w:del w:id="181" w:author="Anritsu" w:date="2025-04-23T15:19:00Z" w16du:dateUtc="2025-04-23T06:19:00Z"/>
                <w:rFonts w:eastAsia="ＭＳ 明朝"/>
              </w:rPr>
            </w:pPr>
          </w:p>
        </w:tc>
        <w:tc>
          <w:tcPr>
            <w:tcW w:w="1121" w:type="dxa"/>
            <w:gridSpan w:val="3"/>
            <w:shd w:val="clear" w:color="auto" w:fill="auto"/>
            <w:vAlign w:val="center"/>
          </w:tcPr>
          <w:p w14:paraId="37474157" w14:textId="11EDEF40" w:rsidR="00E138D2" w:rsidRPr="001376FA" w:rsidDel="005B561E" w:rsidRDefault="00E138D2" w:rsidP="00751221">
            <w:pPr>
              <w:pStyle w:val="TAC"/>
              <w:rPr>
                <w:del w:id="182" w:author="Anritsu" w:date="2025-04-23T15:19:00Z" w16du:dateUtc="2025-04-23T06:19:00Z"/>
              </w:rPr>
            </w:pPr>
            <w:del w:id="183" w:author="Anritsu" w:date="2025-04-23T15:19:00Z" w16du:dateUtc="2025-04-23T06:19:00Z">
              <w:r w:rsidRPr="001376FA" w:rsidDel="005B561E">
                <w:delText>n79</w:delText>
              </w:r>
            </w:del>
          </w:p>
        </w:tc>
        <w:tc>
          <w:tcPr>
            <w:tcW w:w="1253" w:type="dxa"/>
            <w:gridSpan w:val="2"/>
            <w:shd w:val="clear" w:color="auto" w:fill="auto"/>
            <w:vAlign w:val="center"/>
          </w:tcPr>
          <w:p w14:paraId="43A271AF" w14:textId="51A6418A" w:rsidR="00E138D2" w:rsidRPr="001376FA" w:rsidDel="005B561E" w:rsidRDefault="00E138D2" w:rsidP="00751221">
            <w:pPr>
              <w:pStyle w:val="TAC"/>
              <w:rPr>
                <w:del w:id="184" w:author="Anritsu" w:date="2025-04-23T15:19:00Z" w16du:dateUtc="2025-04-23T06:19:00Z"/>
                <w:rFonts w:eastAsia="ＭＳ 明朝"/>
              </w:rPr>
            </w:pPr>
            <w:del w:id="185" w:author="Anritsu" w:date="2025-04-23T15:19:00Z" w16du:dateUtc="2025-04-23T06:19:00Z">
              <w:r w:rsidRPr="001376FA" w:rsidDel="005B561E">
                <w:delText>UL/DL 4420.5</w:delText>
              </w:r>
            </w:del>
          </w:p>
        </w:tc>
        <w:tc>
          <w:tcPr>
            <w:tcW w:w="864" w:type="dxa"/>
            <w:shd w:val="clear" w:color="auto" w:fill="auto"/>
            <w:vAlign w:val="center"/>
          </w:tcPr>
          <w:p w14:paraId="49F02090" w14:textId="722D371A" w:rsidR="00E138D2" w:rsidRPr="001376FA" w:rsidDel="005B561E" w:rsidRDefault="00E138D2" w:rsidP="00751221">
            <w:pPr>
              <w:pStyle w:val="TAC"/>
              <w:rPr>
                <w:del w:id="186" w:author="Anritsu" w:date="2025-04-23T15:19:00Z" w16du:dateUtc="2025-04-23T06:19:00Z"/>
                <w:rFonts w:eastAsia="ＭＳ 明朝"/>
              </w:rPr>
            </w:pPr>
          </w:p>
        </w:tc>
        <w:tc>
          <w:tcPr>
            <w:tcW w:w="1789" w:type="dxa"/>
            <w:gridSpan w:val="3"/>
            <w:shd w:val="clear" w:color="auto" w:fill="auto"/>
            <w:vAlign w:val="center"/>
          </w:tcPr>
          <w:p w14:paraId="1C1E13EC" w14:textId="4BA7D6D5" w:rsidR="00E138D2" w:rsidRPr="001376FA" w:rsidDel="005B561E" w:rsidRDefault="00E138D2" w:rsidP="00751221">
            <w:pPr>
              <w:pStyle w:val="TAC"/>
              <w:rPr>
                <w:del w:id="187" w:author="Anritsu" w:date="2025-04-23T15:19:00Z" w16du:dateUtc="2025-04-23T06:19:00Z"/>
                <w:rFonts w:eastAsia="ＭＳ 明朝"/>
              </w:rPr>
            </w:pPr>
          </w:p>
        </w:tc>
      </w:tr>
      <w:tr w:rsidR="00F74A3A" w:rsidRPr="001376FA" w:rsidDel="005B561E" w14:paraId="39C2E95D" w14:textId="756848A3" w:rsidTr="004C66DC">
        <w:trPr>
          <w:trHeight w:val="70"/>
          <w:del w:id="188" w:author="Anritsu" w:date="2025-04-23T15:19:00Z"/>
        </w:trPr>
        <w:tc>
          <w:tcPr>
            <w:tcW w:w="637" w:type="dxa"/>
            <w:vMerge/>
            <w:shd w:val="clear" w:color="auto" w:fill="auto"/>
            <w:vAlign w:val="center"/>
          </w:tcPr>
          <w:p w14:paraId="17274E14" w14:textId="19504D89" w:rsidR="00E138D2" w:rsidRPr="001376FA" w:rsidDel="005B561E" w:rsidRDefault="00E138D2" w:rsidP="00751221">
            <w:pPr>
              <w:pStyle w:val="TAC"/>
              <w:rPr>
                <w:del w:id="189" w:author="Anritsu" w:date="2025-04-23T15:19:00Z" w16du:dateUtc="2025-04-23T06:19:00Z"/>
              </w:rPr>
            </w:pPr>
          </w:p>
        </w:tc>
        <w:tc>
          <w:tcPr>
            <w:tcW w:w="645" w:type="dxa"/>
            <w:shd w:val="clear" w:color="auto" w:fill="auto"/>
            <w:vAlign w:val="center"/>
          </w:tcPr>
          <w:p w14:paraId="59EB19F9" w14:textId="03375663" w:rsidR="00E138D2" w:rsidRPr="001376FA" w:rsidDel="005B561E" w:rsidRDefault="00E138D2" w:rsidP="00751221">
            <w:pPr>
              <w:pStyle w:val="TAC"/>
              <w:rPr>
                <w:del w:id="190" w:author="Anritsu" w:date="2025-04-23T15:19:00Z" w16du:dateUtc="2025-04-23T06:19:00Z"/>
                <w:rFonts w:eastAsia="ＭＳ 明朝"/>
              </w:rPr>
            </w:pPr>
            <w:del w:id="191" w:author="Anritsu" w:date="2025-04-23T15:19:00Z" w16du:dateUtc="2025-04-23T06:19:00Z">
              <w:r w:rsidRPr="001376FA" w:rsidDel="005B561E">
                <w:delText>QPSK</w:delText>
              </w:r>
            </w:del>
          </w:p>
        </w:tc>
        <w:tc>
          <w:tcPr>
            <w:tcW w:w="1072" w:type="dxa"/>
            <w:gridSpan w:val="5"/>
            <w:shd w:val="clear" w:color="auto" w:fill="auto"/>
            <w:vAlign w:val="center"/>
          </w:tcPr>
          <w:p w14:paraId="2B5054F4" w14:textId="17959282" w:rsidR="00E138D2" w:rsidRPr="001376FA" w:rsidDel="005B561E" w:rsidRDefault="00E138D2" w:rsidP="00751221">
            <w:pPr>
              <w:pStyle w:val="TAC"/>
              <w:rPr>
                <w:del w:id="192" w:author="Anritsu" w:date="2025-04-23T15:19:00Z" w16du:dateUtc="2025-04-23T06:19:00Z"/>
                <w:rFonts w:eastAsia="ＭＳ 明朝"/>
              </w:rPr>
            </w:pPr>
            <w:del w:id="193" w:author="Anritsu" w:date="2025-04-23T15:19:00Z" w16du:dateUtc="2025-04-23T06:19:00Z">
              <w:r w:rsidRPr="001376FA" w:rsidDel="005B561E">
                <w:delText>QPSK</w:delText>
              </w:r>
            </w:del>
          </w:p>
        </w:tc>
        <w:tc>
          <w:tcPr>
            <w:tcW w:w="973" w:type="dxa"/>
            <w:gridSpan w:val="3"/>
            <w:shd w:val="clear" w:color="auto" w:fill="auto"/>
            <w:vAlign w:val="center"/>
          </w:tcPr>
          <w:p w14:paraId="43D7D2E8" w14:textId="1F94F8A5" w:rsidR="00E138D2" w:rsidRPr="001376FA" w:rsidDel="005B561E" w:rsidRDefault="00E138D2" w:rsidP="00751221">
            <w:pPr>
              <w:pStyle w:val="TAC"/>
              <w:rPr>
                <w:del w:id="194" w:author="Anritsu" w:date="2025-04-23T15:19:00Z" w16du:dateUtc="2025-04-23T06:19:00Z"/>
                <w:rFonts w:eastAsia="ＭＳ 明朝"/>
              </w:rPr>
            </w:pPr>
            <w:del w:id="195" w:author="Anritsu" w:date="2025-04-23T15:19:00Z" w16du:dateUtc="2025-04-23T06:19:00Z">
              <w:r w:rsidRPr="001376FA" w:rsidDel="005B561E">
                <w:delText>5 MHz</w:delText>
              </w:r>
            </w:del>
          </w:p>
        </w:tc>
        <w:tc>
          <w:tcPr>
            <w:tcW w:w="1794" w:type="dxa"/>
            <w:gridSpan w:val="2"/>
            <w:shd w:val="clear" w:color="auto" w:fill="auto"/>
            <w:vAlign w:val="center"/>
          </w:tcPr>
          <w:p w14:paraId="49C2E5F2" w14:textId="5947B99F" w:rsidR="00E138D2" w:rsidRPr="001376FA" w:rsidDel="005B561E" w:rsidRDefault="00E138D2" w:rsidP="00751221">
            <w:pPr>
              <w:pStyle w:val="TAC"/>
              <w:rPr>
                <w:del w:id="196" w:author="Anritsu" w:date="2025-04-23T15:19:00Z" w16du:dateUtc="2025-04-23T06:19:00Z"/>
                <w:rFonts w:eastAsia="ＭＳ 明朝"/>
              </w:rPr>
            </w:pPr>
            <w:del w:id="197" w:author="Anritsu" w:date="2025-04-23T15:19:00Z" w16du:dateUtc="2025-04-23T06:19:00Z">
              <w:r w:rsidRPr="001376FA" w:rsidDel="005B561E">
                <w:delText>All RBs / REFSENS_ENDC_4</w:delText>
              </w:r>
            </w:del>
          </w:p>
        </w:tc>
        <w:tc>
          <w:tcPr>
            <w:tcW w:w="1121" w:type="dxa"/>
            <w:gridSpan w:val="3"/>
            <w:shd w:val="clear" w:color="auto" w:fill="auto"/>
            <w:vAlign w:val="center"/>
          </w:tcPr>
          <w:p w14:paraId="54FC62AF" w14:textId="000C5CF6" w:rsidR="00E138D2" w:rsidRPr="001376FA" w:rsidDel="005B561E" w:rsidRDefault="00E138D2" w:rsidP="00751221">
            <w:pPr>
              <w:pStyle w:val="TAC"/>
              <w:rPr>
                <w:del w:id="198" w:author="Anritsu" w:date="2025-04-23T15:19:00Z" w16du:dateUtc="2025-04-23T06:19:00Z"/>
              </w:rPr>
            </w:pPr>
            <w:del w:id="199" w:author="Anritsu" w:date="2025-04-23T15:19:00Z" w16du:dateUtc="2025-04-23T06:19:00Z">
              <w:r w:rsidRPr="001376FA" w:rsidDel="005B561E">
                <w:delText>DFT-s-OFDM QPSK</w:delText>
              </w:r>
            </w:del>
          </w:p>
        </w:tc>
        <w:tc>
          <w:tcPr>
            <w:tcW w:w="1253" w:type="dxa"/>
            <w:gridSpan w:val="2"/>
            <w:shd w:val="clear" w:color="auto" w:fill="auto"/>
            <w:vAlign w:val="center"/>
          </w:tcPr>
          <w:p w14:paraId="7162B162" w14:textId="2653EEF4" w:rsidR="00E138D2" w:rsidRPr="001376FA" w:rsidDel="005B561E" w:rsidRDefault="00E138D2" w:rsidP="00751221">
            <w:pPr>
              <w:pStyle w:val="TAC"/>
              <w:rPr>
                <w:del w:id="200" w:author="Anritsu" w:date="2025-04-23T15:19:00Z" w16du:dateUtc="2025-04-23T06:19:00Z"/>
                <w:rFonts w:eastAsia="ＭＳ 明朝"/>
              </w:rPr>
            </w:pPr>
            <w:del w:id="201" w:author="Anritsu" w:date="2025-04-23T15:19:00Z" w16du:dateUtc="2025-04-23T06:19:00Z">
              <w:r w:rsidRPr="001376FA" w:rsidDel="005B561E">
                <w:delText>CP-OFDM QPSK</w:delText>
              </w:r>
            </w:del>
          </w:p>
        </w:tc>
        <w:tc>
          <w:tcPr>
            <w:tcW w:w="864" w:type="dxa"/>
            <w:shd w:val="clear" w:color="auto" w:fill="auto"/>
            <w:vAlign w:val="center"/>
          </w:tcPr>
          <w:p w14:paraId="723BE653" w14:textId="6EE9C8B4" w:rsidR="00E138D2" w:rsidRPr="001376FA" w:rsidDel="005B561E" w:rsidRDefault="00E138D2" w:rsidP="00751221">
            <w:pPr>
              <w:pStyle w:val="TAC"/>
              <w:rPr>
                <w:del w:id="202" w:author="Anritsu" w:date="2025-04-23T15:19:00Z" w16du:dateUtc="2025-04-23T06:19:00Z"/>
                <w:rFonts w:eastAsia="ＭＳ 明朝"/>
              </w:rPr>
            </w:pPr>
            <w:del w:id="203" w:author="Anritsu" w:date="2025-04-23T15:19:00Z" w16du:dateUtc="2025-04-23T06:19:00Z">
              <w:r w:rsidRPr="001376FA" w:rsidDel="005B561E">
                <w:delText>10 MHz</w:delText>
              </w:r>
            </w:del>
          </w:p>
        </w:tc>
        <w:tc>
          <w:tcPr>
            <w:tcW w:w="1789" w:type="dxa"/>
            <w:gridSpan w:val="3"/>
            <w:shd w:val="clear" w:color="auto" w:fill="auto"/>
            <w:vAlign w:val="center"/>
          </w:tcPr>
          <w:p w14:paraId="7EFFE361" w14:textId="4B00B68E" w:rsidR="00E138D2" w:rsidRPr="001376FA" w:rsidDel="005B561E" w:rsidRDefault="00E138D2" w:rsidP="00751221">
            <w:pPr>
              <w:pStyle w:val="TAC"/>
              <w:rPr>
                <w:del w:id="204" w:author="Anritsu" w:date="2025-04-23T15:19:00Z" w16du:dateUtc="2025-04-23T06:19:00Z"/>
                <w:rFonts w:eastAsia="ＭＳ 明朝"/>
              </w:rPr>
            </w:pPr>
            <w:del w:id="205" w:author="Anritsu" w:date="2025-04-23T15:19:00Z" w16du:dateUtc="2025-04-23T06:19:00Z">
              <w:r w:rsidRPr="001376FA" w:rsidDel="005B561E">
                <w:delText>All RBs / REFSENS_ENDC_4</w:delText>
              </w:r>
            </w:del>
          </w:p>
        </w:tc>
      </w:tr>
      <w:tr w:rsidR="00E138D2" w:rsidRPr="001376FA"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1376FA" w:rsidRDefault="00E138D2" w:rsidP="00751221">
            <w:pPr>
              <w:pStyle w:val="TAC"/>
              <w:rPr>
                <w:b/>
                <w:bCs/>
                <w:lang w:eastAsia="ja-JP"/>
              </w:rPr>
            </w:pPr>
            <w:r w:rsidRPr="001376FA">
              <w:rPr>
                <w:b/>
                <w:bCs/>
              </w:rPr>
              <w:t xml:space="preserve">Test Settings for a </w:t>
            </w:r>
            <w:r w:rsidRPr="001376FA">
              <w:rPr>
                <w:b/>
                <w:bCs/>
                <w:lang w:eastAsia="zh-TW"/>
              </w:rPr>
              <w:t xml:space="preserve">DC_25A_n41A </w:t>
            </w:r>
            <w:r w:rsidRPr="001376FA">
              <w:rPr>
                <w:b/>
                <w:bCs/>
              </w:rPr>
              <w:t>Configuration</w:t>
            </w:r>
          </w:p>
        </w:tc>
      </w:tr>
      <w:tr w:rsidR="00F74A3A" w:rsidRPr="001376FA" w14:paraId="0000CCE9" w14:textId="77777777" w:rsidTr="004C66DC">
        <w:tc>
          <w:tcPr>
            <w:tcW w:w="637" w:type="dxa"/>
            <w:vMerge w:val="restart"/>
            <w:shd w:val="clear" w:color="auto" w:fill="auto"/>
            <w:vAlign w:val="center"/>
          </w:tcPr>
          <w:p w14:paraId="6EED713E" w14:textId="77777777" w:rsidR="00E138D2" w:rsidRPr="001376FA" w:rsidRDefault="00E138D2" w:rsidP="00751221">
            <w:pPr>
              <w:pStyle w:val="TAC"/>
              <w:rPr>
                <w:rFonts w:eastAsia="ＭＳ 明朝"/>
              </w:rPr>
            </w:pPr>
            <w:r w:rsidRPr="001376FA">
              <w:t>1</w:t>
            </w:r>
            <w:r w:rsidRPr="001376FA">
              <w:rPr>
                <w:vertAlign w:val="superscript"/>
              </w:rPr>
              <w:t>6</w:t>
            </w:r>
          </w:p>
        </w:tc>
        <w:tc>
          <w:tcPr>
            <w:tcW w:w="645" w:type="dxa"/>
            <w:tcBorders>
              <w:bottom w:val="single" w:sz="4" w:space="0" w:color="auto"/>
            </w:tcBorders>
            <w:shd w:val="clear" w:color="auto" w:fill="auto"/>
            <w:vAlign w:val="center"/>
          </w:tcPr>
          <w:p w14:paraId="261E5481" w14:textId="77777777" w:rsidR="00E138D2" w:rsidRPr="001376FA" w:rsidRDefault="00E138D2" w:rsidP="00751221">
            <w:pPr>
              <w:pStyle w:val="TAC"/>
              <w:rPr>
                <w:rFonts w:eastAsia="ＭＳ 明朝"/>
              </w:rPr>
            </w:pPr>
            <w:r w:rsidRPr="001376FA">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1376FA" w:rsidRDefault="00E138D2" w:rsidP="00751221">
            <w:pPr>
              <w:pStyle w:val="TAC"/>
              <w:rPr>
                <w:rFonts w:eastAsia="ＭＳ 明朝"/>
              </w:rPr>
            </w:pPr>
            <w:r w:rsidRPr="001376FA">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1376FA" w:rsidRDefault="00E138D2" w:rsidP="00751221">
            <w:pPr>
              <w:pStyle w:val="TAC"/>
              <w:rPr>
                <w:lang w:eastAsia="zh-TW"/>
              </w:rPr>
            </w:pPr>
          </w:p>
        </w:tc>
      </w:tr>
      <w:tr w:rsidR="00F74A3A" w:rsidRPr="001376FA"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1376FA" w:rsidRDefault="00E138D2" w:rsidP="00751221">
            <w:pPr>
              <w:pStyle w:val="TAC"/>
              <w:rPr>
                <w:rFonts w:eastAsia="ＭＳ 明朝"/>
                <w:lang w:eastAsia="ja-JP"/>
              </w:rPr>
            </w:pPr>
            <w:r w:rsidRPr="001376FA">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1376FA" w:rsidRDefault="00E138D2" w:rsidP="00751221">
            <w:pPr>
              <w:pStyle w:val="TAC"/>
              <w:rPr>
                <w:rFonts w:eastAsia="ＭＳ 明朝"/>
              </w:rPr>
            </w:pPr>
            <w:r w:rsidRPr="001376FA">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1376FA" w:rsidRDefault="00E138D2" w:rsidP="00751221">
            <w:pPr>
              <w:pStyle w:val="TAC"/>
              <w:rPr>
                <w:lang w:eastAsia="zh-TW"/>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1376FA" w:rsidRDefault="00E138D2" w:rsidP="00751221">
            <w:pPr>
              <w:pStyle w:val="TAC"/>
              <w:rPr>
                <w:lang w:eastAsia="zh-TW"/>
              </w:rPr>
            </w:pPr>
            <w:r w:rsidRPr="001376FA">
              <w:rPr>
                <w:rFonts w:eastAsia="ＭＳ 明朝"/>
              </w:rPr>
              <w:t xml:space="preserve">All RBs / </w:t>
            </w:r>
            <w:r w:rsidRPr="001376FA">
              <w:t>REFSENS_ENDC_3</w:t>
            </w:r>
          </w:p>
        </w:tc>
      </w:tr>
      <w:tr w:rsidR="00F74A3A" w:rsidRPr="001376FA" w14:paraId="7144F056" w14:textId="77777777" w:rsidTr="004C66DC">
        <w:tc>
          <w:tcPr>
            <w:tcW w:w="637" w:type="dxa"/>
            <w:vMerge w:val="restart"/>
            <w:shd w:val="clear" w:color="auto" w:fill="auto"/>
            <w:vAlign w:val="center"/>
          </w:tcPr>
          <w:p w14:paraId="45682A0A" w14:textId="77777777" w:rsidR="00E138D2" w:rsidRPr="001376FA" w:rsidRDefault="00E138D2" w:rsidP="00751221">
            <w:pPr>
              <w:pStyle w:val="TAC"/>
              <w:rPr>
                <w:rFonts w:eastAsia="ＭＳ 明朝"/>
              </w:rPr>
            </w:pPr>
            <w:r w:rsidRPr="001376FA">
              <w:t>2</w:t>
            </w:r>
            <w:r w:rsidRPr="001376FA">
              <w:rPr>
                <w:vertAlign w:val="superscript"/>
              </w:rPr>
              <w:t>6</w:t>
            </w:r>
          </w:p>
        </w:tc>
        <w:tc>
          <w:tcPr>
            <w:tcW w:w="645" w:type="dxa"/>
            <w:tcBorders>
              <w:bottom w:val="single" w:sz="4" w:space="0" w:color="auto"/>
            </w:tcBorders>
            <w:shd w:val="clear" w:color="auto" w:fill="auto"/>
            <w:vAlign w:val="center"/>
          </w:tcPr>
          <w:p w14:paraId="4821A1D7" w14:textId="77777777" w:rsidR="00E138D2" w:rsidRPr="001376FA" w:rsidRDefault="00E138D2" w:rsidP="00751221">
            <w:pPr>
              <w:pStyle w:val="TAC"/>
              <w:rPr>
                <w:rFonts w:eastAsia="ＭＳ 明朝"/>
              </w:rPr>
            </w:pPr>
            <w:r w:rsidRPr="001376FA">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1376FA" w:rsidRDefault="00E138D2" w:rsidP="00751221">
            <w:pPr>
              <w:pStyle w:val="TAC"/>
              <w:rPr>
                <w:rFonts w:eastAsia="ＭＳ 明朝"/>
              </w:rPr>
            </w:pPr>
            <w:r w:rsidRPr="001376FA">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1376FA" w:rsidRDefault="00E138D2" w:rsidP="00751221">
            <w:pPr>
              <w:pStyle w:val="TAC"/>
              <w:rPr>
                <w:lang w:eastAsia="zh-TW"/>
              </w:rPr>
            </w:pPr>
          </w:p>
        </w:tc>
      </w:tr>
      <w:tr w:rsidR="00F74A3A" w:rsidRPr="001376FA"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1376FA" w:rsidRDefault="00E138D2" w:rsidP="00751221">
            <w:pPr>
              <w:pStyle w:val="TAC"/>
              <w:rPr>
                <w:rFonts w:eastAsia="ＭＳ 明朝"/>
                <w:lang w:eastAsia="ja-JP"/>
              </w:rPr>
            </w:pPr>
            <w:r w:rsidRPr="001376FA">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1376FA" w:rsidRDefault="00E138D2" w:rsidP="00751221">
            <w:pPr>
              <w:pStyle w:val="TAC"/>
              <w:rPr>
                <w:rFonts w:eastAsia="ＭＳ 明朝"/>
              </w:rPr>
            </w:pPr>
            <w:r w:rsidRPr="001376FA">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1376FA" w:rsidRDefault="00E138D2" w:rsidP="00751221">
            <w:pPr>
              <w:pStyle w:val="TAC"/>
              <w:rPr>
                <w:lang w:eastAsia="zh-TW"/>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1376FA" w:rsidRDefault="00E138D2" w:rsidP="00751221">
            <w:pPr>
              <w:pStyle w:val="TAC"/>
              <w:rPr>
                <w:rFonts w:eastAsia="ＭＳ 明朝"/>
              </w:rPr>
            </w:pPr>
            <w:r w:rsidRPr="001376FA">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1376FA" w:rsidRDefault="00E138D2" w:rsidP="00751221">
            <w:pPr>
              <w:pStyle w:val="TAC"/>
              <w:rPr>
                <w:lang w:eastAsia="zh-TW"/>
              </w:rPr>
            </w:pPr>
            <w:r w:rsidRPr="001376FA">
              <w:rPr>
                <w:rFonts w:eastAsia="ＭＳ 明朝"/>
              </w:rPr>
              <w:t xml:space="preserve">All RBs / </w:t>
            </w:r>
            <w:r w:rsidRPr="001376FA">
              <w:t>REFSENS_ENDC_3</w:t>
            </w:r>
          </w:p>
        </w:tc>
      </w:tr>
      <w:tr w:rsidR="00F74A3A" w:rsidRPr="001376FA" w14:paraId="1E0F85D8" w14:textId="77777777" w:rsidTr="004C66DC">
        <w:tc>
          <w:tcPr>
            <w:tcW w:w="637" w:type="dxa"/>
            <w:vMerge w:val="restart"/>
            <w:shd w:val="clear" w:color="auto" w:fill="auto"/>
            <w:vAlign w:val="center"/>
          </w:tcPr>
          <w:p w14:paraId="3A030730" w14:textId="77777777" w:rsidR="00E138D2" w:rsidRPr="001376FA" w:rsidRDefault="00E138D2" w:rsidP="00751221">
            <w:pPr>
              <w:pStyle w:val="TAC"/>
              <w:rPr>
                <w:rFonts w:eastAsia="ＭＳ 明朝"/>
              </w:rPr>
            </w:pPr>
            <w:r w:rsidRPr="001376FA">
              <w:t>3</w:t>
            </w:r>
            <w:r w:rsidRPr="001376FA">
              <w:rPr>
                <w:vertAlign w:val="superscript"/>
              </w:rPr>
              <w:t>6</w:t>
            </w:r>
          </w:p>
        </w:tc>
        <w:tc>
          <w:tcPr>
            <w:tcW w:w="645" w:type="dxa"/>
            <w:tcBorders>
              <w:bottom w:val="single" w:sz="4" w:space="0" w:color="auto"/>
            </w:tcBorders>
            <w:shd w:val="clear" w:color="auto" w:fill="auto"/>
            <w:vAlign w:val="center"/>
          </w:tcPr>
          <w:p w14:paraId="21378D70" w14:textId="77777777" w:rsidR="00E138D2" w:rsidRPr="001376FA" w:rsidRDefault="00E138D2" w:rsidP="00751221">
            <w:pPr>
              <w:pStyle w:val="TAC"/>
              <w:rPr>
                <w:rFonts w:eastAsia="ＭＳ 明朝"/>
              </w:rPr>
            </w:pPr>
            <w:r w:rsidRPr="001376FA">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1376FA" w:rsidRDefault="00E138D2" w:rsidP="00751221">
            <w:pPr>
              <w:pStyle w:val="TAC"/>
              <w:rPr>
                <w:rFonts w:eastAsia="ＭＳ 明朝"/>
              </w:rPr>
            </w:pPr>
            <w:r w:rsidRPr="001376FA">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1376FA" w:rsidRDefault="00E138D2" w:rsidP="00751221">
            <w:pPr>
              <w:pStyle w:val="TAC"/>
              <w:rPr>
                <w:rFonts w:eastAsia="ＭＳ 明朝"/>
              </w:rPr>
            </w:pPr>
          </w:p>
        </w:tc>
      </w:tr>
      <w:tr w:rsidR="00F74A3A" w:rsidRPr="001376FA"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1376FA" w:rsidRDefault="00E138D2" w:rsidP="00751221">
            <w:pPr>
              <w:pStyle w:val="TAC"/>
              <w:rPr>
                <w:rFonts w:eastAsia="ＭＳ 明朝"/>
                <w:lang w:eastAsia="ja-JP"/>
              </w:rPr>
            </w:pPr>
            <w:r w:rsidRPr="001376FA">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1376FA" w:rsidRDefault="00E138D2" w:rsidP="00751221">
            <w:pPr>
              <w:pStyle w:val="TAC"/>
              <w:rPr>
                <w:rFonts w:eastAsia="ＭＳ 明朝"/>
              </w:rPr>
            </w:pPr>
            <w:r w:rsidRPr="001376FA">
              <w:rPr>
                <w:rFonts w:eastAsia="ＭＳ 明朝"/>
              </w:rPr>
              <w:t xml:space="preserve">All RBs / </w:t>
            </w:r>
            <w:r w:rsidRPr="001376FA">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1376FA" w:rsidRDefault="00E138D2" w:rsidP="00751221">
            <w:pPr>
              <w:pStyle w:val="TAC"/>
              <w:rPr>
                <w:rFonts w:eastAsia="ＭＳ 明朝"/>
              </w:rPr>
            </w:pPr>
            <w:r w:rsidRPr="001376FA">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REFSENS_ENDC_3</w:t>
            </w:r>
          </w:p>
        </w:tc>
      </w:tr>
      <w:tr w:rsidR="00E138D2" w:rsidRPr="001376FA"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1376FA" w:rsidRDefault="00E138D2" w:rsidP="00751221">
            <w:pPr>
              <w:pStyle w:val="TAC"/>
              <w:rPr>
                <w:b/>
                <w:bCs/>
                <w:lang w:eastAsia="ja-JP"/>
              </w:rPr>
            </w:pPr>
            <w:r w:rsidRPr="001376FA">
              <w:rPr>
                <w:b/>
                <w:bCs/>
              </w:rPr>
              <w:t xml:space="preserve">Test Settings for a </w:t>
            </w:r>
            <w:r w:rsidRPr="001376FA">
              <w:rPr>
                <w:b/>
                <w:bCs/>
                <w:lang w:eastAsia="zh-TW"/>
              </w:rPr>
              <w:t xml:space="preserve">DC_26A_n41A </w:t>
            </w:r>
            <w:r w:rsidRPr="001376FA">
              <w:rPr>
                <w:b/>
                <w:bCs/>
              </w:rPr>
              <w:t>Configuration</w:t>
            </w:r>
          </w:p>
        </w:tc>
      </w:tr>
      <w:tr w:rsidR="00F74A3A" w:rsidRPr="001376FA" w14:paraId="3FCBFA04" w14:textId="77777777" w:rsidTr="004C66DC">
        <w:tc>
          <w:tcPr>
            <w:tcW w:w="637" w:type="dxa"/>
            <w:vMerge w:val="restart"/>
            <w:shd w:val="clear" w:color="auto" w:fill="auto"/>
            <w:vAlign w:val="center"/>
          </w:tcPr>
          <w:p w14:paraId="466C02E3" w14:textId="77777777" w:rsidR="00E138D2" w:rsidRPr="001376FA" w:rsidRDefault="00E138D2" w:rsidP="00751221">
            <w:pPr>
              <w:pStyle w:val="TAC"/>
              <w:rPr>
                <w:rFonts w:eastAsia="ＭＳ 明朝"/>
              </w:rPr>
            </w:pPr>
            <w:r w:rsidRPr="001376FA">
              <w:t>1</w:t>
            </w:r>
            <w:r w:rsidRPr="001376FA">
              <w:rPr>
                <w:vertAlign w:val="superscript"/>
              </w:rPr>
              <w:t>3</w:t>
            </w:r>
          </w:p>
        </w:tc>
        <w:tc>
          <w:tcPr>
            <w:tcW w:w="645" w:type="dxa"/>
            <w:tcBorders>
              <w:bottom w:val="single" w:sz="4" w:space="0" w:color="auto"/>
            </w:tcBorders>
            <w:shd w:val="clear" w:color="auto" w:fill="auto"/>
            <w:vAlign w:val="center"/>
          </w:tcPr>
          <w:p w14:paraId="38B78666"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1376FA" w:rsidRDefault="00E138D2" w:rsidP="00751221">
            <w:pPr>
              <w:pStyle w:val="TAC"/>
              <w:rPr>
                <w:rFonts w:eastAsia="ＭＳ 明朝"/>
              </w:rPr>
            </w:pPr>
            <w:r w:rsidRPr="001376FA">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1376FA" w:rsidRDefault="00E138D2" w:rsidP="00751221">
            <w:pPr>
              <w:pStyle w:val="TAC"/>
              <w:rPr>
                <w:rFonts w:eastAsia="ＭＳ 明朝"/>
              </w:rPr>
            </w:pPr>
            <w:r w:rsidRPr="001376FA">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1376FA" w:rsidRDefault="00E138D2" w:rsidP="00751221">
            <w:pPr>
              <w:pStyle w:val="TAC"/>
              <w:rPr>
                <w:lang w:eastAsia="zh-TW"/>
              </w:rPr>
            </w:pPr>
          </w:p>
        </w:tc>
      </w:tr>
      <w:tr w:rsidR="00F74A3A" w:rsidRPr="001376FA"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1376FA" w:rsidRDefault="00E138D2" w:rsidP="00751221">
            <w:pPr>
              <w:pStyle w:val="TAC"/>
              <w:rPr>
                <w:rFonts w:eastAsia="ＭＳ 明朝"/>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1376FA" w:rsidRDefault="00E138D2" w:rsidP="00751221">
            <w:pPr>
              <w:pStyle w:val="TAC"/>
              <w:rPr>
                <w:rFonts w:eastAsia="ＭＳ 明朝"/>
              </w:rPr>
            </w:pPr>
            <w:r w:rsidRPr="001376FA">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1376FA" w:rsidRDefault="00E138D2" w:rsidP="00751221">
            <w:pPr>
              <w:pStyle w:val="TAC"/>
              <w:rPr>
                <w:lang w:eastAsia="zh-TW"/>
              </w:rPr>
            </w:pPr>
            <w:r w:rsidRPr="001376FA">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1376FA" w:rsidRDefault="00E138D2" w:rsidP="00751221">
            <w:pPr>
              <w:pStyle w:val="TAC"/>
              <w:rPr>
                <w:rFonts w:eastAsia="ＭＳ 明朝"/>
                <w:lang w:eastAsia="ja-JP"/>
              </w:rPr>
            </w:pPr>
            <w:r w:rsidRPr="001376FA">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1376FA" w:rsidRDefault="00E138D2" w:rsidP="00751221">
            <w:pPr>
              <w:pStyle w:val="TAC"/>
              <w:rPr>
                <w:rFonts w:eastAsia="ＭＳ 明朝"/>
              </w:rPr>
            </w:pPr>
            <w:r w:rsidRPr="001376FA">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1376FA" w:rsidRDefault="00E138D2" w:rsidP="00751221">
            <w:pPr>
              <w:pStyle w:val="TAC"/>
              <w:rPr>
                <w:rFonts w:eastAsia="ＭＳ 明朝"/>
              </w:rPr>
            </w:pPr>
            <w:r w:rsidRPr="001376FA">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1376FA" w:rsidRDefault="00E138D2" w:rsidP="00751221">
            <w:pPr>
              <w:pStyle w:val="TAC"/>
              <w:rPr>
                <w:lang w:eastAsia="zh-TW"/>
              </w:rPr>
            </w:pPr>
            <w:r w:rsidRPr="001376FA">
              <w:rPr>
                <w:rFonts w:eastAsia="ＭＳ 明朝"/>
                <w:lang w:eastAsia="zh-CN"/>
              </w:rPr>
              <w:t>All RBs / 0</w:t>
            </w:r>
          </w:p>
        </w:tc>
      </w:tr>
      <w:tr w:rsidR="00F74A3A" w:rsidRPr="001376FA" w14:paraId="329631B7" w14:textId="77777777" w:rsidTr="004C66DC">
        <w:tc>
          <w:tcPr>
            <w:tcW w:w="637" w:type="dxa"/>
            <w:vMerge w:val="restart"/>
            <w:shd w:val="clear" w:color="auto" w:fill="auto"/>
            <w:vAlign w:val="center"/>
          </w:tcPr>
          <w:p w14:paraId="481DA71F" w14:textId="77777777" w:rsidR="00E138D2" w:rsidRPr="001376FA" w:rsidRDefault="00E138D2" w:rsidP="00751221">
            <w:pPr>
              <w:pStyle w:val="TAC"/>
              <w:rPr>
                <w:rFonts w:eastAsia="ＭＳ 明朝"/>
              </w:rPr>
            </w:pPr>
            <w:r w:rsidRPr="001376FA">
              <w:rPr>
                <w:lang w:eastAsia="zh-CN"/>
              </w:rPr>
              <w:t>1a</w:t>
            </w:r>
            <w:r w:rsidRPr="001376FA">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1376FA" w:rsidRDefault="00E138D2" w:rsidP="00751221">
            <w:pPr>
              <w:pStyle w:val="TAC"/>
              <w:rPr>
                <w:rFonts w:eastAsia="ＭＳ 明朝"/>
              </w:rPr>
            </w:pPr>
            <w:r w:rsidRPr="001376FA">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1376FA" w:rsidRDefault="00E138D2" w:rsidP="00751221">
            <w:pPr>
              <w:pStyle w:val="TAC"/>
              <w:rPr>
                <w:rFonts w:eastAsia="ＭＳ 明朝"/>
              </w:rPr>
            </w:pPr>
            <w:r w:rsidRPr="001376FA">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1376FA" w:rsidRDefault="00E138D2" w:rsidP="00751221">
            <w:pPr>
              <w:pStyle w:val="TAC"/>
              <w:rPr>
                <w:rFonts w:eastAsia="ＭＳ 明朝"/>
              </w:rPr>
            </w:pPr>
          </w:p>
        </w:tc>
      </w:tr>
      <w:tr w:rsidR="00F74A3A" w:rsidRPr="001376FA"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1376FA" w:rsidRDefault="00E138D2" w:rsidP="00751221">
            <w:pPr>
              <w:pStyle w:val="TAC"/>
              <w:rPr>
                <w:rFonts w:eastAsia="ＭＳ 明朝"/>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1376FA" w:rsidRDefault="00E138D2" w:rsidP="00751221">
            <w:pPr>
              <w:pStyle w:val="TAC"/>
              <w:rPr>
                <w:rFonts w:eastAsia="ＭＳ 明朝"/>
              </w:rPr>
            </w:pPr>
            <w:r w:rsidRPr="001376FA">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1376FA" w:rsidRDefault="00E138D2" w:rsidP="00751221">
            <w:pPr>
              <w:pStyle w:val="TAC"/>
              <w:rPr>
                <w:rFonts w:eastAsia="ＭＳ 明朝"/>
              </w:rPr>
            </w:pPr>
            <w:r w:rsidRPr="001376FA">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1376FA" w:rsidRDefault="00E138D2" w:rsidP="00751221">
            <w:pPr>
              <w:pStyle w:val="TAC"/>
              <w:rPr>
                <w:rFonts w:eastAsia="ＭＳ 明朝"/>
                <w:lang w:eastAsia="ja-JP"/>
              </w:rPr>
            </w:pPr>
            <w:r w:rsidRPr="001376FA">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1376FA" w:rsidRDefault="00E138D2" w:rsidP="00751221">
            <w:pPr>
              <w:pStyle w:val="TAC"/>
              <w:rPr>
                <w:rFonts w:eastAsia="ＭＳ 明朝"/>
              </w:rPr>
            </w:pPr>
            <w:r w:rsidRPr="001376FA">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1376FA" w:rsidRDefault="00E138D2" w:rsidP="00751221">
            <w:pPr>
              <w:pStyle w:val="TAC"/>
              <w:rPr>
                <w:rFonts w:eastAsia="ＭＳ 明朝"/>
              </w:rPr>
            </w:pPr>
            <w:r w:rsidRPr="001376FA">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1376FA" w:rsidRDefault="00E138D2" w:rsidP="00751221">
            <w:pPr>
              <w:pStyle w:val="TAC"/>
              <w:rPr>
                <w:rFonts w:eastAsia="ＭＳ 明朝"/>
              </w:rPr>
            </w:pPr>
            <w:r w:rsidRPr="001376FA">
              <w:rPr>
                <w:rFonts w:eastAsia="ＭＳ 明朝"/>
                <w:lang w:eastAsia="zh-CN"/>
              </w:rPr>
              <w:t>All RBs / 0</w:t>
            </w:r>
          </w:p>
        </w:tc>
      </w:tr>
      <w:tr w:rsidR="00F74A3A" w:rsidRPr="001376FA" w14:paraId="664AF1D2" w14:textId="77777777" w:rsidTr="004C66DC">
        <w:tc>
          <w:tcPr>
            <w:tcW w:w="637" w:type="dxa"/>
            <w:vMerge w:val="restart"/>
            <w:shd w:val="clear" w:color="auto" w:fill="auto"/>
            <w:vAlign w:val="center"/>
          </w:tcPr>
          <w:p w14:paraId="251F36F8" w14:textId="77777777" w:rsidR="00E138D2" w:rsidRPr="001376FA" w:rsidRDefault="00E138D2" w:rsidP="00751221">
            <w:pPr>
              <w:pStyle w:val="TAC"/>
              <w:rPr>
                <w:rFonts w:eastAsia="ＭＳ 明朝"/>
              </w:rPr>
            </w:pPr>
            <w:r w:rsidRPr="001376FA">
              <w:rPr>
                <w:lang w:eastAsia="zh-CN"/>
              </w:rPr>
              <w:t>2</w:t>
            </w:r>
            <w:r w:rsidRPr="001376FA">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1376FA" w:rsidRDefault="00E138D2" w:rsidP="00751221">
            <w:pPr>
              <w:pStyle w:val="TAC"/>
              <w:rPr>
                <w:rFonts w:eastAsia="ＭＳ 明朝"/>
              </w:rPr>
            </w:pPr>
            <w:r w:rsidRPr="001376FA">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1376FA" w:rsidRDefault="00E138D2" w:rsidP="00751221">
            <w:pPr>
              <w:pStyle w:val="TAC"/>
              <w:rPr>
                <w:rFonts w:eastAsia="ＭＳ 明朝"/>
              </w:rPr>
            </w:pPr>
            <w:r w:rsidRPr="001376FA">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1376FA" w:rsidRDefault="00E138D2" w:rsidP="00751221">
            <w:pPr>
              <w:pStyle w:val="TAC"/>
              <w:rPr>
                <w:lang w:eastAsia="zh-TW"/>
              </w:rPr>
            </w:pPr>
          </w:p>
        </w:tc>
      </w:tr>
      <w:tr w:rsidR="00F74A3A" w:rsidRPr="001376FA"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1376FA" w:rsidRDefault="00E138D2" w:rsidP="00751221">
            <w:pPr>
              <w:pStyle w:val="TAC"/>
              <w:rPr>
                <w:rFonts w:eastAsia="ＭＳ 明朝"/>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1376FA" w:rsidRDefault="00E138D2" w:rsidP="00751221">
            <w:pPr>
              <w:pStyle w:val="TAC"/>
              <w:rPr>
                <w:rFonts w:eastAsia="ＭＳ 明朝"/>
              </w:rPr>
            </w:pPr>
            <w:r w:rsidRPr="001376FA">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1376FA" w:rsidRDefault="00E138D2" w:rsidP="00751221">
            <w:pPr>
              <w:pStyle w:val="TAC"/>
              <w:rPr>
                <w:lang w:eastAsia="zh-TW"/>
              </w:rPr>
            </w:pPr>
            <w:r w:rsidRPr="001376FA">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1376FA" w:rsidRDefault="00E138D2" w:rsidP="00751221">
            <w:pPr>
              <w:pStyle w:val="TAC"/>
              <w:rPr>
                <w:rFonts w:eastAsia="ＭＳ 明朝"/>
              </w:rPr>
            </w:pPr>
            <w:r w:rsidRPr="001376FA">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1376FA" w:rsidRDefault="00E138D2" w:rsidP="00751221">
            <w:pPr>
              <w:pStyle w:val="TAC"/>
              <w:rPr>
                <w:rFonts w:eastAsia="ＭＳ 明朝"/>
              </w:rPr>
            </w:pPr>
            <w:r w:rsidRPr="001376FA">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1376FA" w:rsidRDefault="00E138D2" w:rsidP="00751221">
            <w:pPr>
              <w:pStyle w:val="TAC"/>
              <w:rPr>
                <w:rFonts w:eastAsia="ＭＳ 明朝"/>
              </w:rPr>
            </w:pPr>
            <w:r w:rsidRPr="001376FA">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1376FA" w:rsidRDefault="00E138D2" w:rsidP="00751221">
            <w:pPr>
              <w:pStyle w:val="TAC"/>
              <w:rPr>
                <w:lang w:eastAsia="zh-TW"/>
              </w:rPr>
            </w:pPr>
            <w:r w:rsidRPr="001376FA">
              <w:rPr>
                <w:rFonts w:eastAsia="ＭＳ 明朝"/>
                <w:lang w:eastAsia="zh-CN"/>
              </w:rPr>
              <w:t>All RBs / 0</w:t>
            </w:r>
          </w:p>
        </w:tc>
      </w:tr>
      <w:tr w:rsidR="00F74A3A" w:rsidRPr="001376FA" w14:paraId="2CF1AFC6" w14:textId="77777777" w:rsidTr="004C66DC">
        <w:tc>
          <w:tcPr>
            <w:tcW w:w="637" w:type="dxa"/>
            <w:vMerge w:val="restart"/>
            <w:shd w:val="clear" w:color="auto" w:fill="auto"/>
            <w:vAlign w:val="center"/>
          </w:tcPr>
          <w:p w14:paraId="29615B0A" w14:textId="77777777" w:rsidR="00E138D2" w:rsidRPr="001376FA" w:rsidRDefault="00E138D2" w:rsidP="00751221">
            <w:pPr>
              <w:pStyle w:val="TAC"/>
              <w:rPr>
                <w:rFonts w:eastAsia="ＭＳ 明朝"/>
              </w:rPr>
            </w:pPr>
            <w:r w:rsidRPr="001376FA">
              <w:rPr>
                <w:lang w:eastAsia="zh-CN"/>
              </w:rPr>
              <w:t>3</w:t>
            </w:r>
            <w:r w:rsidRPr="001376FA">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1376FA" w:rsidRDefault="00E138D2" w:rsidP="00751221">
            <w:pPr>
              <w:pStyle w:val="TAC"/>
              <w:rPr>
                <w:rFonts w:eastAsia="ＭＳ 明朝"/>
              </w:rPr>
            </w:pPr>
            <w:r w:rsidRPr="001376FA">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1376FA" w:rsidRDefault="00E138D2" w:rsidP="00751221">
            <w:pPr>
              <w:pStyle w:val="TAC"/>
              <w:rPr>
                <w:rFonts w:eastAsia="ＭＳ 明朝"/>
              </w:rPr>
            </w:pPr>
            <w:r w:rsidRPr="001376FA">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1376FA" w:rsidRDefault="00E138D2" w:rsidP="00751221">
            <w:pPr>
              <w:pStyle w:val="TAC"/>
              <w:rPr>
                <w:lang w:eastAsia="zh-TW"/>
              </w:rPr>
            </w:pPr>
          </w:p>
        </w:tc>
      </w:tr>
      <w:tr w:rsidR="00F74A3A" w:rsidRPr="001376FA"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1376FA" w:rsidRDefault="00E138D2" w:rsidP="00751221">
            <w:pPr>
              <w:pStyle w:val="TAC"/>
              <w:rPr>
                <w:rFonts w:eastAsia="ＭＳ 明朝"/>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1376FA" w:rsidRDefault="00E138D2" w:rsidP="00751221">
            <w:pPr>
              <w:pStyle w:val="TAC"/>
              <w:rPr>
                <w:rFonts w:eastAsia="ＭＳ 明朝"/>
              </w:rPr>
            </w:pPr>
            <w:r w:rsidRPr="001376FA">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1376FA" w:rsidRDefault="00E138D2" w:rsidP="00751221">
            <w:pPr>
              <w:pStyle w:val="TAC"/>
              <w:rPr>
                <w:lang w:eastAsia="zh-TW"/>
              </w:rPr>
            </w:pPr>
            <w:r w:rsidRPr="001376FA">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1376FA" w:rsidRDefault="00E138D2" w:rsidP="00751221">
            <w:pPr>
              <w:pStyle w:val="TAC"/>
              <w:rPr>
                <w:rFonts w:eastAsia="ＭＳ 明朝"/>
              </w:rPr>
            </w:pPr>
            <w:r w:rsidRPr="001376FA">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1376FA" w:rsidRDefault="00E138D2" w:rsidP="00751221">
            <w:pPr>
              <w:pStyle w:val="TAC"/>
              <w:rPr>
                <w:rFonts w:eastAsia="ＭＳ 明朝"/>
              </w:rPr>
            </w:pPr>
            <w:r w:rsidRPr="001376FA">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1376FA" w:rsidRDefault="00E138D2" w:rsidP="00751221">
            <w:pPr>
              <w:pStyle w:val="TAC"/>
              <w:rPr>
                <w:rFonts w:eastAsia="ＭＳ 明朝"/>
              </w:rPr>
            </w:pPr>
            <w:r w:rsidRPr="001376FA">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1376FA" w:rsidRDefault="00E138D2" w:rsidP="00751221">
            <w:pPr>
              <w:pStyle w:val="TAC"/>
              <w:rPr>
                <w:lang w:eastAsia="zh-TW"/>
              </w:rPr>
            </w:pPr>
            <w:r w:rsidRPr="001376FA">
              <w:rPr>
                <w:rFonts w:eastAsia="ＭＳ 明朝"/>
                <w:lang w:eastAsia="zh-CN"/>
              </w:rPr>
              <w:t>All RBs / REFSENS_ENDC_4</w:t>
            </w:r>
          </w:p>
        </w:tc>
      </w:tr>
      <w:tr w:rsidR="00F74A3A" w:rsidRPr="001376FA" w14:paraId="4A2A01B9" w14:textId="77777777" w:rsidTr="004C66DC">
        <w:tc>
          <w:tcPr>
            <w:tcW w:w="637" w:type="dxa"/>
            <w:vMerge w:val="restart"/>
            <w:shd w:val="clear" w:color="auto" w:fill="auto"/>
            <w:vAlign w:val="center"/>
          </w:tcPr>
          <w:p w14:paraId="632E265E" w14:textId="77777777" w:rsidR="00E138D2" w:rsidRPr="001376FA" w:rsidRDefault="00E138D2" w:rsidP="00751221">
            <w:pPr>
              <w:pStyle w:val="TAC"/>
              <w:rPr>
                <w:rFonts w:eastAsia="ＭＳ 明朝"/>
              </w:rPr>
            </w:pPr>
            <w:r w:rsidRPr="001376FA">
              <w:rPr>
                <w:lang w:eastAsia="zh-CN"/>
              </w:rPr>
              <w:t>4</w:t>
            </w:r>
            <w:r w:rsidRPr="001376FA">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1376FA" w:rsidRDefault="00E138D2" w:rsidP="00751221">
            <w:pPr>
              <w:pStyle w:val="TAC"/>
              <w:rPr>
                <w:rFonts w:eastAsia="ＭＳ 明朝"/>
              </w:rPr>
            </w:pPr>
            <w:r w:rsidRPr="001376FA">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1376FA" w:rsidRDefault="00E138D2" w:rsidP="00751221">
            <w:pPr>
              <w:pStyle w:val="TAC"/>
              <w:rPr>
                <w:rFonts w:eastAsia="ＭＳ 明朝"/>
              </w:rPr>
            </w:pPr>
            <w:r w:rsidRPr="001376FA">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1376FA" w:rsidRDefault="00E138D2" w:rsidP="00751221">
            <w:pPr>
              <w:pStyle w:val="TAC"/>
              <w:rPr>
                <w:rFonts w:eastAsia="ＭＳ 明朝"/>
              </w:rPr>
            </w:pPr>
          </w:p>
        </w:tc>
      </w:tr>
      <w:tr w:rsidR="00F74A3A" w:rsidRPr="001376FA"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1376FA" w:rsidRDefault="00E138D2" w:rsidP="00751221">
            <w:pPr>
              <w:pStyle w:val="TAC"/>
              <w:rPr>
                <w:rFonts w:eastAsia="ＭＳ 明朝"/>
                <w:lang w:eastAsia="ja-JP"/>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1376FA" w:rsidRDefault="00E138D2" w:rsidP="00751221">
            <w:pPr>
              <w:pStyle w:val="TAC"/>
              <w:rPr>
                <w:rFonts w:eastAsia="ＭＳ 明朝"/>
              </w:rPr>
            </w:pPr>
            <w:r w:rsidRPr="001376FA">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1376FA" w:rsidRDefault="00E138D2" w:rsidP="00751221">
            <w:pPr>
              <w:pStyle w:val="TAC"/>
              <w:rPr>
                <w:rFonts w:eastAsia="ＭＳ 明朝"/>
              </w:rPr>
            </w:pPr>
            <w:r w:rsidRPr="001376FA">
              <w:rPr>
                <w:rFonts w:eastAsia="ＭＳ 明朝"/>
                <w:lang w:eastAsia="zh-CN"/>
              </w:rPr>
              <w:t xml:space="preserve">All RBs / </w:t>
            </w:r>
            <w:r w:rsidRPr="001376FA">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1376FA" w:rsidRDefault="00E138D2" w:rsidP="00751221">
            <w:pPr>
              <w:pStyle w:val="TAC"/>
              <w:rPr>
                <w:rFonts w:eastAsia="ＭＳ 明朝"/>
              </w:rPr>
            </w:pPr>
            <w:r w:rsidRPr="001376FA">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1376FA" w:rsidRDefault="00E138D2" w:rsidP="00751221">
            <w:pPr>
              <w:pStyle w:val="TAC"/>
              <w:rPr>
                <w:rFonts w:eastAsia="ＭＳ 明朝"/>
              </w:rPr>
            </w:pPr>
            <w:r w:rsidRPr="001376FA">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1376FA" w:rsidRDefault="00E138D2" w:rsidP="00751221">
            <w:pPr>
              <w:pStyle w:val="TAC"/>
              <w:rPr>
                <w:rFonts w:eastAsia="ＭＳ 明朝"/>
              </w:rPr>
            </w:pPr>
            <w:r w:rsidRPr="001376FA">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1376FA" w:rsidRDefault="00E138D2" w:rsidP="00751221">
            <w:pPr>
              <w:pStyle w:val="TAC"/>
              <w:rPr>
                <w:rFonts w:eastAsia="ＭＳ 明朝"/>
              </w:rPr>
            </w:pPr>
            <w:r w:rsidRPr="001376FA">
              <w:rPr>
                <w:rFonts w:eastAsia="ＭＳ 明朝"/>
                <w:lang w:eastAsia="zh-CN"/>
              </w:rPr>
              <w:t>All RBs / REFSENS_ENDC_2</w:t>
            </w:r>
          </w:p>
        </w:tc>
      </w:tr>
      <w:tr w:rsidR="00F74A3A" w:rsidRPr="001376FA" w14:paraId="0BE3E232" w14:textId="77777777" w:rsidTr="004C66DC">
        <w:tc>
          <w:tcPr>
            <w:tcW w:w="637" w:type="dxa"/>
            <w:vMerge w:val="restart"/>
            <w:shd w:val="clear" w:color="auto" w:fill="auto"/>
            <w:vAlign w:val="center"/>
          </w:tcPr>
          <w:p w14:paraId="1135DE0D" w14:textId="77777777" w:rsidR="00E138D2" w:rsidRPr="001376FA" w:rsidRDefault="00E138D2" w:rsidP="00751221">
            <w:pPr>
              <w:pStyle w:val="TAC"/>
              <w:rPr>
                <w:rFonts w:eastAsia="ＭＳ 明朝"/>
              </w:rPr>
            </w:pPr>
            <w:r w:rsidRPr="001376FA">
              <w:rPr>
                <w:lang w:eastAsia="zh-CN"/>
              </w:rPr>
              <w:t>5</w:t>
            </w:r>
            <w:r w:rsidRPr="001376FA">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1376FA" w:rsidRDefault="00E138D2" w:rsidP="00751221">
            <w:pPr>
              <w:pStyle w:val="TAC"/>
              <w:rPr>
                <w:rFonts w:eastAsia="ＭＳ 明朝"/>
              </w:rPr>
            </w:pPr>
            <w:r w:rsidRPr="001376FA">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1376FA" w:rsidRDefault="00E138D2" w:rsidP="00751221">
            <w:pPr>
              <w:pStyle w:val="TAC"/>
              <w:rPr>
                <w:rFonts w:eastAsia="ＭＳ 明朝"/>
              </w:rPr>
            </w:pPr>
            <w:r w:rsidRPr="001376FA">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1376FA" w:rsidRDefault="00E138D2" w:rsidP="00751221">
            <w:pPr>
              <w:pStyle w:val="TAC"/>
              <w:rPr>
                <w:rFonts w:eastAsia="ＭＳ 明朝"/>
              </w:rPr>
            </w:pPr>
          </w:p>
        </w:tc>
      </w:tr>
      <w:tr w:rsidR="00F74A3A" w:rsidRPr="001376FA"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1376FA" w:rsidRDefault="00E138D2" w:rsidP="00751221">
            <w:pPr>
              <w:pStyle w:val="TAC"/>
              <w:rPr>
                <w:rFonts w:eastAsia="ＭＳ 明朝"/>
                <w:lang w:eastAsia="ja-JP"/>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1376FA" w:rsidRDefault="00E138D2" w:rsidP="00751221">
            <w:pPr>
              <w:pStyle w:val="TAC"/>
              <w:rPr>
                <w:rFonts w:eastAsia="ＭＳ 明朝"/>
              </w:rPr>
            </w:pPr>
            <w:r w:rsidRPr="001376FA">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1376FA" w:rsidRDefault="00E138D2" w:rsidP="00751221">
            <w:pPr>
              <w:pStyle w:val="TAC"/>
              <w:rPr>
                <w:rFonts w:eastAsia="ＭＳ 明朝"/>
              </w:rPr>
            </w:pPr>
            <w:r w:rsidRPr="001376FA">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1376FA" w:rsidRDefault="00E138D2" w:rsidP="00751221">
            <w:pPr>
              <w:pStyle w:val="TAC"/>
              <w:rPr>
                <w:rFonts w:eastAsia="ＭＳ 明朝"/>
              </w:rPr>
            </w:pPr>
            <w:r w:rsidRPr="001376FA">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1376FA" w:rsidRDefault="00E138D2" w:rsidP="00751221">
            <w:pPr>
              <w:pStyle w:val="TAC"/>
              <w:rPr>
                <w:rFonts w:eastAsia="ＭＳ 明朝"/>
              </w:rPr>
            </w:pPr>
            <w:r w:rsidRPr="001376FA">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1376FA" w:rsidRDefault="00E138D2" w:rsidP="00751221">
            <w:pPr>
              <w:pStyle w:val="TAC"/>
              <w:rPr>
                <w:rFonts w:eastAsia="ＭＳ 明朝"/>
              </w:rPr>
            </w:pPr>
            <w:r w:rsidRPr="001376FA">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1376FA" w:rsidRDefault="00E138D2" w:rsidP="00751221">
            <w:pPr>
              <w:pStyle w:val="TAC"/>
              <w:rPr>
                <w:rFonts w:eastAsia="ＭＳ 明朝"/>
              </w:rPr>
            </w:pPr>
            <w:r w:rsidRPr="001376FA">
              <w:rPr>
                <w:rFonts w:eastAsia="ＭＳ 明朝"/>
                <w:lang w:eastAsia="zh-CN"/>
              </w:rPr>
              <w:t>All RBs / REFSENS_ENDC_2</w:t>
            </w:r>
          </w:p>
        </w:tc>
      </w:tr>
      <w:tr w:rsidR="00F74A3A" w:rsidRPr="001376FA" w14:paraId="3CFC572B" w14:textId="77777777" w:rsidTr="004C66DC">
        <w:tc>
          <w:tcPr>
            <w:tcW w:w="637" w:type="dxa"/>
            <w:vMerge w:val="restart"/>
            <w:shd w:val="clear" w:color="auto" w:fill="auto"/>
            <w:vAlign w:val="center"/>
          </w:tcPr>
          <w:p w14:paraId="69C12AE5" w14:textId="77777777" w:rsidR="00E138D2" w:rsidRPr="001376FA" w:rsidRDefault="00E138D2" w:rsidP="00751221">
            <w:pPr>
              <w:pStyle w:val="TAC"/>
              <w:rPr>
                <w:rFonts w:eastAsia="ＭＳ 明朝"/>
              </w:rPr>
            </w:pPr>
            <w:r w:rsidRPr="001376FA">
              <w:rPr>
                <w:lang w:eastAsia="zh-CN"/>
              </w:rPr>
              <w:t>6</w:t>
            </w:r>
            <w:r w:rsidRPr="001376FA">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1376FA" w:rsidRDefault="00E138D2" w:rsidP="00751221">
            <w:pPr>
              <w:pStyle w:val="TAC"/>
              <w:rPr>
                <w:rFonts w:eastAsia="ＭＳ 明朝"/>
              </w:rPr>
            </w:pPr>
            <w:r w:rsidRPr="001376FA">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1376FA" w:rsidRDefault="00E138D2" w:rsidP="00751221">
            <w:pPr>
              <w:pStyle w:val="TAC"/>
              <w:rPr>
                <w:rFonts w:eastAsia="ＭＳ 明朝"/>
              </w:rPr>
            </w:pPr>
            <w:r w:rsidRPr="001376FA">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1376FA" w:rsidRDefault="00E138D2" w:rsidP="00751221">
            <w:pPr>
              <w:pStyle w:val="TAC"/>
              <w:rPr>
                <w:rFonts w:eastAsia="ＭＳ 明朝"/>
              </w:rPr>
            </w:pPr>
            <w:r w:rsidRPr="001376FA">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1376FA" w:rsidRDefault="00E138D2" w:rsidP="00751221">
            <w:pPr>
              <w:pStyle w:val="TAC"/>
              <w:rPr>
                <w:rFonts w:eastAsia="ＭＳ 明朝"/>
              </w:rPr>
            </w:pPr>
            <w:r w:rsidRPr="001376FA">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1376FA" w:rsidRDefault="00E138D2" w:rsidP="00751221">
            <w:pPr>
              <w:pStyle w:val="TAC"/>
              <w:rPr>
                <w:rFonts w:eastAsia="ＭＳ 明朝"/>
              </w:rPr>
            </w:pPr>
          </w:p>
        </w:tc>
      </w:tr>
      <w:tr w:rsidR="00F74A3A" w:rsidRPr="001376FA"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1376FA" w:rsidRDefault="00E138D2" w:rsidP="00751221">
            <w:pPr>
              <w:pStyle w:val="TAC"/>
              <w:rPr>
                <w:rFonts w:eastAsia="ＭＳ 明朝"/>
                <w:lang w:eastAsia="ja-JP"/>
              </w:rPr>
            </w:pPr>
            <w:r w:rsidRPr="001376FA">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1376FA" w:rsidRDefault="00E138D2" w:rsidP="00751221">
            <w:pPr>
              <w:pStyle w:val="TAC"/>
              <w:rPr>
                <w:rFonts w:eastAsia="ＭＳ 明朝"/>
              </w:rPr>
            </w:pPr>
            <w:r w:rsidRPr="001376FA">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1376FA" w:rsidRDefault="00E138D2" w:rsidP="00751221">
            <w:pPr>
              <w:pStyle w:val="TAC"/>
              <w:rPr>
                <w:rFonts w:eastAsia="ＭＳ 明朝"/>
              </w:rPr>
            </w:pPr>
            <w:r w:rsidRPr="001376FA">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1376FA" w:rsidRDefault="00E138D2" w:rsidP="00751221">
            <w:pPr>
              <w:pStyle w:val="TAC"/>
              <w:rPr>
                <w:rFonts w:eastAsia="ＭＳ 明朝"/>
              </w:rPr>
            </w:pPr>
            <w:r w:rsidRPr="001376FA">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1376FA" w:rsidRDefault="00E138D2" w:rsidP="00751221">
            <w:pPr>
              <w:pStyle w:val="TAC"/>
              <w:rPr>
                <w:rFonts w:eastAsia="ＭＳ 明朝"/>
              </w:rPr>
            </w:pPr>
            <w:r w:rsidRPr="001376FA">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1376FA" w:rsidRDefault="00E138D2" w:rsidP="00751221">
            <w:pPr>
              <w:pStyle w:val="TAC"/>
              <w:rPr>
                <w:rFonts w:eastAsia="ＭＳ 明朝"/>
              </w:rPr>
            </w:pPr>
            <w:r w:rsidRPr="001376FA">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1376FA" w:rsidRDefault="00E138D2" w:rsidP="00751221">
            <w:pPr>
              <w:pStyle w:val="TAC"/>
              <w:rPr>
                <w:rFonts w:eastAsia="ＭＳ 明朝"/>
              </w:rPr>
            </w:pPr>
            <w:r w:rsidRPr="001376FA">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1376FA" w:rsidRDefault="00E138D2" w:rsidP="00751221">
            <w:pPr>
              <w:pStyle w:val="TAC"/>
              <w:rPr>
                <w:rFonts w:eastAsia="ＭＳ 明朝"/>
              </w:rPr>
            </w:pPr>
            <w:r w:rsidRPr="001376FA">
              <w:rPr>
                <w:rFonts w:eastAsia="ＭＳ 明朝"/>
                <w:lang w:eastAsia="zh-CN"/>
              </w:rPr>
              <w:t>All RBs / REFSENS_ENDC_2</w:t>
            </w:r>
          </w:p>
        </w:tc>
      </w:tr>
      <w:tr w:rsidR="00E138D2" w:rsidRPr="001376FA"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1376FA" w:rsidRDefault="00E138D2" w:rsidP="00751221">
            <w:pPr>
              <w:pStyle w:val="TAC"/>
              <w:rPr>
                <w:b/>
                <w:bCs/>
                <w:lang w:eastAsia="ja-JP"/>
              </w:rPr>
            </w:pPr>
            <w:r w:rsidRPr="001376FA">
              <w:rPr>
                <w:b/>
                <w:bCs/>
              </w:rPr>
              <w:t xml:space="preserve">Test Settings for a </w:t>
            </w:r>
            <w:r w:rsidRPr="001376FA">
              <w:rPr>
                <w:b/>
                <w:bCs/>
                <w:lang w:eastAsia="zh-TW"/>
              </w:rPr>
              <w:t xml:space="preserve">DC_26A_n77A/DC_26A_n78A </w:t>
            </w:r>
            <w:r w:rsidRPr="001376FA">
              <w:rPr>
                <w:b/>
                <w:bCs/>
              </w:rPr>
              <w:t>Configuration</w:t>
            </w:r>
          </w:p>
        </w:tc>
      </w:tr>
      <w:tr w:rsidR="00F74A3A" w:rsidRPr="001376FA" w14:paraId="2C885893" w14:textId="77777777" w:rsidTr="004C66DC">
        <w:tc>
          <w:tcPr>
            <w:tcW w:w="637" w:type="dxa"/>
            <w:vMerge w:val="restart"/>
            <w:shd w:val="clear" w:color="auto" w:fill="auto"/>
            <w:vAlign w:val="center"/>
          </w:tcPr>
          <w:p w14:paraId="156E2ADE" w14:textId="77777777" w:rsidR="00E138D2" w:rsidRPr="001376FA" w:rsidRDefault="00E138D2" w:rsidP="00751221">
            <w:pPr>
              <w:pStyle w:val="TAC"/>
              <w:rPr>
                <w:rFonts w:eastAsia="ＭＳ 明朝"/>
              </w:rPr>
            </w:pPr>
            <w:r w:rsidRPr="001376FA">
              <w:t>1</w:t>
            </w:r>
            <w:r w:rsidRPr="001376FA">
              <w:rPr>
                <w:vertAlign w:val="superscript"/>
              </w:rPr>
              <w:t>3</w:t>
            </w:r>
          </w:p>
        </w:tc>
        <w:tc>
          <w:tcPr>
            <w:tcW w:w="645" w:type="dxa"/>
            <w:tcBorders>
              <w:bottom w:val="single" w:sz="4" w:space="0" w:color="auto"/>
            </w:tcBorders>
            <w:shd w:val="clear" w:color="auto" w:fill="auto"/>
            <w:vAlign w:val="center"/>
          </w:tcPr>
          <w:p w14:paraId="3E6F3960" w14:textId="77777777" w:rsidR="00E138D2" w:rsidRPr="001376FA" w:rsidRDefault="00E138D2" w:rsidP="00751221">
            <w:pPr>
              <w:pStyle w:val="TAC"/>
              <w:rPr>
                <w:rFonts w:eastAsia="ＭＳ 明朝"/>
              </w:rPr>
            </w:pPr>
            <w:r w:rsidRPr="001376FA">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1376FA" w:rsidRDefault="00E138D2" w:rsidP="00751221">
            <w:pPr>
              <w:pStyle w:val="TAC"/>
              <w:rPr>
                <w:rFonts w:eastAsia="ＭＳ 明朝"/>
              </w:rPr>
            </w:pPr>
            <w:r w:rsidRPr="001376FA">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1376FA" w:rsidRDefault="00E138D2" w:rsidP="00751221">
            <w:pPr>
              <w:pStyle w:val="TAC"/>
              <w:rPr>
                <w:rFonts w:eastAsia="ＭＳ 明朝"/>
              </w:rPr>
            </w:pPr>
            <w:r w:rsidRPr="001376FA">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1376FA" w:rsidRDefault="00E138D2" w:rsidP="00751221">
            <w:pPr>
              <w:pStyle w:val="TAC"/>
              <w:rPr>
                <w:lang w:eastAsia="zh-TW"/>
              </w:rPr>
            </w:pPr>
          </w:p>
        </w:tc>
      </w:tr>
      <w:tr w:rsidR="00F74A3A" w:rsidRPr="001376FA"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1376FA" w:rsidRDefault="00E138D2" w:rsidP="00751221">
            <w:pPr>
              <w:pStyle w:val="TAC"/>
              <w:rPr>
                <w:rFonts w:eastAsia="ＭＳ 明朝"/>
              </w:rPr>
            </w:pPr>
            <w:r w:rsidRPr="001376FA">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1376FA" w:rsidRDefault="00E138D2" w:rsidP="00751221">
            <w:pPr>
              <w:pStyle w:val="TAC"/>
              <w:rPr>
                <w:rFonts w:eastAsia="ＭＳ 明朝"/>
              </w:rPr>
            </w:pPr>
            <w:r w:rsidRPr="001376FA">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1376FA" w:rsidRDefault="00E138D2" w:rsidP="00751221">
            <w:pPr>
              <w:pStyle w:val="TAC"/>
              <w:rPr>
                <w:lang w:eastAsia="zh-TW"/>
              </w:rPr>
            </w:pPr>
            <w:r w:rsidRPr="001376FA">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1376FA" w:rsidRDefault="00E138D2" w:rsidP="00751221">
            <w:pPr>
              <w:pStyle w:val="TAC"/>
              <w:rPr>
                <w:lang w:eastAsia="zh-TW"/>
              </w:rPr>
            </w:pPr>
            <w:r w:rsidRPr="001376FA">
              <w:rPr>
                <w:rFonts w:eastAsia="ＭＳ 明朝"/>
              </w:rPr>
              <w:t>All RBs / 0</w:t>
            </w:r>
          </w:p>
        </w:tc>
      </w:tr>
      <w:tr w:rsidR="00F74A3A" w:rsidRPr="001376FA" w14:paraId="393DCCFD" w14:textId="77777777" w:rsidTr="004C66DC">
        <w:tc>
          <w:tcPr>
            <w:tcW w:w="637" w:type="dxa"/>
            <w:vMerge w:val="restart"/>
            <w:shd w:val="clear" w:color="auto" w:fill="auto"/>
            <w:vAlign w:val="center"/>
          </w:tcPr>
          <w:p w14:paraId="09BAA31A" w14:textId="77777777" w:rsidR="00E138D2" w:rsidRPr="001376FA" w:rsidRDefault="00E138D2" w:rsidP="00751221">
            <w:pPr>
              <w:pStyle w:val="TAC"/>
              <w:rPr>
                <w:rFonts w:eastAsia="ＭＳ 明朝"/>
              </w:rPr>
            </w:pPr>
            <w:r w:rsidRPr="001376FA">
              <w:t>2</w:t>
            </w:r>
            <w:r w:rsidRPr="001376FA">
              <w:rPr>
                <w:vertAlign w:val="superscript"/>
              </w:rPr>
              <w:t>8</w:t>
            </w:r>
          </w:p>
        </w:tc>
        <w:tc>
          <w:tcPr>
            <w:tcW w:w="645" w:type="dxa"/>
            <w:tcBorders>
              <w:bottom w:val="single" w:sz="4" w:space="0" w:color="auto"/>
            </w:tcBorders>
            <w:shd w:val="clear" w:color="auto" w:fill="auto"/>
            <w:vAlign w:val="center"/>
          </w:tcPr>
          <w:p w14:paraId="580FD264" w14:textId="77777777" w:rsidR="00E138D2" w:rsidRPr="001376FA" w:rsidRDefault="00E138D2" w:rsidP="00751221">
            <w:pPr>
              <w:pStyle w:val="TAC"/>
              <w:rPr>
                <w:rFonts w:eastAsia="ＭＳ 明朝"/>
              </w:rPr>
            </w:pPr>
            <w:r w:rsidRPr="001376FA">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1376FA" w:rsidRDefault="00E138D2" w:rsidP="00751221">
            <w:pPr>
              <w:pStyle w:val="TAC"/>
              <w:rPr>
                <w:rFonts w:eastAsia="ＭＳ 明朝"/>
              </w:rPr>
            </w:pPr>
            <w:r w:rsidRPr="001376FA">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1376FA" w:rsidRDefault="00E138D2" w:rsidP="00751221">
            <w:pPr>
              <w:pStyle w:val="TAC"/>
              <w:rPr>
                <w:rFonts w:eastAsia="ＭＳ 明朝"/>
              </w:rPr>
            </w:pPr>
            <w:r w:rsidRPr="001376FA">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1376FA" w:rsidRDefault="00E138D2" w:rsidP="00751221">
            <w:pPr>
              <w:pStyle w:val="TAC"/>
              <w:rPr>
                <w:lang w:eastAsia="zh-TW"/>
              </w:rPr>
            </w:pPr>
          </w:p>
        </w:tc>
      </w:tr>
      <w:tr w:rsidR="00F74A3A" w:rsidRPr="001376FA"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1376FA" w:rsidRDefault="00E138D2" w:rsidP="00751221">
            <w:pPr>
              <w:pStyle w:val="TAC"/>
              <w:rPr>
                <w:rFonts w:eastAsia="ＭＳ 明朝"/>
              </w:rPr>
            </w:pPr>
            <w:r w:rsidRPr="001376FA">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1376FA" w:rsidRDefault="00E138D2" w:rsidP="00751221">
            <w:pPr>
              <w:pStyle w:val="TAC"/>
              <w:rPr>
                <w:rFonts w:eastAsia="ＭＳ 明朝"/>
              </w:rPr>
            </w:pPr>
            <w:r w:rsidRPr="001376FA">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1376FA" w:rsidRDefault="00E138D2" w:rsidP="00751221">
            <w:pPr>
              <w:pStyle w:val="TAC"/>
              <w:rPr>
                <w:lang w:eastAsia="zh-TW"/>
              </w:rPr>
            </w:pPr>
            <w:r w:rsidRPr="001376FA">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1376FA" w:rsidRDefault="00E138D2" w:rsidP="00751221">
            <w:pPr>
              <w:pStyle w:val="TAC"/>
              <w:rPr>
                <w:rFonts w:eastAsia="ＭＳ 明朝"/>
              </w:rPr>
            </w:pPr>
            <w:r w:rsidRPr="001376FA">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1376FA" w:rsidRDefault="00E138D2" w:rsidP="00751221">
            <w:pPr>
              <w:pStyle w:val="TAC"/>
              <w:rPr>
                <w:lang w:eastAsia="zh-TW"/>
              </w:rPr>
            </w:pPr>
            <w:r w:rsidRPr="001376FA">
              <w:rPr>
                <w:rFonts w:eastAsia="ＭＳ 明朝"/>
              </w:rPr>
              <w:t>All RBs / 0</w:t>
            </w:r>
          </w:p>
        </w:tc>
      </w:tr>
      <w:tr w:rsidR="00F74A3A" w:rsidRPr="001376FA" w14:paraId="25E5132C" w14:textId="77777777" w:rsidTr="004C66DC">
        <w:tc>
          <w:tcPr>
            <w:tcW w:w="637" w:type="dxa"/>
            <w:vMerge w:val="restart"/>
            <w:shd w:val="clear" w:color="auto" w:fill="auto"/>
            <w:vAlign w:val="center"/>
          </w:tcPr>
          <w:p w14:paraId="0AB93EC9" w14:textId="77777777" w:rsidR="00E138D2" w:rsidRPr="001376FA" w:rsidRDefault="00E138D2" w:rsidP="00751221">
            <w:pPr>
              <w:pStyle w:val="TAC"/>
              <w:rPr>
                <w:rFonts w:eastAsia="ＭＳ 明朝"/>
              </w:rPr>
            </w:pPr>
            <w:r w:rsidRPr="001376FA">
              <w:t>3</w:t>
            </w:r>
            <w:r w:rsidRPr="001376FA">
              <w:rPr>
                <w:vertAlign w:val="superscript"/>
              </w:rPr>
              <w:t>4</w:t>
            </w:r>
          </w:p>
        </w:tc>
        <w:tc>
          <w:tcPr>
            <w:tcW w:w="645" w:type="dxa"/>
            <w:tcBorders>
              <w:bottom w:val="single" w:sz="4" w:space="0" w:color="auto"/>
            </w:tcBorders>
            <w:shd w:val="clear" w:color="auto" w:fill="auto"/>
            <w:vAlign w:val="center"/>
          </w:tcPr>
          <w:p w14:paraId="7FAA5173" w14:textId="77777777" w:rsidR="00E138D2" w:rsidRPr="001376FA" w:rsidRDefault="00E138D2" w:rsidP="00751221">
            <w:pPr>
              <w:pStyle w:val="TAC"/>
              <w:rPr>
                <w:rFonts w:eastAsia="ＭＳ 明朝"/>
              </w:rPr>
            </w:pPr>
            <w:r w:rsidRPr="001376FA">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1376FA" w:rsidRDefault="00E138D2" w:rsidP="00751221">
            <w:pPr>
              <w:pStyle w:val="TAC"/>
              <w:rPr>
                <w:rFonts w:eastAsia="ＭＳ 明朝"/>
              </w:rPr>
            </w:pPr>
            <w:r w:rsidRPr="001376FA">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1376FA" w:rsidRDefault="00E138D2" w:rsidP="00751221">
            <w:pPr>
              <w:pStyle w:val="TAC"/>
              <w:rPr>
                <w:rFonts w:eastAsia="ＭＳ 明朝"/>
              </w:rPr>
            </w:pPr>
            <w:r w:rsidRPr="001376FA">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1376FA" w:rsidRDefault="00E138D2" w:rsidP="00751221">
            <w:pPr>
              <w:pStyle w:val="TAC"/>
              <w:rPr>
                <w:rFonts w:eastAsia="ＭＳ 明朝"/>
              </w:rPr>
            </w:pPr>
            <w:r w:rsidRPr="001376FA">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1376FA" w:rsidRDefault="00E138D2" w:rsidP="00751221">
            <w:pPr>
              <w:pStyle w:val="TAC"/>
              <w:rPr>
                <w:lang w:eastAsia="zh-TW"/>
              </w:rPr>
            </w:pPr>
          </w:p>
        </w:tc>
      </w:tr>
      <w:tr w:rsidR="00F74A3A" w:rsidRPr="001376FA"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1376FA" w:rsidRDefault="00E138D2" w:rsidP="00751221">
            <w:pPr>
              <w:pStyle w:val="TAC"/>
              <w:rPr>
                <w:rFonts w:eastAsia="ＭＳ 明朝"/>
              </w:rPr>
            </w:pPr>
            <w:r w:rsidRPr="001376FA">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1376FA" w:rsidRDefault="00E138D2" w:rsidP="00751221">
            <w:pPr>
              <w:pStyle w:val="TAC"/>
              <w:rPr>
                <w:lang w:eastAsia="zh-TW"/>
              </w:rPr>
            </w:pPr>
            <w:r w:rsidRPr="001376FA">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1376FA" w:rsidRDefault="00E138D2" w:rsidP="00751221">
            <w:pPr>
              <w:pStyle w:val="TAC"/>
              <w:rPr>
                <w:rFonts w:eastAsia="ＭＳ 明朝"/>
              </w:rPr>
            </w:pPr>
            <w:r w:rsidRPr="001376FA">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1376FA" w:rsidRDefault="00E138D2" w:rsidP="00751221">
            <w:pPr>
              <w:pStyle w:val="TAC"/>
              <w:rPr>
                <w:rFonts w:eastAsia="ＭＳ 明朝"/>
              </w:rPr>
            </w:pPr>
            <w:r w:rsidRPr="001376FA">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1376FA" w:rsidRDefault="00E138D2" w:rsidP="00751221">
            <w:pPr>
              <w:pStyle w:val="TAC"/>
              <w:rPr>
                <w:lang w:eastAsia="zh-TW"/>
              </w:rPr>
            </w:pPr>
            <w:r w:rsidRPr="001376FA">
              <w:rPr>
                <w:rFonts w:eastAsia="ＭＳ 明朝"/>
              </w:rPr>
              <w:t>All RBs / REFSENS_ENDC_4</w:t>
            </w:r>
          </w:p>
        </w:tc>
      </w:tr>
      <w:tr w:rsidR="00E138D2" w:rsidRPr="001376FA"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1376FA" w:rsidRDefault="00E138D2" w:rsidP="00751221">
            <w:pPr>
              <w:pStyle w:val="TAC"/>
              <w:rPr>
                <w:b/>
                <w:bCs/>
                <w:lang w:eastAsia="ja-JP"/>
              </w:rPr>
            </w:pPr>
            <w:r w:rsidRPr="001376FA">
              <w:rPr>
                <w:b/>
                <w:bCs/>
              </w:rPr>
              <w:t xml:space="preserve">Test Settings for a </w:t>
            </w:r>
            <w:r w:rsidRPr="001376FA">
              <w:rPr>
                <w:b/>
                <w:bCs/>
                <w:lang w:eastAsia="zh-TW"/>
              </w:rPr>
              <w:t xml:space="preserve">DC_26A_n79A </w:t>
            </w:r>
            <w:r w:rsidRPr="001376FA">
              <w:rPr>
                <w:b/>
                <w:bCs/>
              </w:rPr>
              <w:t>Configuration</w:t>
            </w:r>
          </w:p>
        </w:tc>
      </w:tr>
      <w:tr w:rsidR="00F74A3A" w:rsidRPr="001376FA" w14:paraId="7638ADFE" w14:textId="77777777" w:rsidTr="004C66DC">
        <w:tc>
          <w:tcPr>
            <w:tcW w:w="637" w:type="dxa"/>
            <w:vMerge w:val="restart"/>
            <w:shd w:val="clear" w:color="auto" w:fill="auto"/>
            <w:vAlign w:val="center"/>
          </w:tcPr>
          <w:p w14:paraId="53640DC2" w14:textId="77777777" w:rsidR="00E138D2" w:rsidRPr="001376FA" w:rsidRDefault="00E138D2" w:rsidP="00751221">
            <w:pPr>
              <w:pStyle w:val="TAC"/>
              <w:rPr>
                <w:rFonts w:eastAsia="ＭＳ 明朝"/>
              </w:rPr>
            </w:pPr>
            <w:r w:rsidRPr="001376FA">
              <w:t>1</w:t>
            </w:r>
            <w:r w:rsidRPr="001376FA">
              <w:rPr>
                <w:vertAlign w:val="superscript"/>
              </w:rPr>
              <w:t>5</w:t>
            </w:r>
          </w:p>
        </w:tc>
        <w:tc>
          <w:tcPr>
            <w:tcW w:w="645" w:type="dxa"/>
            <w:tcBorders>
              <w:bottom w:val="single" w:sz="4" w:space="0" w:color="auto"/>
            </w:tcBorders>
            <w:shd w:val="clear" w:color="auto" w:fill="auto"/>
            <w:vAlign w:val="center"/>
          </w:tcPr>
          <w:p w14:paraId="4070B20E" w14:textId="77777777" w:rsidR="00E138D2" w:rsidRPr="001376FA" w:rsidRDefault="00E138D2" w:rsidP="00751221">
            <w:pPr>
              <w:pStyle w:val="TAC"/>
              <w:rPr>
                <w:rFonts w:eastAsia="ＭＳ 明朝"/>
              </w:rPr>
            </w:pPr>
            <w:r w:rsidRPr="001376FA">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1376FA" w:rsidRDefault="00E138D2" w:rsidP="00751221">
            <w:pPr>
              <w:pStyle w:val="TAC"/>
              <w:rPr>
                <w:rFonts w:eastAsia="ＭＳ 明朝"/>
              </w:rPr>
            </w:pPr>
            <w:r w:rsidRPr="001376FA">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1376FA" w:rsidRDefault="00E138D2" w:rsidP="00751221">
            <w:pPr>
              <w:pStyle w:val="TAC"/>
              <w:rPr>
                <w:rFonts w:eastAsia="ＭＳ 明朝"/>
              </w:rPr>
            </w:pPr>
            <w:r w:rsidRPr="001376FA">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1376FA" w:rsidRDefault="00E138D2" w:rsidP="00751221">
            <w:pPr>
              <w:pStyle w:val="TAC"/>
              <w:rPr>
                <w:lang w:eastAsia="zh-TW"/>
              </w:rPr>
            </w:pPr>
          </w:p>
        </w:tc>
      </w:tr>
      <w:tr w:rsidR="00F74A3A" w:rsidRPr="001376FA"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1376FA" w:rsidRDefault="00E138D2" w:rsidP="00751221">
            <w:pPr>
              <w:pStyle w:val="TAC"/>
              <w:rPr>
                <w:rFonts w:eastAsia="ＭＳ 明朝"/>
              </w:rPr>
            </w:pPr>
            <w:r w:rsidRPr="001376FA">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1376FA" w:rsidRDefault="00E138D2" w:rsidP="00751221">
            <w:pPr>
              <w:pStyle w:val="TAC"/>
              <w:rPr>
                <w:rFonts w:eastAsia="ＭＳ 明朝"/>
              </w:rPr>
            </w:pPr>
            <w:r w:rsidRPr="001376FA">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1376FA" w:rsidRDefault="00E138D2" w:rsidP="00751221">
            <w:pPr>
              <w:pStyle w:val="TAC"/>
              <w:rPr>
                <w:lang w:eastAsia="zh-TW"/>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1376FA" w:rsidRDefault="00E138D2" w:rsidP="00751221">
            <w:pPr>
              <w:pStyle w:val="TAC"/>
              <w:rPr>
                <w:rFonts w:eastAsia="ＭＳ 明朝"/>
              </w:rPr>
            </w:pPr>
            <w:r w:rsidRPr="001376FA">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1376FA" w:rsidRDefault="00E138D2" w:rsidP="00751221">
            <w:pPr>
              <w:pStyle w:val="TAC"/>
              <w:rPr>
                <w:rFonts w:eastAsia="ＭＳ 明朝"/>
              </w:rPr>
            </w:pPr>
            <w:r w:rsidRPr="001376FA">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1376FA" w:rsidRDefault="00E138D2" w:rsidP="00751221">
            <w:pPr>
              <w:pStyle w:val="TAC"/>
              <w:rPr>
                <w:lang w:eastAsia="zh-TW"/>
              </w:rPr>
            </w:pPr>
            <w:r w:rsidRPr="001376FA">
              <w:rPr>
                <w:rFonts w:eastAsia="ＭＳ 明朝"/>
              </w:rPr>
              <w:t>All RBs / REFSENS_ENDC_2</w:t>
            </w:r>
          </w:p>
        </w:tc>
      </w:tr>
      <w:tr w:rsidR="00F74A3A" w:rsidRPr="001376FA" w14:paraId="6B9D7558" w14:textId="77777777" w:rsidTr="004C66DC">
        <w:tc>
          <w:tcPr>
            <w:tcW w:w="637" w:type="dxa"/>
            <w:vMerge w:val="restart"/>
            <w:shd w:val="clear" w:color="auto" w:fill="auto"/>
            <w:vAlign w:val="center"/>
          </w:tcPr>
          <w:p w14:paraId="78C64753" w14:textId="77777777" w:rsidR="00E138D2" w:rsidRPr="001376FA" w:rsidRDefault="00E138D2" w:rsidP="00751221">
            <w:pPr>
              <w:pStyle w:val="TAC"/>
              <w:rPr>
                <w:rFonts w:eastAsia="ＭＳ 明朝"/>
              </w:rPr>
            </w:pPr>
            <w:r w:rsidRPr="001376FA">
              <w:t>2</w:t>
            </w:r>
            <w:r w:rsidRPr="001376FA">
              <w:rPr>
                <w:vertAlign w:val="superscript"/>
              </w:rPr>
              <w:t>2,9</w:t>
            </w:r>
          </w:p>
        </w:tc>
        <w:tc>
          <w:tcPr>
            <w:tcW w:w="645" w:type="dxa"/>
            <w:tcBorders>
              <w:bottom w:val="single" w:sz="4" w:space="0" w:color="auto"/>
            </w:tcBorders>
            <w:shd w:val="clear" w:color="auto" w:fill="auto"/>
            <w:vAlign w:val="center"/>
          </w:tcPr>
          <w:p w14:paraId="69AB240D" w14:textId="77777777" w:rsidR="00E138D2" w:rsidRPr="001376FA" w:rsidRDefault="00E138D2" w:rsidP="00751221">
            <w:pPr>
              <w:pStyle w:val="TAC"/>
              <w:rPr>
                <w:rFonts w:eastAsia="ＭＳ 明朝"/>
              </w:rPr>
            </w:pPr>
            <w:r w:rsidRPr="001376FA">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1376FA" w:rsidRDefault="00E138D2" w:rsidP="00751221">
            <w:pPr>
              <w:pStyle w:val="TAC"/>
              <w:rPr>
                <w:rFonts w:eastAsia="ＭＳ 明朝"/>
              </w:rPr>
            </w:pPr>
            <w:r w:rsidRPr="001376FA">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1376FA" w:rsidRDefault="00E138D2" w:rsidP="00751221">
            <w:pPr>
              <w:pStyle w:val="TAC"/>
              <w:rPr>
                <w:rFonts w:eastAsia="ＭＳ 明朝"/>
              </w:rPr>
            </w:pPr>
            <w:r w:rsidRPr="001376FA">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1376FA" w:rsidRDefault="00E138D2" w:rsidP="00751221">
            <w:pPr>
              <w:pStyle w:val="TAC"/>
              <w:rPr>
                <w:lang w:eastAsia="zh-TW"/>
              </w:rPr>
            </w:pPr>
          </w:p>
        </w:tc>
      </w:tr>
      <w:tr w:rsidR="00F74A3A" w:rsidRPr="001376FA"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1376FA" w:rsidRDefault="00E138D2" w:rsidP="00751221">
            <w:pPr>
              <w:pStyle w:val="TAC"/>
              <w:rPr>
                <w:rFonts w:eastAsia="ＭＳ 明朝"/>
              </w:rPr>
            </w:pPr>
            <w:r w:rsidRPr="001376FA">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1376FA" w:rsidRDefault="00E138D2" w:rsidP="00751221">
            <w:pPr>
              <w:pStyle w:val="TAC"/>
              <w:rPr>
                <w:rFonts w:eastAsia="ＭＳ 明朝"/>
              </w:rPr>
            </w:pPr>
            <w:r w:rsidRPr="001376FA">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1376FA" w:rsidRDefault="00E138D2" w:rsidP="00751221">
            <w:pPr>
              <w:pStyle w:val="TAC"/>
              <w:rPr>
                <w:lang w:eastAsia="zh-TW"/>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1376FA" w:rsidRDefault="00E138D2" w:rsidP="00751221">
            <w:pPr>
              <w:pStyle w:val="TAC"/>
              <w:rPr>
                <w:rFonts w:eastAsia="ＭＳ 明朝"/>
              </w:rPr>
            </w:pPr>
            <w:r w:rsidRPr="001376FA">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1376FA" w:rsidRDefault="00E138D2" w:rsidP="00751221">
            <w:pPr>
              <w:pStyle w:val="TAC"/>
              <w:rPr>
                <w:rFonts w:eastAsia="ＭＳ 明朝"/>
              </w:rPr>
            </w:pPr>
            <w:r w:rsidRPr="001376FA">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1376FA" w:rsidRDefault="00E138D2" w:rsidP="00751221">
            <w:pPr>
              <w:pStyle w:val="TAC"/>
              <w:rPr>
                <w:lang w:eastAsia="zh-TW"/>
              </w:rPr>
            </w:pPr>
            <w:r w:rsidRPr="001376FA">
              <w:rPr>
                <w:rFonts w:eastAsia="ＭＳ 明朝"/>
              </w:rPr>
              <w:t>All RBs / REFSENS_ENDC_2</w:t>
            </w:r>
          </w:p>
        </w:tc>
      </w:tr>
      <w:tr w:rsidR="00E138D2" w:rsidRPr="001376FA" w14:paraId="07E610CE" w14:textId="77777777" w:rsidTr="004C66DC">
        <w:tc>
          <w:tcPr>
            <w:tcW w:w="10148" w:type="dxa"/>
            <w:gridSpan w:val="21"/>
            <w:tcBorders>
              <w:bottom w:val="single" w:sz="4" w:space="0" w:color="auto"/>
            </w:tcBorders>
            <w:shd w:val="clear" w:color="auto" w:fill="auto"/>
            <w:vAlign w:val="center"/>
          </w:tcPr>
          <w:p w14:paraId="4FFF156F" w14:textId="7F1306DA"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DC_28A_n5A </w:t>
            </w:r>
            <w:r w:rsidRPr="001376FA">
              <w:rPr>
                <w:b/>
                <w:bCs/>
              </w:rPr>
              <w:t>Configuration</w:t>
            </w:r>
          </w:p>
        </w:tc>
      </w:tr>
      <w:tr w:rsidR="00F74A3A" w:rsidRPr="001376FA" w14:paraId="18ECD169" w14:textId="77777777" w:rsidTr="004C66DC">
        <w:tc>
          <w:tcPr>
            <w:tcW w:w="637" w:type="dxa"/>
            <w:vMerge w:val="restart"/>
            <w:shd w:val="clear" w:color="auto" w:fill="auto"/>
            <w:vAlign w:val="center"/>
          </w:tcPr>
          <w:p w14:paraId="201F5B45" w14:textId="77777777" w:rsidR="00E138D2" w:rsidRPr="001376FA" w:rsidRDefault="00E138D2" w:rsidP="00751221">
            <w:pPr>
              <w:pStyle w:val="TAC"/>
              <w:rPr>
                <w:rFonts w:eastAsia="ＭＳ 明朝"/>
              </w:rPr>
            </w:pPr>
            <w:r w:rsidRPr="001376FA">
              <w:t>1</w:t>
            </w:r>
            <w:r w:rsidRPr="001376FA">
              <w:rPr>
                <w:vertAlign w:val="superscript"/>
              </w:rPr>
              <w:t>6</w:t>
            </w:r>
          </w:p>
        </w:tc>
        <w:tc>
          <w:tcPr>
            <w:tcW w:w="645" w:type="dxa"/>
            <w:tcBorders>
              <w:bottom w:val="single" w:sz="4" w:space="0" w:color="auto"/>
            </w:tcBorders>
            <w:shd w:val="clear" w:color="auto" w:fill="auto"/>
            <w:vAlign w:val="center"/>
          </w:tcPr>
          <w:p w14:paraId="6DFD34E3" w14:textId="77777777" w:rsidR="00E138D2" w:rsidRPr="001376FA" w:rsidRDefault="00E138D2" w:rsidP="00751221">
            <w:pPr>
              <w:pStyle w:val="TAC"/>
              <w:rPr>
                <w:rFonts w:eastAsia="ＭＳ 明朝"/>
              </w:rPr>
            </w:pPr>
            <w:r w:rsidRPr="001376FA">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1376FA" w:rsidRDefault="00E138D2" w:rsidP="00751221">
            <w:pPr>
              <w:pStyle w:val="TAC"/>
              <w:rPr>
                <w:rFonts w:eastAsia="ＭＳ 明朝"/>
              </w:rPr>
            </w:pPr>
            <w:r w:rsidRPr="001376FA">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1376FA" w:rsidRDefault="00E138D2" w:rsidP="00751221">
            <w:pPr>
              <w:pStyle w:val="TAC"/>
              <w:rPr>
                <w:rFonts w:eastAsia="ＭＳ 明朝"/>
              </w:rPr>
            </w:pPr>
            <w:r w:rsidRPr="001376FA">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1376FA" w:rsidRDefault="00E138D2" w:rsidP="00751221">
            <w:pPr>
              <w:pStyle w:val="TAC"/>
              <w:rPr>
                <w:rFonts w:eastAsia="ＭＳ 明朝"/>
              </w:rPr>
            </w:pPr>
            <w:r w:rsidRPr="001376FA">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1376FA" w:rsidRDefault="00E138D2" w:rsidP="00751221">
            <w:pPr>
              <w:pStyle w:val="TAC"/>
              <w:rPr>
                <w:rFonts w:eastAsia="ＭＳ 明朝"/>
              </w:rPr>
            </w:pPr>
          </w:p>
        </w:tc>
      </w:tr>
      <w:tr w:rsidR="00F74A3A" w:rsidRPr="001376FA"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17FAE038" w:rsidR="00E138D2" w:rsidRPr="001376FA" w:rsidRDefault="00E138D2" w:rsidP="00751221">
            <w:pPr>
              <w:pStyle w:val="TAC"/>
              <w:rPr>
                <w:rFonts w:eastAsia="ＭＳ 明朝"/>
                <w:lang w:eastAsia="ja-JP"/>
              </w:rPr>
            </w:pPr>
            <w:r w:rsidRPr="001376FA">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1376FA" w:rsidRDefault="00E138D2" w:rsidP="00751221">
            <w:pPr>
              <w:pStyle w:val="TAC"/>
              <w:rPr>
                <w:rFonts w:eastAsia="ＭＳ 明朝"/>
              </w:rPr>
            </w:pPr>
            <w:r w:rsidRPr="001376FA">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1376FA" w:rsidRDefault="00E138D2" w:rsidP="00751221">
            <w:pPr>
              <w:pStyle w:val="TAC"/>
              <w:rPr>
                <w:rFonts w:eastAsia="ＭＳ 明朝"/>
              </w:rPr>
            </w:pPr>
            <w:r w:rsidRPr="001376FA">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1376FA" w:rsidRDefault="00E138D2" w:rsidP="00751221">
            <w:pPr>
              <w:pStyle w:val="TAC"/>
              <w:rPr>
                <w:rFonts w:eastAsia="ＭＳ 明朝"/>
              </w:rPr>
            </w:pPr>
            <w:r w:rsidRPr="001376FA">
              <w:rPr>
                <w:rFonts w:eastAsia="ＭＳ 明朝"/>
              </w:rPr>
              <w:t xml:space="preserve">All RBs / </w:t>
            </w:r>
            <w:r w:rsidRPr="001376FA">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0E78841C" w:rsidR="00E138D2" w:rsidRPr="001376FA" w:rsidRDefault="00E138D2" w:rsidP="00751221">
            <w:pPr>
              <w:pStyle w:val="TAC"/>
              <w:rPr>
                <w:rFonts w:eastAsia="ＭＳ 明朝"/>
                <w:lang w:eastAsia="ja-JP"/>
              </w:rPr>
            </w:pPr>
            <w:r w:rsidRPr="001376FA">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1376FA" w:rsidRDefault="00E138D2" w:rsidP="00751221">
            <w:pPr>
              <w:pStyle w:val="TAC"/>
              <w:rPr>
                <w:rFonts w:eastAsia="ＭＳ 明朝"/>
              </w:rPr>
            </w:pPr>
            <w:r w:rsidRPr="001376FA">
              <w:rPr>
                <w:lang w:eastAsia="zh-CN"/>
              </w:rPr>
              <w:t>20 MHz</w:t>
            </w:r>
          </w:p>
        </w:tc>
        <w:tc>
          <w:tcPr>
            <w:tcW w:w="1528" w:type="dxa"/>
            <w:tcBorders>
              <w:bottom w:val="single" w:sz="4" w:space="0" w:color="auto"/>
            </w:tcBorders>
            <w:shd w:val="clear" w:color="auto" w:fill="auto"/>
            <w:vAlign w:val="center"/>
          </w:tcPr>
          <w:p w14:paraId="1F11466F" w14:textId="77777777" w:rsidR="00E138D2" w:rsidRPr="001376FA" w:rsidRDefault="00E138D2" w:rsidP="00751221">
            <w:pPr>
              <w:pStyle w:val="TAC"/>
              <w:rPr>
                <w:rFonts w:eastAsia="ＭＳ 明朝"/>
              </w:rPr>
            </w:pPr>
            <w:r w:rsidRPr="001376FA">
              <w:rPr>
                <w:rFonts w:eastAsia="ＭＳ 明朝"/>
              </w:rPr>
              <w:t>All RBs / REFSENS_ENDC</w:t>
            </w:r>
            <w:r w:rsidRPr="001376FA">
              <w:rPr>
                <w:rFonts w:eastAsia="ＭＳ 明朝"/>
                <w:lang w:eastAsia="ja-JP"/>
              </w:rPr>
              <w:t>_</w:t>
            </w:r>
            <w:r w:rsidRPr="001376FA">
              <w:rPr>
                <w:rFonts w:eastAsia="ＭＳ 明朝"/>
              </w:rPr>
              <w:t>3</w:t>
            </w:r>
          </w:p>
        </w:tc>
      </w:tr>
      <w:tr w:rsidR="00E138D2" w:rsidRPr="001376FA"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1376FA" w:rsidRDefault="00E138D2" w:rsidP="001F6D7A">
            <w:pPr>
              <w:pStyle w:val="TAC"/>
              <w:rPr>
                <w:b/>
                <w:bCs/>
                <w:lang w:eastAsia="ja-JP"/>
              </w:rPr>
            </w:pPr>
            <w:r w:rsidRPr="001376FA">
              <w:rPr>
                <w:b/>
                <w:bCs/>
              </w:rPr>
              <w:t xml:space="preserve">Test Settings for a </w:t>
            </w:r>
            <w:r w:rsidRPr="001376FA">
              <w:rPr>
                <w:b/>
                <w:bCs/>
                <w:lang w:eastAsia="zh-TW"/>
              </w:rPr>
              <w:t>DC_28A_n77A</w:t>
            </w:r>
            <w:r w:rsidRPr="001376FA">
              <w:rPr>
                <w:b/>
                <w:bCs/>
              </w:rPr>
              <w:t xml:space="preserve"> (PC2 and PC3) </w:t>
            </w:r>
            <w:r w:rsidRPr="001376FA">
              <w:rPr>
                <w:b/>
                <w:bCs/>
                <w:lang w:eastAsia="zh-TW"/>
              </w:rPr>
              <w:t xml:space="preserve">/DC_28A_n78A </w:t>
            </w:r>
            <w:r w:rsidRPr="001376FA">
              <w:rPr>
                <w:b/>
                <w:bCs/>
              </w:rPr>
              <w:t>Configuration</w:t>
            </w:r>
          </w:p>
          <w:p w14:paraId="34A8E68D" w14:textId="0C00F763" w:rsidR="00E138D2" w:rsidRPr="001376FA" w:rsidRDefault="00E138D2" w:rsidP="001F6D7A">
            <w:pPr>
              <w:pStyle w:val="TAC"/>
              <w:rPr>
                <w:b/>
                <w:bCs/>
                <w:lang w:eastAsia="zh-TW"/>
              </w:rPr>
            </w:pPr>
            <w:r w:rsidRPr="001376FA">
              <w:rPr>
                <w:b/>
                <w:bCs/>
              </w:rPr>
              <w:t>(Test ID 4 only apply to DC_28A_n77A (PC2 and PC3))</w:t>
            </w:r>
          </w:p>
        </w:tc>
      </w:tr>
      <w:tr w:rsidR="00F74A3A" w:rsidRPr="001376FA"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1376FA" w:rsidRDefault="00E138D2" w:rsidP="00751221">
            <w:pPr>
              <w:pStyle w:val="TAC"/>
              <w:rPr>
                <w:rFonts w:eastAsia="ＭＳ 明朝"/>
              </w:rPr>
            </w:pPr>
            <w:r w:rsidRPr="001376FA">
              <w:t>1</w:t>
            </w:r>
            <w:r w:rsidRPr="001376FA">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1376FA" w:rsidRDefault="00E138D2" w:rsidP="00751221">
            <w:pPr>
              <w:pStyle w:val="TAC"/>
              <w:rPr>
                <w:rFonts w:eastAsia="ＭＳ 明朝"/>
              </w:rPr>
            </w:pPr>
            <w:r w:rsidRPr="001376FA">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1376FA" w:rsidRDefault="00E138D2" w:rsidP="00751221">
            <w:pPr>
              <w:pStyle w:val="TAC"/>
              <w:rPr>
                <w:rFonts w:eastAsia="ＭＳ 明朝"/>
              </w:rPr>
            </w:pPr>
            <w:r w:rsidRPr="001376F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1376FA"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1376FA"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1376FA" w:rsidRDefault="00E138D2" w:rsidP="00751221">
            <w:pPr>
              <w:pStyle w:val="TAC"/>
              <w:rPr>
                <w:rFonts w:eastAsia="ＭＳ 明朝"/>
              </w:rPr>
            </w:pPr>
            <w:r w:rsidRPr="001376FA">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1376FA" w:rsidRDefault="00E138D2" w:rsidP="00751221">
            <w:pPr>
              <w:pStyle w:val="TAC"/>
              <w:rPr>
                <w:rFonts w:eastAsia="ＭＳ 明朝"/>
              </w:rPr>
            </w:pPr>
            <w:r w:rsidRPr="001376FA">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1376FA"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1376FA" w:rsidRDefault="00E138D2" w:rsidP="00751221">
            <w:pPr>
              <w:pStyle w:val="TAC"/>
              <w:rPr>
                <w:lang w:eastAsia="zh-TW"/>
              </w:rPr>
            </w:pPr>
          </w:p>
        </w:tc>
      </w:tr>
      <w:tr w:rsidR="00F74A3A" w:rsidRPr="001376FA"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1376FA"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1376FA" w:rsidRDefault="00E138D2" w:rsidP="00751221">
            <w:pPr>
              <w:pStyle w:val="TAC"/>
              <w:rPr>
                <w:rFonts w:eastAsia="ＭＳ 明朝"/>
              </w:rPr>
            </w:pPr>
            <w:r w:rsidRPr="001376FA">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1376FA" w:rsidRDefault="00E138D2" w:rsidP="00751221">
            <w:pPr>
              <w:pStyle w:val="TAC"/>
              <w:rPr>
                <w:rFonts w:eastAsia="ＭＳ 明朝"/>
              </w:rPr>
            </w:pPr>
            <w:r w:rsidRPr="001376F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1376FA" w:rsidRDefault="00E138D2" w:rsidP="00751221">
            <w:pPr>
              <w:pStyle w:val="TAC"/>
              <w:rPr>
                <w:rFonts w:eastAsia="ＭＳ 明朝"/>
              </w:rPr>
            </w:pPr>
            <w:r w:rsidRPr="001376F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1376FA" w:rsidRDefault="00E138D2" w:rsidP="00751221">
            <w:pPr>
              <w:pStyle w:val="TAC"/>
              <w:rPr>
                <w:lang w:eastAsia="zh-TW"/>
              </w:rPr>
            </w:pPr>
            <w:r w:rsidRPr="001376F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1376FA" w:rsidRDefault="00E138D2" w:rsidP="00751221">
            <w:pPr>
              <w:pStyle w:val="TAC"/>
              <w:rPr>
                <w:rFonts w:eastAsia="ＭＳ 明朝"/>
              </w:rPr>
            </w:pPr>
            <w:r w:rsidRPr="001376F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1376FA" w:rsidRDefault="00E138D2" w:rsidP="00751221">
            <w:pPr>
              <w:pStyle w:val="TAC"/>
              <w:rPr>
                <w:rFonts w:eastAsia="ＭＳ 明朝"/>
              </w:rPr>
            </w:pPr>
            <w:r w:rsidRPr="001376F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1376FA" w:rsidRDefault="00E138D2" w:rsidP="00751221">
            <w:pPr>
              <w:pStyle w:val="TAC"/>
              <w:rPr>
                <w:rFonts w:eastAsia="ＭＳ 明朝"/>
              </w:rPr>
            </w:pPr>
            <w:r w:rsidRPr="001376F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1376FA" w:rsidRDefault="00E138D2" w:rsidP="00751221">
            <w:pPr>
              <w:pStyle w:val="TAC"/>
              <w:rPr>
                <w:lang w:eastAsia="zh-TW"/>
              </w:rPr>
            </w:pPr>
            <w:r w:rsidRPr="001376FA">
              <w:rPr>
                <w:rFonts w:eastAsia="ＭＳ 明朝"/>
              </w:rPr>
              <w:t>All RBs / 0</w:t>
            </w:r>
          </w:p>
        </w:tc>
      </w:tr>
      <w:tr w:rsidR="00F74A3A" w:rsidRPr="001376FA"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1376FA" w:rsidRDefault="00E138D2" w:rsidP="00751221">
            <w:pPr>
              <w:pStyle w:val="TAC"/>
              <w:rPr>
                <w:rFonts w:eastAsia="ＭＳ 明朝"/>
              </w:rPr>
            </w:pPr>
            <w:r w:rsidRPr="001376FA">
              <w:t>2</w:t>
            </w:r>
            <w:r w:rsidRPr="001376FA">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1376FA" w:rsidRDefault="00E138D2" w:rsidP="00751221">
            <w:pPr>
              <w:pStyle w:val="TAC"/>
              <w:rPr>
                <w:rFonts w:eastAsia="ＭＳ 明朝"/>
              </w:rPr>
            </w:pPr>
            <w:r w:rsidRPr="001376FA">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1376FA" w:rsidRDefault="00E138D2" w:rsidP="00751221">
            <w:pPr>
              <w:pStyle w:val="TAC"/>
              <w:rPr>
                <w:rFonts w:eastAsia="ＭＳ 明朝"/>
              </w:rPr>
            </w:pPr>
            <w:r w:rsidRPr="001376F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1376FA"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1376FA"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1376FA" w:rsidRDefault="00E138D2" w:rsidP="00751221">
            <w:pPr>
              <w:pStyle w:val="TAC"/>
              <w:rPr>
                <w:rFonts w:eastAsia="ＭＳ 明朝"/>
              </w:rPr>
            </w:pPr>
            <w:r w:rsidRPr="001376FA">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1376FA" w:rsidRDefault="00E138D2" w:rsidP="00751221">
            <w:pPr>
              <w:pStyle w:val="TAC"/>
              <w:rPr>
                <w:rFonts w:eastAsia="ＭＳ 明朝"/>
              </w:rPr>
            </w:pPr>
            <w:r w:rsidRPr="001376FA">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1376FA"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1376FA" w:rsidRDefault="00E138D2" w:rsidP="00751221">
            <w:pPr>
              <w:pStyle w:val="TAC"/>
              <w:rPr>
                <w:lang w:eastAsia="zh-TW"/>
              </w:rPr>
            </w:pPr>
          </w:p>
        </w:tc>
      </w:tr>
      <w:tr w:rsidR="00F74A3A" w:rsidRPr="001376FA"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1376FA"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1376FA" w:rsidRDefault="00E138D2" w:rsidP="00751221">
            <w:pPr>
              <w:pStyle w:val="TAC"/>
              <w:rPr>
                <w:rFonts w:eastAsia="ＭＳ 明朝"/>
              </w:rPr>
            </w:pPr>
            <w:r w:rsidRPr="001376FA">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1376FA" w:rsidRDefault="00E138D2" w:rsidP="00751221">
            <w:pPr>
              <w:pStyle w:val="TAC"/>
              <w:rPr>
                <w:rFonts w:eastAsia="ＭＳ 明朝"/>
              </w:rPr>
            </w:pPr>
            <w:r w:rsidRPr="001376F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1376FA" w:rsidRDefault="00E138D2" w:rsidP="00751221">
            <w:pPr>
              <w:pStyle w:val="TAC"/>
              <w:rPr>
                <w:rFonts w:eastAsia="ＭＳ 明朝"/>
              </w:rPr>
            </w:pPr>
            <w:r w:rsidRPr="001376F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1376FA" w:rsidRDefault="00E138D2" w:rsidP="00751221">
            <w:pPr>
              <w:pStyle w:val="TAC"/>
              <w:rPr>
                <w:lang w:eastAsia="zh-TW"/>
              </w:rPr>
            </w:pPr>
            <w:r w:rsidRPr="001376F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1376FA" w:rsidRDefault="00E138D2" w:rsidP="00751221">
            <w:pPr>
              <w:pStyle w:val="TAC"/>
              <w:rPr>
                <w:rFonts w:eastAsia="ＭＳ 明朝"/>
              </w:rPr>
            </w:pPr>
            <w:r w:rsidRPr="001376F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1376FA" w:rsidRDefault="00E138D2" w:rsidP="00751221">
            <w:pPr>
              <w:pStyle w:val="TAC"/>
              <w:rPr>
                <w:rFonts w:eastAsia="ＭＳ 明朝"/>
              </w:rPr>
            </w:pPr>
            <w:r w:rsidRPr="001376F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1376FA" w:rsidRDefault="00E138D2" w:rsidP="00751221">
            <w:pPr>
              <w:pStyle w:val="TAC"/>
              <w:rPr>
                <w:rFonts w:eastAsia="ＭＳ 明朝"/>
              </w:rPr>
            </w:pPr>
            <w:r w:rsidRPr="001376F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1376FA" w:rsidRDefault="00E138D2" w:rsidP="00751221">
            <w:pPr>
              <w:pStyle w:val="TAC"/>
              <w:rPr>
                <w:lang w:eastAsia="zh-TW"/>
              </w:rPr>
            </w:pPr>
            <w:r w:rsidRPr="001376FA">
              <w:rPr>
                <w:rFonts w:eastAsia="ＭＳ 明朝"/>
              </w:rPr>
              <w:t>All RBs / 0</w:t>
            </w:r>
          </w:p>
        </w:tc>
      </w:tr>
      <w:tr w:rsidR="00F74A3A" w:rsidRPr="001376FA"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1376FA" w:rsidRDefault="00E138D2" w:rsidP="00751221">
            <w:pPr>
              <w:pStyle w:val="TAC"/>
              <w:rPr>
                <w:rFonts w:eastAsia="ＭＳ 明朝"/>
              </w:rPr>
            </w:pPr>
            <w:r w:rsidRPr="001376FA">
              <w:t>3</w:t>
            </w:r>
            <w:r w:rsidRPr="001376FA">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1376FA" w:rsidRDefault="00E138D2" w:rsidP="00751221">
            <w:pPr>
              <w:pStyle w:val="TAC"/>
              <w:rPr>
                <w:rFonts w:eastAsia="ＭＳ 明朝"/>
              </w:rPr>
            </w:pPr>
            <w:r w:rsidRPr="001376FA">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1376FA" w:rsidRDefault="00E138D2" w:rsidP="00751221">
            <w:pPr>
              <w:pStyle w:val="TAC"/>
              <w:rPr>
                <w:rFonts w:eastAsia="ＭＳ 明朝"/>
              </w:rPr>
            </w:pPr>
            <w:r w:rsidRPr="001376FA">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1376FA"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1376FA"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1376FA" w:rsidRDefault="00E138D2" w:rsidP="00751221">
            <w:pPr>
              <w:pStyle w:val="TAC"/>
              <w:rPr>
                <w:rFonts w:eastAsia="ＭＳ 明朝"/>
              </w:rPr>
            </w:pPr>
            <w:r w:rsidRPr="001376FA">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1376FA" w:rsidRDefault="00E138D2" w:rsidP="00751221">
            <w:pPr>
              <w:pStyle w:val="TAC"/>
              <w:rPr>
                <w:rFonts w:eastAsia="ＭＳ 明朝"/>
              </w:rPr>
            </w:pPr>
            <w:r w:rsidRPr="001376FA">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1376FA"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1376FA" w:rsidRDefault="00E138D2" w:rsidP="00751221">
            <w:pPr>
              <w:pStyle w:val="TAC"/>
              <w:rPr>
                <w:lang w:eastAsia="zh-TW"/>
              </w:rPr>
            </w:pPr>
          </w:p>
        </w:tc>
      </w:tr>
      <w:tr w:rsidR="00F74A3A" w:rsidRPr="001376FA"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1376FA"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1376FA" w:rsidRDefault="00E138D2" w:rsidP="00751221">
            <w:pPr>
              <w:pStyle w:val="TAC"/>
              <w:rPr>
                <w:rFonts w:eastAsia="ＭＳ 明朝"/>
              </w:rPr>
            </w:pPr>
            <w:r w:rsidRPr="001376FA">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1376FA" w:rsidRDefault="00E138D2" w:rsidP="00751221">
            <w:pPr>
              <w:pStyle w:val="TAC"/>
              <w:rPr>
                <w:rFonts w:eastAsia="ＭＳ 明朝"/>
              </w:rPr>
            </w:pPr>
            <w:r w:rsidRPr="001376F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1376FA" w:rsidRDefault="00E138D2" w:rsidP="00751221">
            <w:pPr>
              <w:pStyle w:val="TAC"/>
              <w:rPr>
                <w:rFonts w:eastAsia="ＭＳ 明朝"/>
              </w:rPr>
            </w:pPr>
            <w:r w:rsidRPr="001376FA">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1376FA" w:rsidRDefault="00E138D2" w:rsidP="00751221">
            <w:pPr>
              <w:pStyle w:val="TAC"/>
              <w:rPr>
                <w:lang w:eastAsia="zh-TW"/>
              </w:rPr>
            </w:pPr>
            <w:r w:rsidRPr="001376FA">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1376FA" w:rsidRDefault="00E138D2" w:rsidP="00751221">
            <w:pPr>
              <w:pStyle w:val="TAC"/>
              <w:rPr>
                <w:rFonts w:eastAsia="ＭＳ 明朝"/>
              </w:rPr>
            </w:pPr>
            <w:r w:rsidRPr="001376FA">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1376FA" w:rsidRDefault="00E138D2" w:rsidP="00751221">
            <w:pPr>
              <w:pStyle w:val="TAC"/>
              <w:rPr>
                <w:rFonts w:eastAsia="ＭＳ 明朝"/>
              </w:rPr>
            </w:pPr>
            <w:r w:rsidRPr="001376F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1376FA" w:rsidRDefault="00E138D2" w:rsidP="00751221">
            <w:pPr>
              <w:pStyle w:val="TAC"/>
              <w:rPr>
                <w:rFonts w:eastAsia="ＭＳ 明朝"/>
              </w:rPr>
            </w:pPr>
            <w:r w:rsidRPr="001376FA">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1376FA" w:rsidRDefault="00E138D2" w:rsidP="00751221">
            <w:pPr>
              <w:pStyle w:val="TAC"/>
              <w:rPr>
                <w:lang w:eastAsia="zh-TW"/>
              </w:rPr>
            </w:pPr>
            <w:r w:rsidRPr="001376FA">
              <w:rPr>
                <w:rFonts w:eastAsia="ＭＳ 明朝"/>
              </w:rPr>
              <w:t>All RBs / REFSENS_ENDC_4</w:t>
            </w:r>
          </w:p>
        </w:tc>
      </w:tr>
      <w:tr w:rsidR="00F74A3A" w:rsidRPr="001376FA"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1376FA" w:rsidRDefault="00E138D2" w:rsidP="00751221">
            <w:pPr>
              <w:pStyle w:val="TAC"/>
              <w:rPr>
                <w:rFonts w:eastAsia="ＭＳ 明朝"/>
              </w:rPr>
            </w:pPr>
            <w:r w:rsidRPr="001376FA">
              <w:t>4</w:t>
            </w:r>
            <w:r w:rsidRPr="001376FA">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1376FA" w:rsidRDefault="00E138D2" w:rsidP="00751221">
            <w:pPr>
              <w:pStyle w:val="TAC"/>
              <w:rPr>
                <w:rFonts w:eastAsia="ＭＳ 明朝"/>
              </w:rPr>
            </w:pPr>
            <w:r w:rsidRPr="001376FA">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1376FA" w:rsidRDefault="00E138D2" w:rsidP="00751221">
            <w:pPr>
              <w:pStyle w:val="TAC"/>
              <w:rPr>
                <w:rFonts w:eastAsia="ＭＳ 明朝"/>
              </w:rPr>
            </w:pPr>
            <w:r w:rsidRPr="001376F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1376FA"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1376FA"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1376FA" w:rsidRDefault="00E138D2" w:rsidP="00751221">
            <w:pPr>
              <w:pStyle w:val="TAC"/>
              <w:rPr>
                <w:rFonts w:eastAsia="ＭＳ 明朝"/>
              </w:rPr>
            </w:pPr>
            <w:r w:rsidRPr="001376F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1376FA" w:rsidRDefault="00E138D2" w:rsidP="00751221">
            <w:pPr>
              <w:pStyle w:val="TAC"/>
              <w:rPr>
                <w:rFonts w:eastAsia="ＭＳ 明朝"/>
              </w:rPr>
            </w:pPr>
            <w:r w:rsidRPr="001376FA">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1376FA"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1376FA" w:rsidRDefault="00E138D2" w:rsidP="00751221">
            <w:pPr>
              <w:pStyle w:val="TAC"/>
              <w:rPr>
                <w:lang w:eastAsia="zh-TW"/>
              </w:rPr>
            </w:pPr>
          </w:p>
        </w:tc>
      </w:tr>
      <w:tr w:rsidR="00F74A3A" w:rsidRPr="001376FA"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1376FA"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1376FA" w:rsidRDefault="00E138D2" w:rsidP="00751221">
            <w:pPr>
              <w:pStyle w:val="TAC"/>
              <w:rPr>
                <w:rFonts w:eastAsia="ＭＳ 明朝"/>
              </w:rPr>
            </w:pPr>
            <w:r w:rsidRPr="001376FA">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1376FA" w:rsidRDefault="00E138D2" w:rsidP="00751221">
            <w:pPr>
              <w:pStyle w:val="TAC"/>
              <w:rPr>
                <w:rFonts w:eastAsia="ＭＳ 明朝"/>
              </w:rPr>
            </w:pPr>
            <w:r w:rsidRPr="001376F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1376FA" w:rsidRDefault="00E138D2" w:rsidP="00751221">
            <w:pPr>
              <w:pStyle w:val="TAC"/>
              <w:rPr>
                <w:rFonts w:eastAsia="ＭＳ 明朝"/>
              </w:rPr>
            </w:pPr>
            <w:r w:rsidRPr="001376F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1376FA" w:rsidRDefault="00E138D2" w:rsidP="00751221">
            <w:pPr>
              <w:pStyle w:val="TAC"/>
              <w:rPr>
                <w:lang w:eastAsia="zh-TW"/>
              </w:rPr>
            </w:pPr>
            <w:r w:rsidRPr="001376FA">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1376FA" w:rsidRDefault="00E138D2" w:rsidP="00751221">
            <w:pPr>
              <w:pStyle w:val="TAC"/>
              <w:rPr>
                <w:rFonts w:eastAsia="ＭＳ 明朝"/>
              </w:rPr>
            </w:pPr>
            <w:r w:rsidRPr="001376FA">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1376FA" w:rsidRDefault="00E138D2" w:rsidP="00751221">
            <w:pPr>
              <w:pStyle w:val="TAC"/>
              <w:rPr>
                <w:rFonts w:eastAsia="ＭＳ 明朝"/>
              </w:rPr>
            </w:pPr>
            <w:r w:rsidRPr="001376F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1376FA" w:rsidRDefault="00E138D2" w:rsidP="00751221">
            <w:pPr>
              <w:pStyle w:val="TAC"/>
              <w:rPr>
                <w:rFonts w:eastAsia="ＭＳ 明朝"/>
              </w:rPr>
            </w:pPr>
            <w:r w:rsidRPr="001376F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1376FA" w:rsidRDefault="00E138D2" w:rsidP="00751221">
            <w:pPr>
              <w:pStyle w:val="TAC"/>
              <w:rPr>
                <w:lang w:eastAsia="zh-TW"/>
              </w:rPr>
            </w:pPr>
            <w:r w:rsidRPr="001376FA">
              <w:rPr>
                <w:rFonts w:eastAsia="ＭＳ 明朝"/>
              </w:rPr>
              <w:t>All RBs / REFSENS_ENDC_2</w:t>
            </w:r>
          </w:p>
        </w:tc>
      </w:tr>
      <w:tr w:rsidR="00E138D2" w:rsidRPr="001376FA" w14:paraId="4C8AFDCB" w14:textId="77777777" w:rsidTr="004C66DC">
        <w:tc>
          <w:tcPr>
            <w:tcW w:w="10148" w:type="dxa"/>
            <w:gridSpan w:val="21"/>
            <w:shd w:val="clear" w:color="auto" w:fill="auto"/>
            <w:vAlign w:val="center"/>
          </w:tcPr>
          <w:p w14:paraId="19A791A4" w14:textId="06D4814B" w:rsidR="00E138D2" w:rsidRPr="001376FA" w:rsidRDefault="00E138D2" w:rsidP="00751221">
            <w:pPr>
              <w:pStyle w:val="TAH"/>
              <w:rPr>
                <w:rFonts w:eastAsia="ＭＳ 明朝"/>
                <w:lang w:eastAsia="ja-JP"/>
              </w:rPr>
            </w:pPr>
            <w:r w:rsidRPr="001376FA">
              <w:rPr>
                <w:bCs/>
              </w:rPr>
              <w:t xml:space="preserve">Test Settings for a </w:t>
            </w:r>
            <w:r w:rsidRPr="001376FA">
              <w:rPr>
                <w:bCs/>
                <w:lang w:eastAsia="zh-TW"/>
              </w:rPr>
              <w:t xml:space="preserve">DC_30A_n66A </w:t>
            </w:r>
            <w:r w:rsidRPr="001376FA">
              <w:rPr>
                <w:bCs/>
              </w:rPr>
              <w:t>Configuration</w:t>
            </w:r>
          </w:p>
        </w:tc>
      </w:tr>
      <w:tr w:rsidR="00F74A3A" w:rsidRPr="001376FA" w14:paraId="6B409B78" w14:textId="77777777" w:rsidTr="004C66DC">
        <w:tc>
          <w:tcPr>
            <w:tcW w:w="637" w:type="dxa"/>
            <w:vMerge w:val="restart"/>
            <w:shd w:val="clear" w:color="auto" w:fill="auto"/>
            <w:vAlign w:val="center"/>
          </w:tcPr>
          <w:p w14:paraId="0B373DF3" w14:textId="77777777" w:rsidR="00E138D2" w:rsidRPr="001376FA" w:rsidRDefault="00E138D2" w:rsidP="00751221">
            <w:pPr>
              <w:pStyle w:val="TAC"/>
              <w:rPr>
                <w:rFonts w:eastAsia="ＭＳ 明朝"/>
              </w:rPr>
            </w:pPr>
            <w:r w:rsidRPr="001376FA">
              <w:t>1</w:t>
            </w:r>
            <w:r w:rsidRPr="001376FA">
              <w:rPr>
                <w:vertAlign w:val="superscript"/>
              </w:rPr>
              <w:t>6</w:t>
            </w:r>
          </w:p>
        </w:tc>
        <w:tc>
          <w:tcPr>
            <w:tcW w:w="645" w:type="dxa"/>
            <w:shd w:val="clear" w:color="auto" w:fill="auto"/>
            <w:vAlign w:val="center"/>
          </w:tcPr>
          <w:p w14:paraId="615047A7" w14:textId="77777777" w:rsidR="00E138D2" w:rsidRPr="001376FA" w:rsidRDefault="00E138D2" w:rsidP="00751221">
            <w:pPr>
              <w:pStyle w:val="TAC"/>
              <w:rPr>
                <w:rFonts w:eastAsia="ＭＳ 明朝"/>
              </w:rPr>
            </w:pPr>
            <w:r w:rsidRPr="001376FA">
              <w:rPr>
                <w:rFonts w:eastAsia="ＭＳ 明朝"/>
              </w:rPr>
              <w:t>30</w:t>
            </w:r>
          </w:p>
        </w:tc>
        <w:tc>
          <w:tcPr>
            <w:tcW w:w="898" w:type="dxa"/>
            <w:gridSpan w:val="4"/>
            <w:shd w:val="clear" w:color="auto" w:fill="auto"/>
            <w:vAlign w:val="center"/>
          </w:tcPr>
          <w:p w14:paraId="5FD9AA3B" w14:textId="77777777" w:rsidR="00E138D2" w:rsidRPr="001376FA" w:rsidRDefault="00E138D2" w:rsidP="00751221">
            <w:pPr>
              <w:pStyle w:val="TAC"/>
              <w:rPr>
                <w:rFonts w:eastAsia="ＭＳ 明朝"/>
              </w:rPr>
            </w:pPr>
            <w:r w:rsidRPr="001376FA">
              <w:rPr>
                <w:rFonts w:eastAsia="ＭＳ 明朝"/>
              </w:rPr>
              <w:t>Low</w:t>
            </w:r>
          </w:p>
        </w:tc>
        <w:tc>
          <w:tcPr>
            <w:tcW w:w="1066" w:type="dxa"/>
            <w:gridSpan w:val="3"/>
            <w:shd w:val="clear" w:color="auto" w:fill="auto"/>
            <w:vAlign w:val="center"/>
          </w:tcPr>
          <w:p w14:paraId="3C648E19" w14:textId="77777777" w:rsidR="00E138D2" w:rsidRPr="001376FA"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1376FA"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1376FA" w:rsidRDefault="00E138D2" w:rsidP="00751221">
            <w:pPr>
              <w:pStyle w:val="TAC"/>
              <w:rPr>
                <w:rFonts w:eastAsia="ＭＳ 明朝"/>
              </w:rPr>
            </w:pPr>
            <w:r w:rsidRPr="001376FA">
              <w:rPr>
                <w:rFonts w:eastAsia="ＭＳ 明朝"/>
              </w:rPr>
              <w:t>n66</w:t>
            </w:r>
          </w:p>
        </w:tc>
        <w:tc>
          <w:tcPr>
            <w:tcW w:w="1253" w:type="dxa"/>
            <w:gridSpan w:val="2"/>
            <w:shd w:val="clear" w:color="auto" w:fill="auto"/>
            <w:vAlign w:val="center"/>
          </w:tcPr>
          <w:p w14:paraId="659C54A1" w14:textId="77777777" w:rsidR="00E138D2" w:rsidRPr="001376FA" w:rsidRDefault="00E138D2" w:rsidP="00751221">
            <w:pPr>
              <w:pStyle w:val="TAC"/>
              <w:rPr>
                <w:rFonts w:eastAsia="ＭＳ 明朝"/>
              </w:rPr>
            </w:pPr>
            <w:r w:rsidRPr="001376FA">
              <w:rPr>
                <w:rFonts w:eastAsia="ＭＳ 明朝"/>
              </w:rPr>
              <w:t>High</w:t>
            </w:r>
          </w:p>
        </w:tc>
        <w:tc>
          <w:tcPr>
            <w:tcW w:w="1125" w:type="dxa"/>
            <w:gridSpan w:val="3"/>
            <w:shd w:val="clear" w:color="auto" w:fill="auto"/>
            <w:vAlign w:val="center"/>
          </w:tcPr>
          <w:p w14:paraId="3967A2E5" w14:textId="77777777" w:rsidR="00E138D2" w:rsidRPr="001376FA" w:rsidRDefault="00E138D2" w:rsidP="00751221">
            <w:pPr>
              <w:pStyle w:val="TAC"/>
              <w:rPr>
                <w:rFonts w:eastAsia="ＭＳ 明朝"/>
              </w:rPr>
            </w:pPr>
          </w:p>
        </w:tc>
        <w:tc>
          <w:tcPr>
            <w:tcW w:w="1528" w:type="dxa"/>
            <w:shd w:val="clear" w:color="auto" w:fill="auto"/>
            <w:vAlign w:val="center"/>
          </w:tcPr>
          <w:p w14:paraId="57E0EF13" w14:textId="77777777" w:rsidR="00E138D2" w:rsidRPr="001376FA" w:rsidRDefault="00E138D2" w:rsidP="00751221">
            <w:pPr>
              <w:pStyle w:val="TAC"/>
              <w:rPr>
                <w:rFonts w:eastAsia="ＭＳ 明朝"/>
              </w:rPr>
            </w:pPr>
          </w:p>
        </w:tc>
      </w:tr>
      <w:tr w:rsidR="00F74A3A" w:rsidRPr="001376FA"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1376FA" w:rsidRDefault="00E138D2" w:rsidP="00751221">
            <w:pPr>
              <w:pStyle w:val="TAC"/>
              <w:rPr>
                <w:rFonts w:eastAsia="ＭＳ 明朝"/>
                <w:lang w:eastAsia="ja-JP"/>
              </w:rPr>
            </w:pPr>
            <w:r w:rsidRPr="001376FA">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1376FA" w:rsidRDefault="00E138D2" w:rsidP="00751221">
            <w:pPr>
              <w:pStyle w:val="TAC"/>
              <w:rPr>
                <w:rFonts w:eastAsia="ＭＳ 明朝"/>
              </w:rPr>
            </w:pPr>
            <w:r w:rsidRPr="001376FA">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1376FA" w:rsidRDefault="00E138D2" w:rsidP="00751221">
            <w:pPr>
              <w:pStyle w:val="TAC"/>
              <w:rPr>
                <w:rFonts w:eastAsia="ＭＳ 明朝"/>
              </w:rPr>
            </w:pPr>
            <w:r w:rsidRPr="001376FA">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1376FA" w:rsidRDefault="00E138D2" w:rsidP="00751221">
            <w:pPr>
              <w:pStyle w:val="TAC"/>
              <w:rPr>
                <w:rFonts w:eastAsia="ＭＳ 明朝"/>
                <w:lang w:eastAsia="ja-JP"/>
              </w:rPr>
            </w:pPr>
            <w:r w:rsidRPr="001376FA">
              <w:t>DFT-s-OFDM QPSK</w:t>
            </w:r>
          </w:p>
        </w:tc>
        <w:tc>
          <w:tcPr>
            <w:tcW w:w="1253" w:type="dxa"/>
            <w:gridSpan w:val="2"/>
            <w:tcBorders>
              <w:bottom w:val="single" w:sz="4" w:space="0" w:color="auto"/>
            </w:tcBorders>
            <w:shd w:val="clear" w:color="auto" w:fill="auto"/>
            <w:vAlign w:val="center"/>
          </w:tcPr>
          <w:p w14:paraId="6442ABB1"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1376FA" w:rsidRDefault="00E138D2" w:rsidP="00751221">
            <w:pPr>
              <w:pStyle w:val="TAC"/>
              <w:rPr>
                <w:rFonts w:eastAsia="ＭＳ 明朝"/>
              </w:rPr>
            </w:pPr>
            <w:r w:rsidRPr="001376FA">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1376FA" w:rsidRDefault="00E138D2" w:rsidP="00751221">
            <w:pPr>
              <w:pStyle w:val="TAC"/>
              <w:rPr>
                <w:rFonts w:eastAsia="ＭＳ 明朝"/>
              </w:rPr>
            </w:pPr>
            <w:r w:rsidRPr="001376FA">
              <w:rPr>
                <w:rFonts w:eastAsia="ＭＳ 明朝"/>
              </w:rPr>
              <w:t xml:space="preserve">All RBs / </w:t>
            </w:r>
            <w:r w:rsidRPr="001376FA">
              <w:rPr>
                <w:rFonts w:eastAsia="ＭＳ 明朝"/>
                <w:lang w:eastAsia="ja-JP"/>
              </w:rPr>
              <w:t>0</w:t>
            </w:r>
          </w:p>
        </w:tc>
      </w:tr>
      <w:tr w:rsidR="00E138D2" w:rsidRPr="001376FA"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b/>
                <w:bCs/>
                <w:sz w:val="18"/>
              </w:rPr>
              <w:t>Test Settings for a DC_30A_n77A Configuration (PC2 and PC3)</w:t>
            </w:r>
          </w:p>
        </w:tc>
      </w:tr>
      <w:tr w:rsidR="00F74A3A" w:rsidRPr="001376FA" w14:paraId="69BDB1B0" w14:textId="77777777" w:rsidTr="004C66DC">
        <w:tc>
          <w:tcPr>
            <w:tcW w:w="637" w:type="dxa"/>
            <w:vMerge w:val="restart"/>
            <w:shd w:val="clear" w:color="auto" w:fill="auto"/>
            <w:vAlign w:val="center"/>
          </w:tcPr>
          <w:p w14:paraId="151C1368"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w:t>
            </w:r>
            <w:r w:rsidRPr="001376FA">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1376FA" w:rsidRDefault="00E138D2" w:rsidP="00751221">
            <w:pPr>
              <w:pStyle w:val="TAC"/>
              <w:rPr>
                <w:rFonts w:eastAsia="ＭＳ 明朝"/>
              </w:rPr>
            </w:pPr>
            <w:r w:rsidRPr="001376FA">
              <w:rPr>
                <w:rFonts w:eastAsia="ＭＳ 明朝"/>
              </w:rPr>
              <w:t xml:space="preserve">UL </w:t>
            </w:r>
          </w:p>
          <w:p w14:paraId="25C3CDBA"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1376FA"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1376FA"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1376FA"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1376FA"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60BDBC73"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All RBs / REFSENS_ENDC_4</w:t>
            </w:r>
          </w:p>
        </w:tc>
      </w:tr>
      <w:tr w:rsidR="00E138D2" w:rsidRPr="001376FA"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1376FA" w:rsidRDefault="00E138D2" w:rsidP="00751221">
            <w:pPr>
              <w:pStyle w:val="TAH"/>
              <w:rPr>
                <w:rFonts w:eastAsia="ＭＳ 明朝"/>
                <w:lang w:eastAsia="ja-JP"/>
              </w:rPr>
            </w:pPr>
            <w:r w:rsidRPr="001376FA">
              <w:t xml:space="preserve">Test Settings for a </w:t>
            </w:r>
            <w:r w:rsidRPr="001376FA">
              <w:rPr>
                <w:lang w:eastAsia="zh-TW"/>
              </w:rPr>
              <w:t xml:space="preserve">DC_38A_n78A </w:t>
            </w:r>
            <w:r w:rsidRPr="001376FA">
              <w:t>Configuration</w:t>
            </w:r>
          </w:p>
        </w:tc>
      </w:tr>
      <w:tr w:rsidR="00F74A3A" w:rsidRPr="001376FA" w14:paraId="1F8553E7" w14:textId="77777777" w:rsidTr="004C66DC">
        <w:tc>
          <w:tcPr>
            <w:tcW w:w="637" w:type="dxa"/>
            <w:vMerge w:val="restart"/>
            <w:shd w:val="clear" w:color="auto" w:fill="auto"/>
            <w:vAlign w:val="center"/>
          </w:tcPr>
          <w:p w14:paraId="1DA844CB" w14:textId="77777777" w:rsidR="00E138D2" w:rsidRPr="001376FA" w:rsidRDefault="00E138D2" w:rsidP="00751221">
            <w:pPr>
              <w:pStyle w:val="TAC"/>
              <w:rPr>
                <w:rFonts w:eastAsia="ＭＳ 明朝"/>
              </w:rPr>
            </w:pPr>
            <w:r w:rsidRPr="001376FA">
              <w:t>1</w:t>
            </w:r>
            <w:r w:rsidRPr="001376FA">
              <w:rPr>
                <w:vertAlign w:val="superscript"/>
              </w:rPr>
              <w:t>6</w:t>
            </w:r>
          </w:p>
        </w:tc>
        <w:tc>
          <w:tcPr>
            <w:tcW w:w="645" w:type="dxa"/>
            <w:tcBorders>
              <w:bottom w:val="single" w:sz="4" w:space="0" w:color="auto"/>
            </w:tcBorders>
            <w:shd w:val="clear" w:color="auto" w:fill="auto"/>
            <w:vAlign w:val="center"/>
          </w:tcPr>
          <w:p w14:paraId="5B63CF79" w14:textId="77777777" w:rsidR="00E138D2" w:rsidRPr="001376FA" w:rsidRDefault="00E138D2" w:rsidP="00751221">
            <w:pPr>
              <w:pStyle w:val="TAC"/>
              <w:rPr>
                <w:rFonts w:eastAsia="ＭＳ 明朝"/>
              </w:rPr>
            </w:pPr>
            <w:r w:rsidRPr="001376FA">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1376FA" w:rsidRDefault="00E138D2" w:rsidP="00751221">
            <w:pPr>
              <w:pStyle w:val="TAC"/>
              <w:rPr>
                <w:rFonts w:eastAsia="ＭＳ 明朝"/>
              </w:rPr>
            </w:pPr>
            <w:r w:rsidRPr="001376FA">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1376FA" w:rsidRDefault="00E138D2" w:rsidP="00751221">
            <w:pPr>
              <w:pStyle w:val="TAC"/>
              <w:rPr>
                <w:rFonts w:eastAsia="ＭＳ 明朝"/>
              </w:rPr>
            </w:pPr>
            <w:r w:rsidRPr="001376FA">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1376FA" w:rsidRDefault="00E138D2" w:rsidP="00751221">
            <w:pPr>
              <w:pStyle w:val="TAC"/>
              <w:rPr>
                <w:rFonts w:eastAsia="ＭＳ 明朝"/>
              </w:rPr>
            </w:pPr>
          </w:p>
        </w:tc>
      </w:tr>
      <w:tr w:rsidR="00F74A3A" w:rsidRPr="001376FA"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1376FA" w:rsidRDefault="00E138D2" w:rsidP="00751221">
            <w:pPr>
              <w:pStyle w:val="TAC"/>
              <w:rPr>
                <w:rFonts w:eastAsia="ＭＳ 明朝"/>
              </w:rPr>
            </w:pPr>
            <w:r w:rsidRPr="001376FA">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1376FA" w:rsidRDefault="00E138D2" w:rsidP="00751221">
            <w:pPr>
              <w:pStyle w:val="TAC"/>
              <w:rPr>
                <w:rFonts w:eastAsia="ＭＳ 明朝"/>
              </w:rPr>
            </w:pPr>
            <w:r w:rsidRPr="001376FA">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1376FA" w:rsidRDefault="00E138D2" w:rsidP="00751221">
            <w:pPr>
              <w:pStyle w:val="TAC"/>
              <w:rPr>
                <w:rFonts w:eastAsia="ＭＳ 明朝"/>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1376FA" w:rsidRDefault="00E138D2" w:rsidP="00751221">
            <w:pPr>
              <w:pStyle w:val="TAC"/>
              <w:rPr>
                <w:rFonts w:eastAsia="ＭＳ 明朝"/>
              </w:rPr>
            </w:pPr>
            <w:r w:rsidRPr="001376FA">
              <w:t>DFT-s-OFDM QPSK</w:t>
            </w:r>
          </w:p>
        </w:tc>
        <w:tc>
          <w:tcPr>
            <w:tcW w:w="1253" w:type="dxa"/>
            <w:gridSpan w:val="2"/>
            <w:tcBorders>
              <w:bottom w:val="single" w:sz="4" w:space="0" w:color="auto"/>
            </w:tcBorders>
            <w:shd w:val="clear" w:color="auto" w:fill="auto"/>
            <w:vAlign w:val="center"/>
          </w:tcPr>
          <w:p w14:paraId="398C1FF5"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1376FA" w:rsidRDefault="00E138D2" w:rsidP="00751221">
            <w:pPr>
              <w:pStyle w:val="TAC"/>
              <w:rPr>
                <w:rFonts w:eastAsia="ＭＳ 明朝"/>
              </w:rPr>
            </w:pPr>
            <w:r w:rsidRPr="001376FA">
              <w:rPr>
                <w:rFonts w:eastAsia="ＭＳ 明朝"/>
              </w:rPr>
              <w:t>All RBs / REFSENS_ENDC_3</w:t>
            </w:r>
          </w:p>
        </w:tc>
      </w:tr>
      <w:tr w:rsidR="00E138D2" w:rsidRPr="001376FA" w14:paraId="1A37ABAB" w14:textId="77777777" w:rsidTr="004C66DC">
        <w:tc>
          <w:tcPr>
            <w:tcW w:w="10148" w:type="dxa"/>
            <w:gridSpan w:val="21"/>
            <w:tcBorders>
              <w:bottom w:val="single" w:sz="4" w:space="0" w:color="auto"/>
            </w:tcBorders>
            <w:shd w:val="clear" w:color="auto" w:fill="auto"/>
            <w:vAlign w:val="center"/>
          </w:tcPr>
          <w:p w14:paraId="7E3389BA" w14:textId="68326AD7" w:rsidR="00E138D2" w:rsidRPr="001376FA" w:rsidRDefault="00E138D2" w:rsidP="00751221">
            <w:pPr>
              <w:keepNext/>
              <w:keepLines/>
              <w:spacing w:after="0"/>
              <w:jc w:val="center"/>
              <w:rPr>
                <w:rFonts w:ascii="Arial" w:eastAsia="ＭＳ 明朝" w:hAnsi="Arial"/>
                <w:sz w:val="18"/>
                <w:lang w:eastAsia="ja-JP"/>
              </w:rPr>
            </w:pPr>
            <w:r w:rsidRPr="001376FA">
              <w:rPr>
                <w:rFonts w:ascii="Arial" w:hAnsi="Arial"/>
                <w:b/>
                <w:sz w:val="18"/>
              </w:rPr>
              <w:t>Test Settings for a DC_39A_n41A Configuration</w:t>
            </w:r>
          </w:p>
        </w:tc>
      </w:tr>
      <w:tr w:rsidR="00F74A3A" w:rsidRPr="001376FA" w14:paraId="03D25B3F" w14:textId="77777777" w:rsidTr="004C66DC">
        <w:tc>
          <w:tcPr>
            <w:tcW w:w="637" w:type="dxa"/>
            <w:vMerge w:val="restart"/>
            <w:shd w:val="clear" w:color="auto" w:fill="auto"/>
            <w:vAlign w:val="center"/>
          </w:tcPr>
          <w:p w14:paraId="64C185C7" w14:textId="7139BB6E" w:rsidR="00E138D2" w:rsidRPr="001376FA" w:rsidRDefault="00E138D2" w:rsidP="00751221">
            <w:pPr>
              <w:pStyle w:val="TAC"/>
              <w:rPr>
                <w:rFonts w:eastAsia="ＭＳ 明朝"/>
                <w:lang w:eastAsia="ja-JP"/>
              </w:rPr>
            </w:pPr>
            <w:r w:rsidRPr="001376FA">
              <w:rPr>
                <w:rFonts w:eastAsia="ＭＳ 明朝"/>
              </w:rPr>
              <w:t>1</w:t>
            </w:r>
            <w:r w:rsidRPr="001376FA">
              <w:rPr>
                <w:vertAlign w:val="superscript"/>
              </w:rPr>
              <w:t>6</w:t>
            </w:r>
          </w:p>
        </w:tc>
        <w:tc>
          <w:tcPr>
            <w:tcW w:w="645" w:type="dxa"/>
            <w:tcBorders>
              <w:bottom w:val="single" w:sz="4" w:space="0" w:color="auto"/>
            </w:tcBorders>
            <w:shd w:val="clear" w:color="auto" w:fill="auto"/>
            <w:vAlign w:val="center"/>
          </w:tcPr>
          <w:p w14:paraId="6F360825" w14:textId="77777777" w:rsidR="00E138D2" w:rsidRPr="001376FA" w:rsidRDefault="00E138D2" w:rsidP="00751221">
            <w:pPr>
              <w:pStyle w:val="TAC"/>
              <w:rPr>
                <w:rFonts w:eastAsia="ＭＳ 明朝"/>
              </w:rPr>
            </w:pPr>
            <w:r w:rsidRPr="001376FA">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1376FA"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1376FA"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1376FA" w:rsidRDefault="00E138D2" w:rsidP="00751221">
            <w:pPr>
              <w:keepNext/>
              <w:keepLines/>
              <w:spacing w:after="0"/>
              <w:jc w:val="center"/>
              <w:rPr>
                <w:rFonts w:ascii="Arial" w:eastAsia="ＭＳ 明朝" w:hAnsi="Arial"/>
                <w:sz w:val="18"/>
              </w:rPr>
            </w:pPr>
            <w:r w:rsidRPr="001376FA">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1376FA"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1376FA" w:rsidRDefault="00E138D2" w:rsidP="00751221">
            <w:pPr>
              <w:keepNext/>
              <w:keepLines/>
              <w:spacing w:after="0"/>
              <w:jc w:val="center"/>
              <w:rPr>
                <w:rFonts w:ascii="Arial" w:eastAsia="ＭＳ 明朝" w:hAnsi="Arial"/>
                <w:sz w:val="18"/>
              </w:rPr>
            </w:pPr>
          </w:p>
        </w:tc>
      </w:tr>
      <w:tr w:rsidR="00F74A3A" w:rsidRPr="001376FA"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1376FA"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1376FA" w:rsidRDefault="00E138D2" w:rsidP="00751221">
            <w:pPr>
              <w:pStyle w:val="TAC"/>
              <w:rPr>
                <w:rFonts w:eastAsia="ＭＳ 明朝"/>
              </w:rPr>
            </w:pPr>
            <w:r w:rsidRPr="001376FA">
              <w:rPr>
                <w:rFonts w:eastAsia="ＭＳ 明朝"/>
              </w:rPr>
              <w:t>QPSK</w:t>
            </w:r>
          </w:p>
        </w:tc>
        <w:tc>
          <w:tcPr>
            <w:tcW w:w="898" w:type="dxa"/>
            <w:gridSpan w:val="4"/>
            <w:tcBorders>
              <w:bottom w:val="single" w:sz="4" w:space="0" w:color="auto"/>
            </w:tcBorders>
            <w:shd w:val="clear" w:color="auto" w:fill="auto"/>
            <w:vAlign w:val="center"/>
          </w:tcPr>
          <w:p w14:paraId="38FA0D61" w14:textId="4ED8586E" w:rsidR="00E138D2" w:rsidRPr="001376FA" w:rsidRDefault="00E138D2" w:rsidP="00751221">
            <w:pPr>
              <w:pStyle w:val="TAC"/>
              <w:rPr>
                <w:rFonts w:eastAsia="ＭＳ 明朝"/>
                <w:lang w:eastAsia="ja-JP"/>
              </w:rPr>
            </w:pPr>
            <w:r w:rsidRPr="001376FA">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1376FA" w:rsidRDefault="00E138D2" w:rsidP="00751221">
            <w:pPr>
              <w:pStyle w:val="TAC"/>
              <w:rPr>
                <w:rFonts w:eastAsia="ＭＳ 明朝"/>
              </w:rPr>
            </w:pPr>
            <w:r w:rsidRPr="001376FA">
              <w:rPr>
                <w:rFonts w:eastAsia="ＭＳ 明朝"/>
              </w:rPr>
              <w:t>All RBs / REFSENS_ENDC_</w:t>
            </w:r>
            <w:r w:rsidRPr="001376FA">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5CC55C56" w:rsidR="00E138D2" w:rsidRPr="001376FA" w:rsidRDefault="00E138D2" w:rsidP="00751221">
            <w:pPr>
              <w:pStyle w:val="TAC"/>
              <w:rPr>
                <w:rFonts w:eastAsia="ＭＳ 明朝"/>
                <w:lang w:eastAsia="ja-JP"/>
              </w:rPr>
            </w:pPr>
            <w:r w:rsidRPr="001376FA">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1376FA" w:rsidRDefault="00E138D2" w:rsidP="00751221">
            <w:pPr>
              <w:pStyle w:val="TAC"/>
              <w:rPr>
                <w:rFonts w:eastAsia="ＭＳ 明朝"/>
              </w:rPr>
            </w:pPr>
            <w:r w:rsidRPr="001376FA">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83CC2CE" w14:textId="77777777" w:rsidTr="004C66DC">
        <w:tc>
          <w:tcPr>
            <w:tcW w:w="637" w:type="dxa"/>
            <w:vMerge w:val="restart"/>
            <w:shd w:val="clear" w:color="auto" w:fill="auto"/>
            <w:vAlign w:val="center"/>
          </w:tcPr>
          <w:p w14:paraId="705627EF" w14:textId="1A742A0F" w:rsidR="00E138D2" w:rsidRPr="001376FA" w:rsidRDefault="00E138D2" w:rsidP="00751221">
            <w:pPr>
              <w:pStyle w:val="TAC"/>
              <w:rPr>
                <w:rFonts w:eastAsia="ＭＳ 明朝"/>
                <w:lang w:eastAsia="ja-JP"/>
              </w:rPr>
            </w:pPr>
            <w:r w:rsidRPr="001376FA">
              <w:rPr>
                <w:rFonts w:eastAsia="ＭＳ 明朝"/>
              </w:rPr>
              <w:t>2</w:t>
            </w:r>
            <w:r w:rsidRPr="001376FA">
              <w:rPr>
                <w:vertAlign w:val="superscript"/>
              </w:rPr>
              <w:t>6</w:t>
            </w:r>
          </w:p>
        </w:tc>
        <w:tc>
          <w:tcPr>
            <w:tcW w:w="645" w:type="dxa"/>
            <w:tcBorders>
              <w:bottom w:val="single" w:sz="4" w:space="0" w:color="auto"/>
            </w:tcBorders>
            <w:shd w:val="clear" w:color="auto" w:fill="auto"/>
            <w:vAlign w:val="center"/>
          </w:tcPr>
          <w:p w14:paraId="3446E566" w14:textId="77777777" w:rsidR="00E138D2" w:rsidRPr="001376FA" w:rsidRDefault="00E138D2" w:rsidP="00751221">
            <w:pPr>
              <w:pStyle w:val="TAC"/>
              <w:rPr>
                <w:rFonts w:eastAsia="ＭＳ 明朝"/>
              </w:rPr>
            </w:pPr>
            <w:r w:rsidRPr="001376FA">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1376FA" w:rsidRDefault="00E138D2" w:rsidP="00751221">
            <w:pPr>
              <w:pStyle w:val="TAC"/>
              <w:rPr>
                <w:rFonts w:eastAsia="ＭＳ 明朝"/>
              </w:rPr>
            </w:pPr>
            <w:r w:rsidRPr="001376FA">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1376FA" w:rsidRDefault="00E138D2" w:rsidP="00751221">
            <w:pPr>
              <w:pStyle w:val="TAC"/>
              <w:rPr>
                <w:rFonts w:eastAsia="ＭＳ 明朝"/>
              </w:rPr>
            </w:pPr>
            <w:r w:rsidRPr="001376FA">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1376FA" w:rsidRDefault="00E138D2" w:rsidP="00751221">
            <w:pPr>
              <w:pStyle w:val="TAC"/>
              <w:rPr>
                <w:rFonts w:eastAsia="ＭＳ 明朝"/>
              </w:rPr>
            </w:pPr>
          </w:p>
        </w:tc>
      </w:tr>
      <w:tr w:rsidR="00F74A3A" w:rsidRPr="001376FA"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1376FA"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757E3A9E" w:rsidR="00E138D2" w:rsidRPr="001376FA" w:rsidRDefault="00E138D2" w:rsidP="00751221">
            <w:pPr>
              <w:pStyle w:val="TAC"/>
              <w:rPr>
                <w:rFonts w:eastAsia="ＭＳ 明朝"/>
                <w:lang w:eastAsia="ja-JP"/>
              </w:rPr>
            </w:pPr>
            <w:r w:rsidRPr="001376FA">
              <w:rPr>
                <w:rFonts w:eastAsia="ＭＳ 明朝"/>
              </w:rPr>
              <w:t>QPSK</w:t>
            </w:r>
          </w:p>
        </w:tc>
        <w:tc>
          <w:tcPr>
            <w:tcW w:w="898" w:type="dxa"/>
            <w:gridSpan w:val="4"/>
            <w:tcBorders>
              <w:bottom w:val="single" w:sz="4" w:space="0" w:color="auto"/>
            </w:tcBorders>
            <w:shd w:val="clear" w:color="auto" w:fill="auto"/>
            <w:vAlign w:val="center"/>
          </w:tcPr>
          <w:p w14:paraId="0361408F" w14:textId="069BAFF2" w:rsidR="00E138D2" w:rsidRPr="001376FA" w:rsidRDefault="00E138D2" w:rsidP="00751221">
            <w:pPr>
              <w:pStyle w:val="TAC"/>
              <w:rPr>
                <w:rFonts w:eastAsia="ＭＳ 明朝"/>
                <w:lang w:eastAsia="ja-JP"/>
              </w:rPr>
            </w:pPr>
            <w:r w:rsidRPr="001376FA">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1376FA" w:rsidRDefault="00E138D2" w:rsidP="00751221">
            <w:pPr>
              <w:pStyle w:val="TAC"/>
              <w:rPr>
                <w:rFonts w:eastAsia="ＭＳ 明朝"/>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1376FA" w:rsidRDefault="00E138D2" w:rsidP="00751221">
            <w:pPr>
              <w:pStyle w:val="TAC"/>
              <w:rPr>
                <w:rFonts w:eastAsia="ＭＳ 明朝"/>
              </w:rPr>
            </w:pPr>
            <w:r w:rsidRPr="001376FA">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1376FA" w:rsidRDefault="00E138D2" w:rsidP="00751221">
            <w:pPr>
              <w:pStyle w:val="TAC"/>
              <w:rPr>
                <w:rFonts w:eastAsia="ＭＳ 明朝"/>
              </w:rPr>
            </w:pPr>
            <w:r w:rsidRPr="001376FA">
              <w:rPr>
                <w:rFonts w:eastAsia="ＭＳ 明朝"/>
              </w:rPr>
              <w:t>All RBs / REFSENS_ENDC_</w:t>
            </w:r>
            <w:r w:rsidRPr="001376FA">
              <w:rPr>
                <w:rFonts w:eastAsia="ＭＳ 明朝"/>
                <w:lang w:eastAsia="ja-JP"/>
              </w:rPr>
              <w:t>3</w:t>
            </w:r>
          </w:p>
        </w:tc>
      </w:tr>
      <w:tr w:rsidR="00E138D2" w:rsidRPr="001376FA" w14:paraId="501E13B7" w14:textId="77777777" w:rsidTr="004C66DC">
        <w:tc>
          <w:tcPr>
            <w:tcW w:w="10148" w:type="dxa"/>
            <w:gridSpan w:val="21"/>
            <w:tcBorders>
              <w:bottom w:val="single" w:sz="4" w:space="0" w:color="auto"/>
            </w:tcBorders>
            <w:shd w:val="clear" w:color="auto" w:fill="auto"/>
            <w:vAlign w:val="center"/>
          </w:tcPr>
          <w:p w14:paraId="2D19C16C" w14:textId="7101FB61" w:rsidR="00E138D2" w:rsidRPr="001376FA" w:rsidRDefault="00E138D2" w:rsidP="00751221">
            <w:pPr>
              <w:keepNext/>
              <w:keepLines/>
              <w:spacing w:after="0"/>
              <w:jc w:val="center"/>
              <w:rPr>
                <w:rFonts w:ascii="Arial" w:eastAsia="ＭＳ 明朝" w:hAnsi="Arial"/>
                <w:sz w:val="18"/>
                <w:lang w:eastAsia="ja-JP"/>
              </w:rPr>
            </w:pPr>
            <w:r w:rsidRPr="001376FA">
              <w:rPr>
                <w:rFonts w:ascii="Arial" w:hAnsi="Arial"/>
                <w:b/>
                <w:sz w:val="18"/>
              </w:rPr>
              <w:t>Test Settings for a DC_40A_n41A Configuration</w:t>
            </w:r>
          </w:p>
        </w:tc>
      </w:tr>
      <w:tr w:rsidR="00F74A3A" w:rsidRPr="001376FA" w14:paraId="034E82F2" w14:textId="77777777" w:rsidTr="004C66DC">
        <w:tc>
          <w:tcPr>
            <w:tcW w:w="637" w:type="dxa"/>
            <w:vMerge w:val="restart"/>
            <w:shd w:val="clear" w:color="auto" w:fill="auto"/>
            <w:vAlign w:val="center"/>
          </w:tcPr>
          <w:p w14:paraId="2CE73843" w14:textId="77777777" w:rsidR="00E138D2" w:rsidRPr="001376FA" w:rsidRDefault="00E138D2" w:rsidP="00751221">
            <w:pPr>
              <w:pStyle w:val="TAC"/>
              <w:rPr>
                <w:rFonts w:eastAsia="ＭＳ 明朝"/>
              </w:rPr>
            </w:pPr>
            <w:r w:rsidRPr="001376FA">
              <w:rPr>
                <w:rFonts w:eastAsia="ＭＳ 明朝"/>
              </w:rPr>
              <w:t>1</w:t>
            </w:r>
            <w:r w:rsidRPr="001376FA">
              <w:rPr>
                <w:vertAlign w:val="superscript"/>
              </w:rPr>
              <w:t>6</w:t>
            </w:r>
          </w:p>
        </w:tc>
        <w:tc>
          <w:tcPr>
            <w:tcW w:w="645" w:type="dxa"/>
            <w:tcBorders>
              <w:bottom w:val="single" w:sz="4" w:space="0" w:color="auto"/>
            </w:tcBorders>
            <w:shd w:val="clear" w:color="auto" w:fill="auto"/>
            <w:vAlign w:val="center"/>
          </w:tcPr>
          <w:p w14:paraId="3D662194" w14:textId="77777777" w:rsidR="00E138D2" w:rsidRPr="001376FA" w:rsidRDefault="00E138D2" w:rsidP="00751221">
            <w:pPr>
              <w:pStyle w:val="TAC"/>
              <w:rPr>
                <w:rFonts w:eastAsia="ＭＳ 明朝"/>
              </w:rPr>
            </w:pPr>
            <w:r w:rsidRPr="001376FA">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1376FA" w:rsidRDefault="00E138D2" w:rsidP="00751221">
            <w:pPr>
              <w:pStyle w:val="TAC"/>
              <w:rPr>
                <w:rFonts w:eastAsia="ＭＳ 明朝"/>
              </w:rPr>
            </w:pPr>
            <w:r w:rsidRPr="001376FA">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1376FA"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1376FA" w:rsidRDefault="00E138D2" w:rsidP="00751221">
            <w:pPr>
              <w:pStyle w:val="TAC"/>
              <w:rPr>
                <w:rFonts w:eastAsia="ＭＳ 明朝"/>
              </w:rPr>
            </w:pPr>
            <w:r w:rsidRPr="001376FA">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1376FA" w:rsidRDefault="00E138D2" w:rsidP="00751221">
            <w:pPr>
              <w:pStyle w:val="TAC"/>
              <w:rPr>
                <w:rFonts w:eastAsia="ＭＳ 明朝"/>
              </w:rPr>
            </w:pPr>
            <w:r w:rsidRPr="001376FA">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1376FA" w:rsidRDefault="00E138D2" w:rsidP="00751221">
            <w:pPr>
              <w:pStyle w:val="TAC"/>
              <w:rPr>
                <w:rFonts w:eastAsia="ＭＳ 明朝"/>
              </w:rPr>
            </w:pPr>
          </w:p>
        </w:tc>
      </w:tr>
      <w:tr w:rsidR="00F74A3A" w:rsidRPr="001376FA"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1376FA"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7415A302" w:rsidR="00E138D2" w:rsidRPr="001376FA" w:rsidRDefault="00E138D2" w:rsidP="00751221">
            <w:pPr>
              <w:pStyle w:val="TAC"/>
              <w:rPr>
                <w:rFonts w:eastAsia="ＭＳ 明朝"/>
                <w:lang w:eastAsia="ja-JP"/>
              </w:rPr>
            </w:pPr>
            <w:r w:rsidRPr="001376FA">
              <w:rPr>
                <w:rFonts w:eastAsia="ＭＳ 明朝"/>
              </w:rPr>
              <w:t>QPSK</w:t>
            </w:r>
          </w:p>
        </w:tc>
        <w:tc>
          <w:tcPr>
            <w:tcW w:w="898" w:type="dxa"/>
            <w:gridSpan w:val="4"/>
            <w:tcBorders>
              <w:bottom w:val="single" w:sz="4" w:space="0" w:color="auto"/>
            </w:tcBorders>
            <w:shd w:val="clear" w:color="auto" w:fill="auto"/>
            <w:vAlign w:val="center"/>
          </w:tcPr>
          <w:p w14:paraId="073FA251" w14:textId="7D1B7DC8" w:rsidR="00E138D2" w:rsidRPr="001376FA" w:rsidRDefault="00E138D2" w:rsidP="00751221">
            <w:pPr>
              <w:pStyle w:val="TAC"/>
              <w:rPr>
                <w:rFonts w:eastAsia="ＭＳ 明朝"/>
                <w:lang w:eastAsia="ja-JP"/>
              </w:rPr>
            </w:pPr>
            <w:r w:rsidRPr="001376FA">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1376FA" w:rsidRDefault="00E138D2" w:rsidP="00751221">
            <w:pPr>
              <w:pStyle w:val="TAC"/>
              <w:rPr>
                <w:rFonts w:eastAsia="ＭＳ 明朝"/>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1376FA" w:rsidRDefault="00E138D2" w:rsidP="00751221">
            <w:pPr>
              <w:pStyle w:val="TAC"/>
              <w:rPr>
                <w:rFonts w:eastAsia="ＭＳ 明朝"/>
              </w:rPr>
            </w:pPr>
            <w:r w:rsidRPr="001376FA">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1376FA" w:rsidRDefault="00E138D2" w:rsidP="00751221">
            <w:pPr>
              <w:pStyle w:val="TAC"/>
              <w:rPr>
                <w:rFonts w:eastAsia="ＭＳ 明朝"/>
              </w:rPr>
            </w:pPr>
            <w:r w:rsidRPr="001376FA">
              <w:rPr>
                <w:rFonts w:eastAsia="ＭＳ 明朝"/>
              </w:rPr>
              <w:t>All RBs / REFSENS_ENDC_</w:t>
            </w:r>
            <w:r w:rsidRPr="001376FA">
              <w:rPr>
                <w:rFonts w:eastAsia="ＭＳ 明朝"/>
                <w:lang w:eastAsia="ja-JP"/>
              </w:rPr>
              <w:t>3</w:t>
            </w:r>
          </w:p>
        </w:tc>
      </w:tr>
      <w:tr w:rsidR="00E138D2" w:rsidRPr="001376FA" w14:paraId="718BCD7A" w14:textId="77777777" w:rsidTr="004C66DC">
        <w:tc>
          <w:tcPr>
            <w:tcW w:w="10148" w:type="dxa"/>
            <w:gridSpan w:val="21"/>
            <w:shd w:val="clear" w:color="auto" w:fill="auto"/>
            <w:vAlign w:val="center"/>
          </w:tcPr>
          <w:p w14:paraId="7B2C6782" w14:textId="22DCCDA8" w:rsidR="00E138D2" w:rsidRPr="001376FA" w:rsidRDefault="00E138D2" w:rsidP="00751221">
            <w:pPr>
              <w:pStyle w:val="TAH"/>
              <w:rPr>
                <w:rFonts w:eastAsia="Malgun Gothic"/>
                <w:lang w:eastAsia="ja-JP"/>
              </w:rPr>
            </w:pPr>
            <w:r w:rsidRPr="001376FA">
              <w:t xml:space="preserve">Test Settings for a </w:t>
            </w:r>
            <w:r w:rsidRPr="001376FA">
              <w:rPr>
                <w:lang w:eastAsia="zh-TW"/>
              </w:rPr>
              <w:t xml:space="preserve">DC_40A_n78A </w:t>
            </w:r>
            <w:r w:rsidRPr="001376FA">
              <w:t>Configuration</w:t>
            </w:r>
          </w:p>
        </w:tc>
      </w:tr>
      <w:tr w:rsidR="00F74A3A" w:rsidRPr="001376FA" w14:paraId="0679A71E" w14:textId="77777777" w:rsidTr="004C66DC">
        <w:tc>
          <w:tcPr>
            <w:tcW w:w="637" w:type="dxa"/>
            <w:vMerge w:val="restart"/>
            <w:shd w:val="clear" w:color="auto" w:fill="auto"/>
            <w:vAlign w:val="center"/>
          </w:tcPr>
          <w:p w14:paraId="1B56A6DA" w14:textId="77777777" w:rsidR="00E138D2" w:rsidRPr="001376FA" w:rsidRDefault="00E138D2" w:rsidP="00751221">
            <w:pPr>
              <w:pStyle w:val="TAC"/>
              <w:rPr>
                <w:rFonts w:eastAsia="ＭＳ 明朝"/>
              </w:rPr>
            </w:pPr>
            <w:r w:rsidRPr="001376FA">
              <w:rPr>
                <w:rFonts w:eastAsia="ＭＳ 明朝"/>
              </w:rPr>
              <w:t>1</w:t>
            </w:r>
            <w:r w:rsidRPr="001376FA">
              <w:rPr>
                <w:rFonts w:eastAsia="ＭＳ 明朝"/>
                <w:vertAlign w:val="superscript"/>
              </w:rPr>
              <w:t>5</w:t>
            </w:r>
          </w:p>
        </w:tc>
        <w:tc>
          <w:tcPr>
            <w:tcW w:w="645" w:type="dxa"/>
            <w:shd w:val="clear" w:color="auto" w:fill="auto"/>
            <w:vAlign w:val="center"/>
          </w:tcPr>
          <w:p w14:paraId="664BB177" w14:textId="77777777" w:rsidR="00E138D2" w:rsidRPr="001376FA" w:rsidRDefault="00E138D2" w:rsidP="00751221">
            <w:pPr>
              <w:pStyle w:val="TAC"/>
              <w:rPr>
                <w:rFonts w:eastAsia="ＭＳ 明朝"/>
              </w:rPr>
            </w:pPr>
            <w:r w:rsidRPr="001376FA">
              <w:rPr>
                <w:rFonts w:eastAsia="ＭＳ 明朝"/>
              </w:rPr>
              <w:t>40</w:t>
            </w:r>
          </w:p>
        </w:tc>
        <w:tc>
          <w:tcPr>
            <w:tcW w:w="898" w:type="dxa"/>
            <w:gridSpan w:val="4"/>
            <w:shd w:val="clear" w:color="auto" w:fill="auto"/>
            <w:vAlign w:val="center"/>
          </w:tcPr>
          <w:p w14:paraId="00E40BE2" w14:textId="77777777" w:rsidR="00E138D2" w:rsidRPr="001376FA" w:rsidRDefault="00E138D2" w:rsidP="00751221">
            <w:pPr>
              <w:pStyle w:val="TAC"/>
              <w:rPr>
                <w:rFonts w:eastAsia="ＭＳ 明朝"/>
              </w:rPr>
            </w:pPr>
            <w:r w:rsidRPr="001376FA">
              <w:rPr>
                <w:rFonts w:eastAsia="ＭＳ 明朝"/>
              </w:rPr>
              <w:t>Mid</w:t>
            </w:r>
          </w:p>
        </w:tc>
        <w:tc>
          <w:tcPr>
            <w:tcW w:w="1066" w:type="dxa"/>
            <w:gridSpan w:val="3"/>
            <w:shd w:val="clear" w:color="auto" w:fill="auto"/>
            <w:vAlign w:val="center"/>
          </w:tcPr>
          <w:p w14:paraId="47A894EC" w14:textId="77777777" w:rsidR="00E138D2" w:rsidRPr="001376FA"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1376FA"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shd w:val="clear" w:color="auto" w:fill="auto"/>
            <w:vAlign w:val="center"/>
          </w:tcPr>
          <w:p w14:paraId="4869A677" w14:textId="77777777" w:rsidR="00E138D2" w:rsidRPr="001376FA" w:rsidRDefault="00E138D2" w:rsidP="00751221">
            <w:pPr>
              <w:pStyle w:val="TAC"/>
              <w:rPr>
                <w:rFonts w:eastAsia="ＭＳ 明朝"/>
              </w:rPr>
            </w:pPr>
            <w:r w:rsidRPr="001376FA">
              <w:rPr>
                <w:rFonts w:eastAsia="ＭＳ 明朝"/>
              </w:rPr>
              <w:t>UL/DL 3525</w:t>
            </w:r>
          </w:p>
        </w:tc>
        <w:tc>
          <w:tcPr>
            <w:tcW w:w="1125" w:type="dxa"/>
            <w:gridSpan w:val="3"/>
            <w:shd w:val="clear" w:color="auto" w:fill="auto"/>
            <w:vAlign w:val="center"/>
          </w:tcPr>
          <w:p w14:paraId="1823F834" w14:textId="77777777" w:rsidR="00E138D2" w:rsidRPr="001376FA" w:rsidRDefault="00E138D2" w:rsidP="00751221">
            <w:pPr>
              <w:pStyle w:val="TAC"/>
              <w:rPr>
                <w:rFonts w:eastAsia="ＭＳ 明朝"/>
              </w:rPr>
            </w:pPr>
          </w:p>
        </w:tc>
        <w:tc>
          <w:tcPr>
            <w:tcW w:w="1528" w:type="dxa"/>
            <w:shd w:val="clear" w:color="auto" w:fill="auto"/>
            <w:vAlign w:val="center"/>
          </w:tcPr>
          <w:p w14:paraId="36F5959E" w14:textId="77777777" w:rsidR="00E138D2" w:rsidRPr="001376FA" w:rsidRDefault="00E138D2" w:rsidP="00751221">
            <w:pPr>
              <w:pStyle w:val="TAC"/>
              <w:rPr>
                <w:rFonts w:eastAsia="ＭＳ 明朝"/>
              </w:rPr>
            </w:pPr>
          </w:p>
        </w:tc>
      </w:tr>
      <w:tr w:rsidR="00F74A3A" w:rsidRPr="001376FA"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1376FA" w:rsidRDefault="00E138D2" w:rsidP="00751221">
            <w:pPr>
              <w:pStyle w:val="TAC"/>
              <w:rPr>
                <w:rFonts w:eastAsia="ＭＳ 明朝"/>
              </w:rPr>
            </w:pPr>
            <w:r w:rsidRPr="001376FA">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1376FA" w:rsidRDefault="00E138D2" w:rsidP="00751221">
            <w:pPr>
              <w:pStyle w:val="TAC"/>
              <w:rPr>
                <w:rFonts w:eastAsia="ＭＳ 明朝"/>
              </w:rPr>
            </w:pPr>
            <w:r w:rsidRPr="001376FA">
              <w:t>DFT-s-OFDM QPSK</w:t>
            </w:r>
          </w:p>
        </w:tc>
        <w:tc>
          <w:tcPr>
            <w:tcW w:w="1253" w:type="dxa"/>
            <w:gridSpan w:val="2"/>
            <w:tcBorders>
              <w:bottom w:val="single" w:sz="4" w:space="0" w:color="auto"/>
            </w:tcBorders>
            <w:shd w:val="clear" w:color="auto" w:fill="auto"/>
            <w:vAlign w:val="center"/>
          </w:tcPr>
          <w:p w14:paraId="6DB6FBC3"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REFSENS_ENDC_2</w:t>
            </w:r>
          </w:p>
        </w:tc>
      </w:tr>
      <w:tr w:rsidR="00F74A3A" w:rsidRPr="001376FA" w14:paraId="7CD50F97" w14:textId="77777777" w:rsidTr="004C66DC">
        <w:tc>
          <w:tcPr>
            <w:tcW w:w="637" w:type="dxa"/>
            <w:vMerge w:val="restart"/>
            <w:shd w:val="clear" w:color="auto" w:fill="auto"/>
            <w:vAlign w:val="center"/>
          </w:tcPr>
          <w:p w14:paraId="6CCD6E38" w14:textId="77777777" w:rsidR="00E138D2" w:rsidRPr="001376FA" w:rsidRDefault="00E138D2" w:rsidP="00751221">
            <w:pPr>
              <w:pStyle w:val="TAC"/>
              <w:rPr>
                <w:rFonts w:eastAsia="ＭＳ 明朝"/>
              </w:rPr>
            </w:pPr>
            <w:r w:rsidRPr="001376FA">
              <w:rPr>
                <w:rFonts w:eastAsia="ＭＳ 明朝"/>
              </w:rPr>
              <w:t>2</w:t>
            </w:r>
            <w:r w:rsidRPr="001376FA">
              <w:rPr>
                <w:rFonts w:eastAsia="ＭＳ 明朝"/>
                <w:vertAlign w:val="superscript"/>
              </w:rPr>
              <w:t>9</w:t>
            </w:r>
          </w:p>
        </w:tc>
        <w:tc>
          <w:tcPr>
            <w:tcW w:w="645" w:type="dxa"/>
            <w:shd w:val="clear" w:color="auto" w:fill="auto"/>
            <w:vAlign w:val="center"/>
          </w:tcPr>
          <w:p w14:paraId="200A5262" w14:textId="77777777" w:rsidR="00E138D2" w:rsidRPr="001376FA" w:rsidRDefault="00E138D2" w:rsidP="00751221">
            <w:pPr>
              <w:pStyle w:val="TAC"/>
              <w:rPr>
                <w:rFonts w:eastAsia="ＭＳ 明朝"/>
              </w:rPr>
            </w:pPr>
            <w:r w:rsidRPr="001376FA">
              <w:rPr>
                <w:rFonts w:eastAsia="ＭＳ 明朝"/>
              </w:rPr>
              <w:t>40</w:t>
            </w:r>
          </w:p>
        </w:tc>
        <w:tc>
          <w:tcPr>
            <w:tcW w:w="898" w:type="dxa"/>
            <w:gridSpan w:val="4"/>
            <w:shd w:val="clear" w:color="auto" w:fill="auto"/>
            <w:vAlign w:val="center"/>
          </w:tcPr>
          <w:p w14:paraId="47072CC7" w14:textId="77777777" w:rsidR="00E138D2" w:rsidRPr="001376FA" w:rsidRDefault="00E138D2" w:rsidP="00751221">
            <w:pPr>
              <w:pStyle w:val="TAC"/>
              <w:rPr>
                <w:rFonts w:eastAsia="ＭＳ 明朝"/>
              </w:rPr>
            </w:pPr>
            <w:r w:rsidRPr="001376FA">
              <w:rPr>
                <w:rFonts w:eastAsia="ＭＳ 明朝"/>
              </w:rPr>
              <w:t>Low</w:t>
            </w:r>
          </w:p>
        </w:tc>
        <w:tc>
          <w:tcPr>
            <w:tcW w:w="1066" w:type="dxa"/>
            <w:gridSpan w:val="3"/>
            <w:shd w:val="clear" w:color="auto" w:fill="auto"/>
            <w:vAlign w:val="center"/>
          </w:tcPr>
          <w:p w14:paraId="794DAA74" w14:textId="77777777" w:rsidR="00E138D2" w:rsidRPr="001376FA"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1376FA"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1376FA" w:rsidRDefault="00E138D2" w:rsidP="00751221">
            <w:pPr>
              <w:pStyle w:val="TAC"/>
              <w:rPr>
                <w:rFonts w:eastAsia="ＭＳ 明朝"/>
              </w:rPr>
            </w:pPr>
            <w:r w:rsidRPr="001376FA">
              <w:rPr>
                <w:rFonts w:eastAsia="ＭＳ 明朝"/>
              </w:rPr>
              <w:t>n78</w:t>
            </w:r>
          </w:p>
        </w:tc>
        <w:tc>
          <w:tcPr>
            <w:tcW w:w="1253" w:type="dxa"/>
            <w:gridSpan w:val="2"/>
            <w:shd w:val="clear" w:color="auto" w:fill="auto"/>
            <w:vAlign w:val="center"/>
          </w:tcPr>
          <w:p w14:paraId="7252AA6B" w14:textId="77777777" w:rsidR="00E138D2" w:rsidRPr="001376FA" w:rsidRDefault="00E138D2" w:rsidP="00751221">
            <w:pPr>
              <w:pStyle w:val="TAC"/>
              <w:rPr>
                <w:rFonts w:eastAsia="ＭＳ 明朝"/>
              </w:rPr>
            </w:pPr>
            <w:r w:rsidRPr="001376FA">
              <w:rPr>
                <w:rFonts w:eastAsia="ＭＳ 明朝"/>
              </w:rPr>
              <w:t>Mid</w:t>
            </w:r>
          </w:p>
        </w:tc>
        <w:tc>
          <w:tcPr>
            <w:tcW w:w="1125" w:type="dxa"/>
            <w:gridSpan w:val="3"/>
            <w:shd w:val="clear" w:color="auto" w:fill="auto"/>
            <w:vAlign w:val="center"/>
          </w:tcPr>
          <w:p w14:paraId="6860BEC8" w14:textId="77777777" w:rsidR="00E138D2" w:rsidRPr="001376FA" w:rsidRDefault="00E138D2" w:rsidP="00751221">
            <w:pPr>
              <w:pStyle w:val="TAC"/>
              <w:rPr>
                <w:rFonts w:eastAsia="ＭＳ 明朝"/>
              </w:rPr>
            </w:pPr>
          </w:p>
        </w:tc>
        <w:tc>
          <w:tcPr>
            <w:tcW w:w="1528" w:type="dxa"/>
            <w:shd w:val="clear" w:color="auto" w:fill="auto"/>
            <w:vAlign w:val="center"/>
          </w:tcPr>
          <w:p w14:paraId="6283FEDB" w14:textId="77777777" w:rsidR="00E138D2" w:rsidRPr="001376FA" w:rsidRDefault="00E138D2" w:rsidP="00751221">
            <w:pPr>
              <w:pStyle w:val="TAC"/>
              <w:rPr>
                <w:rFonts w:eastAsia="ＭＳ 明朝"/>
              </w:rPr>
            </w:pPr>
          </w:p>
        </w:tc>
      </w:tr>
      <w:tr w:rsidR="00F74A3A" w:rsidRPr="001376FA"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0BCA5863" w:rsidR="00E138D2" w:rsidRPr="001376FA" w:rsidRDefault="00E138D2" w:rsidP="00751221">
            <w:pPr>
              <w:pStyle w:val="TAC"/>
              <w:rPr>
                <w:rFonts w:eastAsia="ＭＳ 明朝"/>
                <w:lang w:eastAsia="ja-JP"/>
              </w:rPr>
            </w:pPr>
            <w:r w:rsidRPr="001376FA">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1376FA" w:rsidRDefault="00E138D2" w:rsidP="00751221">
            <w:pPr>
              <w:pStyle w:val="TAC"/>
              <w:rPr>
                <w:rFonts w:eastAsia="ＭＳ 明朝"/>
              </w:rPr>
            </w:pPr>
            <w:bookmarkStart w:id="206" w:name="_Hlk65091785"/>
            <w:r w:rsidRPr="001376FA">
              <w:t>DFT-s-OFDM QPSK</w:t>
            </w:r>
            <w:bookmarkEnd w:id="206"/>
          </w:p>
        </w:tc>
        <w:tc>
          <w:tcPr>
            <w:tcW w:w="1253" w:type="dxa"/>
            <w:gridSpan w:val="2"/>
            <w:tcBorders>
              <w:bottom w:val="single" w:sz="4" w:space="0" w:color="auto"/>
            </w:tcBorders>
            <w:shd w:val="clear" w:color="auto" w:fill="auto"/>
            <w:vAlign w:val="center"/>
          </w:tcPr>
          <w:p w14:paraId="48F9EFB1"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1376FA" w:rsidRDefault="00E138D2" w:rsidP="00751221">
            <w:pPr>
              <w:pStyle w:val="TAC"/>
              <w:rPr>
                <w:rFonts w:eastAsia="ＭＳ 明朝"/>
              </w:rPr>
            </w:pPr>
            <w:r w:rsidRPr="001376FA">
              <w:rPr>
                <w:lang w:eastAsia="zh-TW"/>
              </w:rPr>
              <w:t xml:space="preserve">All RBs / </w:t>
            </w:r>
            <w:r w:rsidRPr="001376FA">
              <w:rPr>
                <w:rFonts w:eastAsia="ＭＳ 明朝"/>
              </w:rPr>
              <w:t>REFSENS_ENDC_2</w:t>
            </w:r>
          </w:p>
        </w:tc>
      </w:tr>
      <w:tr w:rsidR="00E138D2" w:rsidRPr="001376FA"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1376FA" w:rsidRDefault="00E138D2" w:rsidP="00751221">
            <w:pPr>
              <w:pStyle w:val="TAC"/>
              <w:rPr>
                <w:lang w:eastAsia="ja-JP"/>
              </w:rPr>
            </w:pPr>
            <w:r w:rsidRPr="001376FA">
              <w:rPr>
                <w:b/>
                <w:bCs/>
              </w:rPr>
              <w:t xml:space="preserve">Test Settings for a </w:t>
            </w:r>
            <w:r w:rsidRPr="001376FA">
              <w:rPr>
                <w:b/>
                <w:bCs/>
                <w:lang w:eastAsia="zh-TW"/>
              </w:rPr>
              <w:t>DC_41A_n77A</w:t>
            </w:r>
            <w:r w:rsidRPr="001376FA">
              <w:rPr>
                <w:b/>
                <w:bCs/>
              </w:rPr>
              <w:t xml:space="preserve"> (PC2 and PC3)</w:t>
            </w:r>
            <w:r w:rsidRPr="001376FA">
              <w:rPr>
                <w:b/>
                <w:bCs/>
                <w:lang w:eastAsia="zh-TW"/>
              </w:rPr>
              <w:t xml:space="preserve">/DC_41A_n78A </w:t>
            </w:r>
            <w:r w:rsidRPr="001376FA">
              <w:rPr>
                <w:b/>
                <w:bCs/>
              </w:rPr>
              <w:t>Configuration</w:t>
            </w:r>
          </w:p>
        </w:tc>
      </w:tr>
      <w:tr w:rsidR="00F74A3A" w:rsidRPr="001376FA" w14:paraId="67DAE9C9" w14:textId="77777777" w:rsidTr="004C66DC">
        <w:tc>
          <w:tcPr>
            <w:tcW w:w="637" w:type="dxa"/>
            <w:vMerge w:val="restart"/>
            <w:shd w:val="clear" w:color="auto" w:fill="auto"/>
            <w:vAlign w:val="center"/>
          </w:tcPr>
          <w:p w14:paraId="0F0C3352" w14:textId="77777777" w:rsidR="00E138D2" w:rsidRPr="001376FA" w:rsidRDefault="00E138D2" w:rsidP="00751221">
            <w:pPr>
              <w:pStyle w:val="TAC"/>
              <w:rPr>
                <w:rFonts w:eastAsia="ＭＳ 明朝"/>
              </w:rPr>
            </w:pPr>
            <w:r w:rsidRPr="001376FA">
              <w:t>1</w:t>
            </w:r>
            <w:r w:rsidRPr="001376FA">
              <w:rPr>
                <w:vertAlign w:val="superscript"/>
              </w:rPr>
              <w:t>5</w:t>
            </w:r>
          </w:p>
        </w:tc>
        <w:tc>
          <w:tcPr>
            <w:tcW w:w="645" w:type="dxa"/>
            <w:tcBorders>
              <w:bottom w:val="single" w:sz="4" w:space="0" w:color="auto"/>
            </w:tcBorders>
            <w:shd w:val="clear" w:color="auto" w:fill="auto"/>
            <w:vAlign w:val="center"/>
          </w:tcPr>
          <w:p w14:paraId="62197C65" w14:textId="77777777" w:rsidR="00E138D2" w:rsidRPr="001376FA" w:rsidRDefault="00E138D2" w:rsidP="00751221">
            <w:pPr>
              <w:pStyle w:val="TAC"/>
              <w:rPr>
                <w:rFonts w:eastAsia="ＭＳ 明朝"/>
              </w:rPr>
            </w:pPr>
            <w:r w:rsidRPr="001376FA">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1376FA" w:rsidRDefault="00E138D2" w:rsidP="00751221">
            <w:pPr>
              <w:pStyle w:val="TAC"/>
              <w:rPr>
                <w:rFonts w:eastAsia="ＭＳ 明朝"/>
              </w:rPr>
            </w:pPr>
            <w:r w:rsidRPr="001376FA">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1376FA" w:rsidRDefault="00E138D2" w:rsidP="00751221">
            <w:pPr>
              <w:pStyle w:val="TAC"/>
            </w:pPr>
            <w:r w:rsidRPr="001376FA">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1376FA" w:rsidRDefault="00E138D2" w:rsidP="00751221">
            <w:pPr>
              <w:pStyle w:val="TAC"/>
              <w:rPr>
                <w:rFonts w:eastAsia="ＭＳ 明朝"/>
              </w:rPr>
            </w:pPr>
            <w:r w:rsidRPr="001376FA">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1376FA" w:rsidRDefault="00E138D2" w:rsidP="00751221">
            <w:pPr>
              <w:pStyle w:val="TAC"/>
              <w:rPr>
                <w:lang w:eastAsia="zh-TW"/>
              </w:rPr>
            </w:pPr>
          </w:p>
        </w:tc>
      </w:tr>
      <w:tr w:rsidR="00F74A3A" w:rsidRPr="001376FA"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1376FA" w:rsidRDefault="00E138D2" w:rsidP="00751221">
            <w:pPr>
              <w:pStyle w:val="TAC"/>
              <w:rPr>
                <w:rFonts w:eastAsia="ＭＳ 明朝"/>
              </w:rPr>
            </w:pPr>
            <w:r w:rsidRPr="001376FA">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1376FA" w:rsidRDefault="00E138D2" w:rsidP="00751221">
            <w:pPr>
              <w:pStyle w:val="TAC"/>
              <w:rPr>
                <w:lang w:eastAsia="zh-TW"/>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1376FA" w:rsidRDefault="00E138D2" w:rsidP="00751221">
            <w:pPr>
              <w:pStyle w:val="TAC"/>
            </w:pPr>
            <w:r w:rsidRPr="001376FA">
              <w:t>DFT-s-OFDM QPSK</w:t>
            </w:r>
          </w:p>
        </w:tc>
        <w:tc>
          <w:tcPr>
            <w:tcW w:w="1253" w:type="dxa"/>
            <w:gridSpan w:val="2"/>
            <w:tcBorders>
              <w:bottom w:val="single" w:sz="4" w:space="0" w:color="auto"/>
            </w:tcBorders>
            <w:shd w:val="clear" w:color="auto" w:fill="auto"/>
            <w:vAlign w:val="center"/>
          </w:tcPr>
          <w:p w14:paraId="0DC695CC"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1376FA" w:rsidRDefault="00E138D2" w:rsidP="00751221">
            <w:pPr>
              <w:pStyle w:val="TAC"/>
              <w:rPr>
                <w:lang w:eastAsia="zh-TW"/>
              </w:rPr>
            </w:pPr>
            <w:r w:rsidRPr="001376FA">
              <w:rPr>
                <w:rFonts w:eastAsia="ＭＳ 明朝"/>
              </w:rPr>
              <w:t>All RBs / REFSENS_ENDC_2</w:t>
            </w:r>
          </w:p>
        </w:tc>
      </w:tr>
      <w:tr w:rsidR="00F74A3A" w:rsidRPr="001376FA" w14:paraId="00E80974" w14:textId="77777777" w:rsidTr="004C66DC">
        <w:tc>
          <w:tcPr>
            <w:tcW w:w="637" w:type="dxa"/>
            <w:vMerge w:val="restart"/>
            <w:shd w:val="clear" w:color="auto" w:fill="auto"/>
            <w:vAlign w:val="center"/>
          </w:tcPr>
          <w:p w14:paraId="2A02CA8B" w14:textId="77777777" w:rsidR="00E138D2" w:rsidRPr="001376FA" w:rsidRDefault="00E138D2" w:rsidP="00751221">
            <w:pPr>
              <w:pStyle w:val="TAC"/>
              <w:rPr>
                <w:rFonts w:eastAsia="ＭＳ 明朝"/>
              </w:rPr>
            </w:pPr>
            <w:r w:rsidRPr="001376FA">
              <w:t>2</w:t>
            </w:r>
            <w:r w:rsidRPr="001376FA">
              <w:rPr>
                <w:vertAlign w:val="superscript"/>
              </w:rPr>
              <w:t>6</w:t>
            </w:r>
          </w:p>
        </w:tc>
        <w:tc>
          <w:tcPr>
            <w:tcW w:w="645" w:type="dxa"/>
            <w:tcBorders>
              <w:bottom w:val="single" w:sz="4" w:space="0" w:color="auto"/>
            </w:tcBorders>
            <w:shd w:val="clear" w:color="auto" w:fill="auto"/>
            <w:vAlign w:val="center"/>
          </w:tcPr>
          <w:p w14:paraId="4820F30A" w14:textId="77777777" w:rsidR="00E138D2" w:rsidRPr="001376FA" w:rsidRDefault="00E138D2" w:rsidP="00751221">
            <w:pPr>
              <w:pStyle w:val="TAC"/>
              <w:rPr>
                <w:rFonts w:eastAsia="ＭＳ 明朝"/>
              </w:rPr>
            </w:pPr>
            <w:r w:rsidRPr="001376FA">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1376FA" w:rsidRDefault="00E138D2" w:rsidP="00751221">
            <w:pPr>
              <w:pStyle w:val="TAC"/>
              <w:rPr>
                <w:rFonts w:eastAsia="ＭＳ 明朝"/>
              </w:rPr>
            </w:pPr>
            <w:r w:rsidRPr="001376FA">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1376FA" w:rsidRDefault="00E138D2" w:rsidP="00751221">
            <w:pPr>
              <w:pStyle w:val="TAC"/>
            </w:pPr>
            <w:r w:rsidRPr="001376FA">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1376FA" w:rsidRDefault="00E138D2" w:rsidP="00751221">
            <w:pPr>
              <w:pStyle w:val="TAC"/>
              <w:rPr>
                <w:rFonts w:eastAsia="ＭＳ 明朝"/>
              </w:rPr>
            </w:pPr>
            <w:r w:rsidRPr="001376FA">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1376FA" w:rsidRDefault="00E138D2" w:rsidP="00751221">
            <w:pPr>
              <w:pStyle w:val="TAC"/>
              <w:rPr>
                <w:lang w:eastAsia="zh-TW"/>
              </w:rPr>
            </w:pPr>
          </w:p>
        </w:tc>
      </w:tr>
      <w:tr w:rsidR="00F74A3A" w:rsidRPr="001376FA"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1376FA" w:rsidRDefault="00E138D2" w:rsidP="00751221">
            <w:pPr>
              <w:pStyle w:val="TAC"/>
              <w:rPr>
                <w:rFonts w:eastAsia="ＭＳ 明朝"/>
              </w:rPr>
            </w:pPr>
            <w:r w:rsidRPr="001376FA">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1376FA" w:rsidRDefault="00E138D2" w:rsidP="00751221">
            <w:pPr>
              <w:pStyle w:val="TAC"/>
              <w:rPr>
                <w:rFonts w:eastAsia="ＭＳ 明朝"/>
              </w:rPr>
            </w:pPr>
            <w:r w:rsidRPr="001376FA">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1376FA" w:rsidRDefault="00E138D2" w:rsidP="00751221">
            <w:pPr>
              <w:pStyle w:val="TAC"/>
              <w:rPr>
                <w:lang w:eastAsia="zh-TW"/>
              </w:rPr>
            </w:pPr>
            <w:r w:rsidRPr="001376FA">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1376FA" w:rsidRDefault="00E138D2" w:rsidP="00751221">
            <w:pPr>
              <w:pStyle w:val="TAC"/>
            </w:pPr>
            <w:r w:rsidRPr="001376FA">
              <w:t>DFT-s-OFDM QPSK</w:t>
            </w:r>
          </w:p>
        </w:tc>
        <w:tc>
          <w:tcPr>
            <w:tcW w:w="1253" w:type="dxa"/>
            <w:gridSpan w:val="2"/>
            <w:tcBorders>
              <w:bottom w:val="single" w:sz="4" w:space="0" w:color="auto"/>
            </w:tcBorders>
            <w:shd w:val="clear" w:color="auto" w:fill="auto"/>
            <w:vAlign w:val="center"/>
          </w:tcPr>
          <w:p w14:paraId="6840A621"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1376FA" w:rsidRDefault="00E138D2" w:rsidP="00751221">
            <w:pPr>
              <w:pStyle w:val="TAC"/>
              <w:rPr>
                <w:lang w:eastAsia="zh-TW"/>
              </w:rPr>
            </w:pPr>
            <w:r w:rsidRPr="001376FA">
              <w:rPr>
                <w:rFonts w:eastAsia="ＭＳ 明朝"/>
              </w:rPr>
              <w:t>All RBs / REFSENS_ENDC_3</w:t>
            </w:r>
          </w:p>
        </w:tc>
      </w:tr>
      <w:tr w:rsidR="00F74A3A" w:rsidRPr="001376FA" w14:paraId="25A604D3" w14:textId="77777777" w:rsidTr="004C66DC">
        <w:tc>
          <w:tcPr>
            <w:tcW w:w="637" w:type="dxa"/>
            <w:vMerge w:val="restart"/>
            <w:shd w:val="clear" w:color="auto" w:fill="auto"/>
            <w:vAlign w:val="center"/>
          </w:tcPr>
          <w:p w14:paraId="49EB9723" w14:textId="7BE3F603" w:rsidR="00E138D2" w:rsidRPr="001376FA" w:rsidRDefault="00E138D2" w:rsidP="00751221">
            <w:pPr>
              <w:pStyle w:val="TAC"/>
              <w:rPr>
                <w:rFonts w:eastAsia="ＭＳ 明朝"/>
                <w:lang w:eastAsia="ja-JP"/>
              </w:rPr>
            </w:pPr>
            <w:r w:rsidRPr="001376FA">
              <w:t>3</w:t>
            </w:r>
            <w:r w:rsidRPr="001376FA">
              <w:rPr>
                <w:vertAlign w:val="superscript"/>
              </w:rPr>
              <w:t>6</w:t>
            </w:r>
          </w:p>
        </w:tc>
        <w:tc>
          <w:tcPr>
            <w:tcW w:w="645" w:type="dxa"/>
            <w:tcBorders>
              <w:bottom w:val="single" w:sz="4" w:space="0" w:color="auto"/>
            </w:tcBorders>
            <w:shd w:val="clear" w:color="auto" w:fill="auto"/>
            <w:vAlign w:val="center"/>
          </w:tcPr>
          <w:p w14:paraId="6E11FB0B" w14:textId="77777777" w:rsidR="00E138D2" w:rsidRPr="001376FA" w:rsidRDefault="00E138D2" w:rsidP="00751221">
            <w:pPr>
              <w:pStyle w:val="TAC"/>
              <w:rPr>
                <w:rFonts w:eastAsia="ＭＳ 明朝"/>
              </w:rPr>
            </w:pPr>
            <w:r w:rsidRPr="001376FA">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1376FA" w:rsidRDefault="00E138D2" w:rsidP="00751221">
            <w:pPr>
              <w:pStyle w:val="TAC"/>
              <w:rPr>
                <w:rFonts w:eastAsia="ＭＳ 明朝"/>
              </w:rPr>
            </w:pPr>
            <w:r w:rsidRPr="001376FA">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1376FA"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1376FA"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1376FA" w:rsidRDefault="00E138D2" w:rsidP="00751221">
            <w:pPr>
              <w:pStyle w:val="TAC"/>
            </w:pPr>
            <w:r w:rsidRPr="001376FA">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1376FA" w:rsidRDefault="00E138D2" w:rsidP="00751221">
            <w:pPr>
              <w:pStyle w:val="TAC"/>
              <w:rPr>
                <w:rFonts w:eastAsia="ＭＳ 明朝"/>
              </w:rPr>
            </w:pPr>
            <w:r w:rsidRPr="001376FA">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1376FA"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1376FA" w:rsidRDefault="00E138D2" w:rsidP="00751221">
            <w:pPr>
              <w:pStyle w:val="TAC"/>
              <w:rPr>
                <w:lang w:eastAsia="zh-TW"/>
              </w:rPr>
            </w:pPr>
          </w:p>
        </w:tc>
      </w:tr>
      <w:tr w:rsidR="00F74A3A" w:rsidRPr="001376FA"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1376FA"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1376FA" w:rsidRDefault="00E138D2" w:rsidP="00751221">
            <w:pPr>
              <w:pStyle w:val="TAC"/>
              <w:rPr>
                <w:rFonts w:eastAsia="ＭＳ 明朝"/>
              </w:rPr>
            </w:pPr>
            <w:r w:rsidRPr="001376FA">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1376FA" w:rsidRDefault="00E138D2" w:rsidP="00751221">
            <w:pPr>
              <w:pStyle w:val="TAC"/>
              <w:rPr>
                <w:rFonts w:eastAsia="ＭＳ 明朝"/>
              </w:rPr>
            </w:pPr>
            <w:r w:rsidRPr="001376FA">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1376FA" w:rsidRDefault="00E138D2" w:rsidP="00751221">
            <w:pPr>
              <w:pStyle w:val="TAC"/>
              <w:rPr>
                <w:rFonts w:eastAsia="ＭＳ 明朝"/>
              </w:rPr>
            </w:pPr>
            <w:r w:rsidRPr="001376FA">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1376FA" w:rsidRDefault="00E138D2" w:rsidP="00751221">
            <w:pPr>
              <w:pStyle w:val="TAC"/>
              <w:rPr>
                <w:lang w:eastAsia="zh-TW"/>
              </w:rPr>
            </w:pPr>
            <w:r w:rsidRPr="001376FA">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1376FA" w:rsidRDefault="00E138D2" w:rsidP="00751221">
            <w:pPr>
              <w:pStyle w:val="TAC"/>
            </w:pPr>
            <w:r w:rsidRPr="001376FA">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1376FA" w:rsidRDefault="00E138D2" w:rsidP="00751221">
            <w:pPr>
              <w:pStyle w:val="TAC"/>
              <w:rPr>
                <w:rFonts w:eastAsia="ＭＳ 明朝"/>
              </w:rPr>
            </w:pPr>
            <w:r w:rsidRPr="001376FA">
              <w:rPr>
                <w:lang w:eastAsia="zh-CN"/>
              </w:rPr>
              <w:t>100 MHz</w:t>
            </w:r>
          </w:p>
        </w:tc>
        <w:tc>
          <w:tcPr>
            <w:tcW w:w="1528" w:type="dxa"/>
            <w:tcBorders>
              <w:bottom w:val="single" w:sz="4" w:space="0" w:color="auto"/>
            </w:tcBorders>
            <w:shd w:val="clear" w:color="auto" w:fill="auto"/>
            <w:vAlign w:val="center"/>
          </w:tcPr>
          <w:p w14:paraId="7075DBE6" w14:textId="77777777" w:rsidR="00E138D2" w:rsidRPr="001376FA" w:rsidRDefault="00E138D2" w:rsidP="00751221">
            <w:pPr>
              <w:pStyle w:val="TAC"/>
              <w:rPr>
                <w:lang w:eastAsia="zh-TW"/>
              </w:rPr>
            </w:pPr>
            <w:r w:rsidRPr="001376FA">
              <w:rPr>
                <w:rFonts w:eastAsia="ＭＳ 明朝"/>
              </w:rPr>
              <w:t>All RBs / 0</w:t>
            </w:r>
          </w:p>
        </w:tc>
      </w:tr>
      <w:tr w:rsidR="00E138D2" w:rsidRPr="001376FA"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57A79995" w:rsidR="00E138D2" w:rsidRPr="001376FA" w:rsidRDefault="00E138D2" w:rsidP="00751221">
            <w:pPr>
              <w:pStyle w:val="TAC"/>
              <w:rPr>
                <w:b/>
                <w:bCs/>
                <w:lang w:eastAsia="ja-JP"/>
              </w:rPr>
            </w:pPr>
            <w:r w:rsidRPr="001376FA">
              <w:rPr>
                <w:b/>
                <w:bCs/>
              </w:rPr>
              <w:t xml:space="preserve">Test Settings for a </w:t>
            </w:r>
            <w:r w:rsidRPr="001376FA">
              <w:rPr>
                <w:b/>
                <w:bCs/>
                <w:lang w:eastAsia="zh-TW"/>
              </w:rPr>
              <w:t xml:space="preserve">DC_48A_n66A </w:t>
            </w:r>
            <w:r w:rsidRPr="001376FA">
              <w:rPr>
                <w:b/>
                <w:bCs/>
              </w:rPr>
              <w:t>Configuration</w:t>
            </w:r>
          </w:p>
        </w:tc>
      </w:tr>
      <w:tr w:rsidR="00F74A3A" w:rsidRPr="001376FA"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1376FA" w:rsidRDefault="00E138D2" w:rsidP="00751221">
            <w:pPr>
              <w:pStyle w:val="TAC"/>
              <w:rPr>
                <w:rFonts w:eastAsia="ＭＳ 明朝"/>
              </w:rPr>
            </w:pPr>
            <w:r w:rsidRPr="001376FA">
              <w:t>1</w:t>
            </w:r>
            <w:r w:rsidRPr="001376F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1376FA" w:rsidRDefault="00E138D2" w:rsidP="00751221">
            <w:pPr>
              <w:pStyle w:val="TAC"/>
              <w:rPr>
                <w:rFonts w:eastAsia="ＭＳ 明朝"/>
              </w:rPr>
            </w:pPr>
            <w:r w:rsidRPr="001376FA">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1376FA" w:rsidRDefault="00E138D2" w:rsidP="00751221">
            <w:pPr>
              <w:pStyle w:val="TAC"/>
              <w:rPr>
                <w:rFonts w:eastAsia="ＭＳ 明朝"/>
              </w:rPr>
            </w:pPr>
            <w:r w:rsidRPr="001376FA">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1376FA"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1376FA" w:rsidRDefault="00E138D2" w:rsidP="00751221">
            <w:pPr>
              <w:pStyle w:val="TAC"/>
            </w:pPr>
            <w:r w:rsidRPr="001376FA">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1376FA" w:rsidRDefault="00E138D2" w:rsidP="00751221">
            <w:pPr>
              <w:pStyle w:val="TAC"/>
              <w:rPr>
                <w:rFonts w:eastAsia="ＭＳ 明朝"/>
              </w:rPr>
            </w:pPr>
            <w:r w:rsidRPr="001376FA">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1376FA" w:rsidRDefault="00E138D2" w:rsidP="00751221">
            <w:pPr>
              <w:pStyle w:val="TAC"/>
              <w:rPr>
                <w:lang w:eastAsia="zh-TW"/>
              </w:rPr>
            </w:pPr>
          </w:p>
        </w:tc>
      </w:tr>
      <w:tr w:rsidR="00F74A3A" w:rsidRPr="001376FA"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1376FA" w:rsidRDefault="00E138D2" w:rsidP="00751221">
            <w:pPr>
              <w:pStyle w:val="TAC"/>
              <w:rPr>
                <w:rFonts w:eastAsia="ＭＳ 明朝"/>
              </w:rPr>
            </w:pPr>
            <w:r w:rsidRPr="001376FA">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1376FA" w:rsidRDefault="00E138D2" w:rsidP="00751221">
            <w:pPr>
              <w:pStyle w:val="TAC"/>
              <w:rPr>
                <w:rFonts w:eastAsia="ＭＳ 明朝"/>
              </w:rPr>
            </w:pPr>
            <w:r w:rsidRPr="001376FA">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1376FA" w:rsidRDefault="00E138D2" w:rsidP="00751221">
            <w:pPr>
              <w:pStyle w:val="TAC"/>
              <w:rPr>
                <w:lang w:eastAsia="zh-TW"/>
              </w:rPr>
            </w:pPr>
            <w:r w:rsidRPr="001376FA">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1376FA" w:rsidRDefault="00E138D2" w:rsidP="00751221">
            <w:pPr>
              <w:pStyle w:val="TAC"/>
              <w:rPr>
                <w:rFonts w:eastAsia="ＭＳ 明朝"/>
              </w:rPr>
            </w:pPr>
            <w:r w:rsidRPr="001376FA">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1376FA" w:rsidRDefault="00E138D2" w:rsidP="00751221">
            <w:pPr>
              <w:pStyle w:val="TAC"/>
              <w:rPr>
                <w:lang w:eastAsia="zh-TW"/>
              </w:rPr>
            </w:pPr>
            <w:r w:rsidRPr="001376FA">
              <w:rPr>
                <w:rFonts w:eastAsia="ＭＳ 明朝"/>
              </w:rPr>
              <w:t>All RBs / REFSENS_ENDC_1</w:t>
            </w:r>
          </w:p>
        </w:tc>
      </w:tr>
      <w:tr w:rsidR="00F74A3A" w:rsidRPr="001376FA"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1376FA" w:rsidRDefault="00E138D2" w:rsidP="00751221">
            <w:pPr>
              <w:pStyle w:val="TAC"/>
              <w:rPr>
                <w:rFonts w:eastAsia="ＭＳ 明朝"/>
              </w:rPr>
            </w:pPr>
            <w:r w:rsidRPr="001376FA">
              <w:t>2</w:t>
            </w:r>
            <w:r w:rsidRPr="001376F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1376FA" w:rsidRDefault="00E138D2" w:rsidP="00751221">
            <w:pPr>
              <w:pStyle w:val="TAC"/>
              <w:rPr>
                <w:rFonts w:eastAsia="ＭＳ 明朝"/>
              </w:rPr>
            </w:pPr>
            <w:r w:rsidRPr="001376FA">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1376FA" w:rsidRDefault="00E138D2" w:rsidP="00751221">
            <w:pPr>
              <w:pStyle w:val="TAC"/>
              <w:rPr>
                <w:rFonts w:eastAsia="ＭＳ 明朝"/>
              </w:rPr>
            </w:pPr>
            <w:r w:rsidRPr="001376FA">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1376FA"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1376FA" w:rsidRDefault="00E138D2" w:rsidP="00751221">
            <w:pPr>
              <w:pStyle w:val="TAC"/>
              <w:rPr>
                <w:rFonts w:eastAsia="ＭＳ 明朝"/>
              </w:rPr>
            </w:pPr>
            <w:r w:rsidRPr="001376FA">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1376FA" w:rsidRDefault="00E138D2" w:rsidP="00751221">
            <w:pPr>
              <w:pStyle w:val="TAC"/>
              <w:rPr>
                <w:rFonts w:eastAsia="ＭＳ 明朝"/>
              </w:rPr>
            </w:pPr>
            <w:r w:rsidRPr="001376FA">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1376FA" w:rsidRDefault="00E138D2" w:rsidP="00751221">
            <w:pPr>
              <w:pStyle w:val="TAC"/>
              <w:rPr>
                <w:lang w:eastAsia="zh-TW"/>
              </w:rPr>
            </w:pPr>
          </w:p>
        </w:tc>
      </w:tr>
      <w:tr w:rsidR="00F74A3A" w:rsidRPr="001376FA"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1376FA" w:rsidRDefault="00E138D2" w:rsidP="00751221">
            <w:pPr>
              <w:pStyle w:val="TAC"/>
              <w:rPr>
                <w:rFonts w:eastAsia="ＭＳ 明朝"/>
              </w:rPr>
            </w:pPr>
            <w:r w:rsidRPr="001376FA">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1376FA" w:rsidRDefault="00E138D2" w:rsidP="00751221">
            <w:pPr>
              <w:pStyle w:val="TAC"/>
              <w:rPr>
                <w:rFonts w:eastAsia="ＭＳ 明朝"/>
              </w:rPr>
            </w:pPr>
            <w:r w:rsidRPr="001376FA">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1376FA" w:rsidRDefault="00E138D2" w:rsidP="00751221">
            <w:pPr>
              <w:pStyle w:val="TAC"/>
              <w:rPr>
                <w:lang w:eastAsia="zh-TW"/>
              </w:rPr>
            </w:pPr>
            <w:r w:rsidRPr="001376FA">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1376FA" w:rsidRDefault="00E138D2" w:rsidP="00751221">
            <w:pPr>
              <w:pStyle w:val="TAC"/>
              <w:rPr>
                <w:rFonts w:eastAsia="ＭＳ 明朝"/>
              </w:rPr>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1376FA" w:rsidRDefault="00E138D2" w:rsidP="00751221">
            <w:pPr>
              <w:pStyle w:val="TAC"/>
              <w:rPr>
                <w:rFonts w:eastAsia="ＭＳ 明朝"/>
              </w:rPr>
            </w:pPr>
            <w:r w:rsidRPr="001376F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1376FA" w:rsidRDefault="00E138D2" w:rsidP="00751221">
            <w:pPr>
              <w:pStyle w:val="TAC"/>
              <w:rPr>
                <w:lang w:eastAsia="zh-TW"/>
              </w:rPr>
            </w:pPr>
            <w:r w:rsidRPr="001376FA">
              <w:rPr>
                <w:rFonts w:eastAsia="ＭＳ 明朝"/>
              </w:rPr>
              <w:t>All RBs / REFSENS_ENDC_1</w:t>
            </w:r>
          </w:p>
        </w:tc>
      </w:tr>
      <w:tr w:rsidR="00F74A3A" w:rsidRPr="001376FA"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1376FA" w:rsidRDefault="00E138D2" w:rsidP="00751221">
            <w:pPr>
              <w:pStyle w:val="TAC"/>
              <w:rPr>
                <w:rFonts w:eastAsia="ＭＳ 明朝"/>
              </w:rPr>
            </w:pPr>
            <w:r w:rsidRPr="001376FA">
              <w:t>3</w:t>
            </w:r>
            <w:r w:rsidRPr="001376FA">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1376FA" w:rsidRDefault="00E138D2" w:rsidP="00751221">
            <w:pPr>
              <w:pStyle w:val="TAC"/>
              <w:rPr>
                <w:rFonts w:eastAsia="ＭＳ 明朝"/>
              </w:rPr>
            </w:pPr>
            <w:r w:rsidRPr="001376FA">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1376FA" w:rsidRDefault="00E138D2" w:rsidP="00751221">
            <w:pPr>
              <w:pStyle w:val="TAC"/>
              <w:rPr>
                <w:rFonts w:eastAsia="ＭＳ 明朝"/>
              </w:rPr>
            </w:pPr>
            <w:r w:rsidRPr="001376FA">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1376FA"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1376FA" w:rsidRDefault="00E138D2" w:rsidP="00751221">
            <w:pPr>
              <w:pStyle w:val="TAC"/>
            </w:pPr>
            <w:r w:rsidRPr="001376FA">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1376FA" w:rsidRDefault="00E138D2" w:rsidP="00751221">
            <w:pPr>
              <w:pStyle w:val="TAC"/>
              <w:rPr>
                <w:rFonts w:eastAsia="ＭＳ 明朝"/>
              </w:rPr>
            </w:pPr>
            <w:r w:rsidRPr="001376FA">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1376FA" w:rsidRDefault="00E138D2" w:rsidP="00751221">
            <w:pPr>
              <w:pStyle w:val="TAC"/>
              <w:rPr>
                <w:lang w:eastAsia="zh-TW"/>
              </w:rPr>
            </w:pPr>
          </w:p>
        </w:tc>
      </w:tr>
      <w:tr w:rsidR="00F74A3A" w:rsidRPr="001376FA"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1376FA"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1376FA" w:rsidRDefault="00E138D2" w:rsidP="00751221">
            <w:pPr>
              <w:pStyle w:val="TAC"/>
              <w:rPr>
                <w:rFonts w:eastAsia="ＭＳ 明朝"/>
              </w:rPr>
            </w:pPr>
            <w:r w:rsidRPr="001376FA">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1376FA" w:rsidRDefault="00E138D2" w:rsidP="00751221">
            <w:pPr>
              <w:pStyle w:val="TAC"/>
              <w:rPr>
                <w:rFonts w:eastAsia="ＭＳ 明朝"/>
              </w:rPr>
            </w:pPr>
            <w:r w:rsidRPr="001376FA">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1376FA" w:rsidRDefault="00E138D2" w:rsidP="00751221">
            <w:pPr>
              <w:pStyle w:val="TAC"/>
              <w:rPr>
                <w:lang w:eastAsia="zh-TW"/>
              </w:rPr>
            </w:pPr>
            <w:r w:rsidRPr="001376FA">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1376FA" w:rsidRDefault="00E138D2" w:rsidP="00751221">
            <w:pPr>
              <w:pStyle w:val="TAC"/>
              <w:rPr>
                <w:rFonts w:eastAsia="ＭＳ 明朝"/>
              </w:rPr>
            </w:pPr>
            <w:r w:rsidRPr="001376FA">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1376FA" w:rsidRDefault="00E138D2" w:rsidP="00751221">
            <w:pPr>
              <w:pStyle w:val="TAC"/>
              <w:rPr>
                <w:lang w:eastAsia="zh-TW"/>
              </w:rPr>
            </w:pPr>
            <w:r w:rsidRPr="001376FA">
              <w:rPr>
                <w:rFonts w:eastAsia="ＭＳ 明朝"/>
              </w:rPr>
              <w:t>All RBs / REFSENS_ENDC_1</w:t>
            </w:r>
          </w:p>
        </w:tc>
      </w:tr>
      <w:tr w:rsidR="00F74A3A" w:rsidRPr="001376FA"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1376FA" w:rsidRDefault="00E138D2" w:rsidP="00751221">
            <w:pPr>
              <w:pStyle w:val="TAC"/>
              <w:rPr>
                <w:rFonts w:eastAsia="ＭＳ 明朝"/>
              </w:rPr>
            </w:pPr>
            <w:r w:rsidRPr="001376FA">
              <w:rPr>
                <w:rFonts w:eastAsia="ＭＳ 明朝"/>
              </w:rPr>
              <w:t>4</w:t>
            </w:r>
            <w:r w:rsidRPr="001376FA">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1376FA" w:rsidRDefault="00E138D2" w:rsidP="00751221">
            <w:pPr>
              <w:pStyle w:val="TAC"/>
              <w:rPr>
                <w:rFonts w:eastAsia="ＭＳ 明朝"/>
              </w:rPr>
            </w:pPr>
            <w:r w:rsidRPr="001376FA">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1376FA" w:rsidRDefault="00E138D2" w:rsidP="00751221">
            <w:pPr>
              <w:pStyle w:val="TAC"/>
              <w:rPr>
                <w:rFonts w:eastAsia="ＭＳ 明朝"/>
              </w:rPr>
            </w:pPr>
            <w:r w:rsidRPr="001376FA">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1376FA"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1376FA" w:rsidRDefault="00E138D2" w:rsidP="00751221">
            <w:pPr>
              <w:pStyle w:val="TAC"/>
            </w:pPr>
            <w:r w:rsidRPr="001376FA">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1376FA" w:rsidRDefault="00E138D2" w:rsidP="00751221">
            <w:pPr>
              <w:pStyle w:val="TAC"/>
              <w:rPr>
                <w:rFonts w:eastAsia="ＭＳ 明朝"/>
              </w:rPr>
            </w:pPr>
            <w:r w:rsidRPr="001376FA">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1376FA" w:rsidRDefault="00E138D2" w:rsidP="00751221">
            <w:pPr>
              <w:pStyle w:val="TAC"/>
              <w:rPr>
                <w:lang w:eastAsia="zh-TW"/>
              </w:rPr>
            </w:pPr>
          </w:p>
        </w:tc>
      </w:tr>
      <w:tr w:rsidR="00F74A3A" w:rsidRPr="001376FA"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1376FA" w:rsidRDefault="00E138D2" w:rsidP="00751221">
            <w:pPr>
              <w:pStyle w:val="TAC"/>
              <w:rPr>
                <w:lang w:eastAsia="zh-TW"/>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1376FA" w:rsidRDefault="00E138D2" w:rsidP="00751221">
            <w:pPr>
              <w:pStyle w:val="TAC"/>
              <w:rPr>
                <w:lang w:eastAsia="zh-TW"/>
              </w:rPr>
            </w:pPr>
            <w:r w:rsidRPr="001376FA">
              <w:rPr>
                <w:rFonts w:eastAsia="ＭＳ 明朝"/>
              </w:rPr>
              <w:t>All RBs / REFSENS_ENDC_4</w:t>
            </w:r>
          </w:p>
        </w:tc>
      </w:tr>
      <w:tr w:rsidR="00E138D2" w:rsidRPr="001376FA"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6863D109"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DC_66A_n2A </w:t>
            </w:r>
            <w:r w:rsidRPr="001376FA">
              <w:rPr>
                <w:b/>
                <w:bCs/>
              </w:rPr>
              <w:t>Configuration</w:t>
            </w:r>
          </w:p>
        </w:tc>
      </w:tr>
      <w:tr w:rsidR="00F74A3A" w:rsidRPr="001376FA"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1376FA" w:rsidRDefault="00E138D2" w:rsidP="00751221">
            <w:pPr>
              <w:pStyle w:val="TAC"/>
              <w:rPr>
                <w:rFonts w:eastAsia="ＭＳ 明朝"/>
              </w:rPr>
            </w:pPr>
            <w:r w:rsidRPr="001376FA">
              <w:t>1</w:t>
            </w:r>
            <w:r w:rsidRPr="001376F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1376FA" w:rsidRDefault="00E138D2" w:rsidP="00751221">
            <w:pPr>
              <w:pStyle w:val="TAC"/>
              <w:rPr>
                <w:rFonts w:eastAsia="ＭＳ 明朝"/>
              </w:rPr>
            </w:pPr>
            <w:r w:rsidRPr="001376FA">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1376FA" w:rsidRDefault="00E138D2" w:rsidP="00751221">
            <w:pPr>
              <w:pStyle w:val="TAC"/>
            </w:pPr>
            <w:r w:rsidRPr="001376FA">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1376FA" w:rsidRDefault="00E138D2" w:rsidP="00751221">
            <w:pPr>
              <w:pStyle w:val="TAC"/>
              <w:rPr>
                <w:rFonts w:eastAsia="ＭＳ 明朝"/>
              </w:rPr>
            </w:pPr>
            <w:r w:rsidRPr="001376FA">
              <w:rPr>
                <w:rFonts w:eastAsia="ＭＳ 明朝"/>
              </w:rPr>
              <w:t xml:space="preserve">UL 1855 / </w:t>
            </w:r>
          </w:p>
          <w:p w14:paraId="2937FF4F" w14:textId="77777777" w:rsidR="00E138D2" w:rsidRPr="001376FA" w:rsidRDefault="00E138D2" w:rsidP="00751221">
            <w:pPr>
              <w:pStyle w:val="TAC"/>
              <w:rPr>
                <w:rFonts w:eastAsia="ＭＳ 明朝"/>
              </w:rPr>
            </w:pPr>
            <w:r w:rsidRPr="001376FA">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1376FA" w:rsidRDefault="00E138D2" w:rsidP="00751221">
            <w:pPr>
              <w:pStyle w:val="TAC"/>
              <w:rPr>
                <w:rFonts w:eastAsia="ＭＳ 明朝"/>
              </w:rPr>
            </w:pPr>
          </w:p>
        </w:tc>
      </w:tr>
      <w:tr w:rsidR="00F74A3A" w:rsidRPr="001376FA"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1376FA" w:rsidRDefault="00E138D2" w:rsidP="00751221">
            <w:pPr>
              <w:pStyle w:val="TAC"/>
              <w:rPr>
                <w:rFonts w:eastAsia="ＭＳ 明朝"/>
              </w:rPr>
            </w:pPr>
            <w:r w:rsidRPr="001376FA">
              <w:t>2</w:t>
            </w:r>
            <w:r w:rsidRPr="001376F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1376FA" w:rsidRDefault="00E138D2" w:rsidP="00751221">
            <w:pPr>
              <w:pStyle w:val="TAC"/>
              <w:ind w:left="-106" w:right="-118"/>
              <w:rPr>
                <w:rFonts w:eastAsia="ＭＳ 明朝"/>
              </w:rPr>
            </w:pPr>
            <w:r w:rsidRPr="001376FA">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1376FA" w:rsidRDefault="00E138D2" w:rsidP="00751221">
            <w:pPr>
              <w:pStyle w:val="TAC"/>
            </w:pPr>
            <w:r w:rsidRPr="001376FA">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1376FA" w:rsidRDefault="00E138D2" w:rsidP="00751221">
            <w:pPr>
              <w:pStyle w:val="TAC"/>
              <w:rPr>
                <w:rFonts w:eastAsia="ＭＳ 明朝"/>
              </w:rPr>
            </w:pPr>
            <w:r w:rsidRPr="001376FA">
              <w:rPr>
                <w:rFonts w:eastAsia="ＭＳ 明朝"/>
              </w:rPr>
              <w:t xml:space="preserve">UL 1883.3 / </w:t>
            </w:r>
          </w:p>
          <w:p w14:paraId="55681179" w14:textId="77777777" w:rsidR="00E138D2" w:rsidRPr="001376FA" w:rsidRDefault="00E138D2" w:rsidP="00751221">
            <w:pPr>
              <w:pStyle w:val="TAC"/>
              <w:ind w:left="-148" w:right="-62"/>
              <w:rPr>
                <w:rFonts w:eastAsia="ＭＳ 明朝"/>
              </w:rPr>
            </w:pPr>
            <w:r w:rsidRPr="001376FA">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1376FA" w:rsidRDefault="00E138D2" w:rsidP="00751221">
            <w:pPr>
              <w:pStyle w:val="TAC"/>
              <w:rPr>
                <w:rFonts w:eastAsia="ＭＳ 明朝"/>
              </w:rPr>
            </w:pPr>
          </w:p>
        </w:tc>
      </w:tr>
      <w:tr w:rsidR="00F74A3A" w:rsidRPr="001376FA"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DC_66A_n5A </w:t>
            </w:r>
            <w:r w:rsidRPr="001376FA">
              <w:rPr>
                <w:b/>
                <w:bCs/>
              </w:rPr>
              <w:t>Configuration</w:t>
            </w:r>
          </w:p>
        </w:tc>
      </w:tr>
      <w:tr w:rsidR="00F74A3A" w:rsidRPr="001376FA"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1376FA" w:rsidRDefault="00E138D2" w:rsidP="00751221">
            <w:pPr>
              <w:pStyle w:val="TAC"/>
              <w:rPr>
                <w:rFonts w:eastAsia="ＭＳ 明朝"/>
              </w:rPr>
            </w:pPr>
            <w:r w:rsidRPr="001376FA">
              <w:rPr>
                <w:rFonts w:eastAsia="ＭＳ 明朝" w:cs="Arial"/>
              </w:rPr>
              <w:t>1</w:t>
            </w:r>
            <w:r w:rsidRPr="001376FA">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1376FA" w:rsidRDefault="00E138D2" w:rsidP="00751221">
            <w:pPr>
              <w:pStyle w:val="TAC"/>
              <w:rPr>
                <w:rFonts w:eastAsia="ＭＳ 明朝"/>
              </w:rPr>
            </w:pPr>
            <w:r w:rsidRPr="001376FA">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1376FA" w:rsidRDefault="00E138D2" w:rsidP="00751221">
            <w:pPr>
              <w:pStyle w:val="TAC"/>
            </w:pPr>
            <w:r w:rsidRPr="001376FA">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1376FA" w:rsidRDefault="00E138D2" w:rsidP="00751221">
            <w:pPr>
              <w:pStyle w:val="TAC"/>
              <w:rPr>
                <w:rFonts w:eastAsia="ＭＳ 明朝"/>
              </w:rPr>
            </w:pPr>
            <w:r w:rsidRPr="001376FA">
              <w:rPr>
                <w:rFonts w:eastAsia="ＭＳ 明朝"/>
              </w:rPr>
              <w:t xml:space="preserve">UL 838/ </w:t>
            </w:r>
          </w:p>
          <w:p w14:paraId="605A1F36" w14:textId="77777777" w:rsidR="00E138D2" w:rsidRPr="001376FA" w:rsidRDefault="00E138D2" w:rsidP="00751221">
            <w:pPr>
              <w:pStyle w:val="TAC"/>
              <w:rPr>
                <w:rFonts w:eastAsia="ＭＳ 明朝"/>
              </w:rPr>
            </w:pPr>
            <w:r w:rsidRPr="001376FA">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1376FA" w:rsidRDefault="00E138D2" w:rsidP="00751221">
            <w:pPr>
              <w:pStyle w:val="TAC"/>
              <w:rPr>
                <w:rFonts w:eastAsia="ＭＳ 明朝"/>
              </w:rPr>
            </w:pPr>
          </w:p>
        </w:tc>
      </w:tr>
      <w:tr w:rsidR="00F74A3A" w:rsidRPr="001376FA"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243AC408"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DC_66A_n25A </w:t>
            </w:r>
            <w:r w:rsidRPr="001376FA">
              <w:rPr>
                <w:b/>
                <w:bCs/>
              </w:rPr>
              <w:t>Configuration</w:t>
            </w:r>
          </w:p>
        </w:tc>
      </w:tr>
      <w:tr w:rsidR="00F74A3A" w:rsidRPr="001376FA"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1376FA" w:rsidRDefault="00E138D2" w:rsidP="00751221">
            <w:pPr>
              <w:pStyle w:val="TAC"/>
              <w:rPr>
                <w:rFonts w:eastAsia="ＭＳ 明朝"/>
              </w:rPr>
            </w:pPr>
            <w:r w:rsidRPr="001376FA">
              <w:rPr>
                <w:rFonts w:eastAsia="ＭＳ 明朝" w:cs="Arial"/>
              </w:rPr>
              <w:t>1</w:t>
            </w:r>
            <w:r w:rsidRPr="001376FA">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1376FA" w:rsidRDefault="00E138D2" w:rsidP="00751221">
            <w:pPr>
              <w:pStyle w:val="TAC"/>
              <w:rPr>
                <w:rFonts w:eastAsia="ＭＳ 明朝"/>
              </w:rPr>
            </w:pPr>
            <w:r w:rsidRPr="001376FA">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1376FA" w:rsidRDefault="00E138D2" w:rsidP="00751221">
            <w:pPr>
              <w:pStyle w:val="TAC"/>
            </w:pPr>
            <w:r w:rsidRPr="001376FA">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1376FA" w:rsidRDefault="00E138D2" w:rsidP="00751221">
            <w:pPr>
              <w:pStyle w:val="TAC"/>
              <w:rPr>
                <w:rFonts w:eastAsia="ＭＳ 明朝"/>
              </w:rPr>
            </w:pPr>
            <w:r w:rsidRPr="001376FA">
              <w:rPr>
                <w:rFonts w:eastAsia="ＭＳ 明朝"/>
              </w:rPr>
              <w:t xml:space="preserve">UL 1855/ </w:t>
            </w:r>
          </w:p>
          <w:p w14:paraId="366449D7" w14:textId="77777777" w:rsidR="00E138D2" w:rsidRPr="001376FA" w:rsidRDefault="00E138D2" w:rsidP="00751221">
            <w:pPr>
              <w:pStyle w:val="TAC"/>
              <w:rPr>
                <w:rFonts w:eastAsia="ＭＳ 明朝"/>
              </w:rPr>
            </w:pPr>
            <w:r w:rsidRPr="001376FA">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1376FA" w:rsidRDefault="00E138D2" w:rsidP="00751221">
            <w:pPr>
              <w:pStyle w:val="TAC"/>
              <w:rPr>
                <w:rFonts w:eastAsia="ＭＳ 明朝"/>
              </w:rPr>
            </w:pPr>
          </w:p>
        </w:tc>
      </w:tr>
      <w:tr w:rsidR="00F74A3A" w:rsidRPr="001376FA"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1376FA" w:rsidRDefault="00E138D2" w:rsidP="00751221">
            <w:pPr>
              <w:pStyle w:val="TAC"/>
              <w:rPr>
                <w:rFonts w:eastAsia="ＭＳ 明朝"/>
              </w:rPr>
            </w:pPr>
            <w:r w:rsidRPr="001376FA">
              <w:rPr>
                <w:rFonts w:eastAsia="ＭＳ 明朝" w:cs="Arial"/>
              </w:rPr>
              <w:t>2</w:t>
            </w:r>
            <w:r w:rsidRPr="001376FA">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1376FA" w:rsidRDefault="00E138D2" w:rsidP="00751221">
            <w:pPr>
              <w:pStyle w:val="TAC"/>
              <w:rPr>
                <w:rFonts w:eastAsia="ＭＳ 明朝"/>
              </w:rPr>
            </w:pPr>
            <w:r w:rsidRPr="001376FA">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1376FA" w:rsidRDefault="00E138D2" w:rsidP="00751221">
            <w:pPr>
              <w:pStyle w:val="TAC"/>
            </w:pPr>
            <w:r w:rsidRPr="001376FA">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1376FA" w:rsidRDefault="00E138D2" w:rsidP="00751221">
            <w:pPr>
              <w:pStyle w:val="TAC"/>
              <w:rPr>
                <w:rFonts w:eastAsia="ＭＳ 明朝"/>
              </w:rPr>
            </w:pPr>
            <w:r w:rsidRPr="001376FA">
              <w:rPr>
                <w:rFonts w:eastAsia="ＭＳ 明朝"/>
              </w:rPr>
              <w:t xml:space="preserve">UL 1912.5/ </w:t>
            </w:r>
          </w:p>
          <w:p w14:paraId="58F7A8A2" w14:textId="77777777" w:rsidR="00E138D2" w:rsidRPr="001376FA" w:rsidRDefault="00E138D2" w:rsidP="00751221">
            <w:pPr>
              <w:pStyle w:val="TAC"/>
              <w:rPr>
                <w:rFonts w:eastAsia="ＭＳ 明朝"/>
              </w:rPr>
            </w:pPr>
            <w:r w:rsidRPr="001376FA">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1376FA" w:rsidRDefault="00E138D2" w:rsidP="00751221">
            <w:pPr>
              <w:pStyle w:val="TAC"/>
              <w:rPr>
                <w:rFonts w:eastAsia="ＭＳ 明朝"/>
              </w:rPr>
            </w:pPr>
          </w:p>
        </w:tc>
      </w:tr>
      <w:tr w:rsidR="00F74A3A" w:rsidRPr="001376FA"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1376FA" w:rsidRDefault="00E138D2" w:rsidP="00751221">
            <w:pPr>
              <w:pStyle w:val="TAC"/>
              <w:rPr>
                <w:rFonts w:eastAsia="ＭＳ 明朝"/>
              </w:rPr>
            </w:pPr>
            <w:r w:rsidRPr="001376FA">
              <w:rPr>
                <w:rFonts w:eastAsia="ＭＳ 明朝" w:cs="Arial"/>
              </w:rPr>
              <w:t>3</w:t>
            </w:r>
            <w:r w:rsidRPr="001376FA">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1376FA" w:rsidRDefault="00E138D2" w:rsidP="00751221">
            <w:pPr>
              <w:pStyle w:val="TAC"/>
              <w:rPr>
                <w:rFonts w:eastAsia="ＭＳ 明朝"/>
              </w:rPr>
            </w:pPr>
            <w:r w:rsidRPr="001376FA">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1376FA" w:rsidRDefault="00E138D2" w:rsidP="00751221">
            <w:pPr>
              <w:pStyle w:val="TAC"/>
            </w:pPr>
            <w:r w:rsidRPr="001376FA">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1376FA" w:rsidRDefault="00E138D2" w:rsidP="00751221">
            <w:pPr>
              <w:pStyle w:val="TAC"/>
              <w:rPr>
                <w:rFonts w:eastAsia="ＭＳ 明朝"/>
              </w:rPr>
            </w:pPr>
            <w:r w:rsidRPr="001376FA">
              <w:rPr>
                <w:rFonts w:eastAsia="ＭＳ 明朝"/>
              </w:rPr>
              <w:t xml:space="preserve">UL 1883.3/ </w:t>
            </w:r>
          </w:p>
          <w:p w14:paraId="108DD525" w14:textId="77777777" w:rsidR="00E138D2" w:rsidRPr="001376FA" w:rsidRDefault="00E138D2" w:rsidP="00751221">
            <w:pPr>
              <w:pStyle w:val="TAC"/>
              <w:rPr>
                <w:rFonts w:eastAsia="ＭＳ 明朝"/>
              </w:rPr>
            </w:pPr>
            <w:r w:rsidRPr="001376FA">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1376FA" w:rsidRDefault="00E138D2" w:rsidP="00751221">
            <w:pPr>
              <w:pStyle w:val="TAC"/>
              <w:rPr>
                <w:rFonts w:eastAsia="ＭＳ 明朝"/>
              </w:rPr>
            </w:pPr>
          </w:p>
        </w:tc>
      </w:tr>
      <w:tr w:rsidR="00F74A3A" w:rsidRPr="001376FA"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1376FA" w:rsidRDefault="00E138D2" w:rsidP="00751221">
            <w:pPr>
              <w:pStyle w:val="TAC"/>
              <w:rPr>
                <w:rFonts w:eastAsia="ＭＳ 明朝"/>
              </w:rPr>
            </w:pPr>
            <w:r w:rsidRPr="001376FA">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1376FA" w:rsidRDefault="00E138D2" w:rsidP="00751221">
            <w:pPr>
              <w:pStyle w:val="TAC"/>
              <w:rPr>
                <w:rFonts w:eastAsia="ＭＳ 明朝"/>
              </w:rPr>
            </w:pPr>
            <w:r w:rsidRPr="001376FA">
              <w:rPr>
                <w:b/>
                <w:bCs/>
              </w:rPr>
              <w:t xml:space="preserve">Test Settings for a DC_66A_n41A Configuration </w:t>
            </w:r>
            <w:r w:rsidRPr="001376FA">
              <w:rPr>
                <w:b/>
                <w:bCs/>
                <w:lang w:eastAsia="zh-CN"/>
              </w:rPr>
              <w:t>(PC2 and PC3)</w:t>
            </w:r>
          </w:p>
        </w:tc>
      </w:tr>
      <w:tr w:rsidR="00F74A3A" w:rsidRPr="001376FA"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1376FA" w:rsidRDefault="00E138D2" w:rsidP="00751221">
            <w:pPr>
              <w:pStyle w:val="TAC"/>
              <w:rPr>
                <w:rFonts w:eastAsia="ＭＳ 明朝"/>
              </w:rPr>
            </w:pPr>
            <w:r w:rsidRPr="001376FA">
              <w:rPr>
                <w:szCs w:val="18"/>
                <w:lang w:eastAsia="zh-CN"/>
              </w:rPr>
              <w:t>1</w:t>
            </w:r>
            <w:r w:rsidRPr="001376FA">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1376FA" w:rsidRDefault="00E138D2" w:rsidP="00751221">
            <w:pPr>
              <w:pStyle w:val="TAC"/>
              <w:rPr>
                <w:rFonts w:eastAsia="ＭＳ 明朝"/>
              </w:rPr>
            </w:pPr>
            <w:r w:rsidRPr="001376FA">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1376FA" w:rsidRDefault="00E138D2" w:rsidP="00751221">
            <w:pPr>
              <w:pStyle w:val="TAC"/>
              <w:rPr>
                <w:rFonts w:eastAsia="ＭＳ 明朝"/>
              </w:rPr>
            </w:pPr>
            <w:r w:rsidRPr="001376FA">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1376FA" w:rsidRDefault="00E138D2" w:rsidP="00751221">
            <w:pPr>
              <w:pStyle w:val="TAC"/>
            </w:pPr>
            <w:r w:rsidRPr="001376FA">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1376FA" w:rsidRDefault="00E138D2" w:rsidP="00751221">
            <w:pPr>
              <w:pStyle w:val="TAC"/>
              <w:rPr>
                <w:rFonts w:eastAsia="ＭＳ 明朝"/>
              </w:rPr>
            </w:pPr>
            <w:r w:rsidRPr="001376FA">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1376FA" w:rsidRDefault="00E138D2" w:rsidP="00751221">
            <w:pPr>
              <w:pStyle w:val="TAC"/>
              <w:rPr>
                <w:rFonts w:eastAsia="ＭＳ 明朝"/>
              </w:rPr>
            </w:pPr>
          </w:p>
        </w:tc>
      </w:tr>
      <w:tr w:rsidR="00F74A3A" w:rsidRPr="001376FA"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1376FA"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1376FA" w:rsidRDefault="00E138D2" w:rsidP="00751221">
            <w:pPr>
              <w:pStyle w:val="TAC"/>
              <w:rPr>
                <w:rFonts w:eastAsia="ＭＳ 明朝"/>
              </w:rPr>
            </w:pPr>
            <w:r w:rsidRPr="001376FA">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1376FA" w:rsidRDefault="00E138D2" w:rsidP="00751221">
            <w:pPr>
              <w:pStyle w:val="TAC"/>
              <w:rPr>
                <w:rFonts w:eastAsia="ＭＳ 明朝"/>
              </w:rPr>
            </w:pPr>
            <w:r w:rsidRPr="001376FA">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1376FA" w:rsidRDefault="00E138D2" w:rsidP="00751221">
            <w:pPr>
              <w:pStyle w:val="TAC"/>
            </w:pPr>
            <w:r w:rsidRPr="001376FA">
              <w:t xml:space="preserve">DFT-s-OFDM </w:t>
            </w:r>
            <w:r w:rsidRPr="001376FA">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1376FA" w:rsidRDefault="00E138D2" w:rsidP="00751221">
            <w:pPr>
              <w:pStyle w:val="TAC"/>
              <w:rPr>
                <w:rFonts w:eastAsia="ＭＳ 明朝"/>
              </w:rPr>
            </w:pPr>
            <w:r w:rsidRPr="001376FA">
              <w:t>All RBs / REFSENS_ENDC_3</w:t>
            </w:r>
          </w:p>
        </w:tc>
      </w:tr>
      <w:tr w:rsidR="00E138D2" w:rsidRPr="001376FA"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1376FA" w:rsidRDefault="00E138D2" w:rsidP="00751221">
            <w:pPr>
              <w:pStyle w:val="TAC"/>
              <w:rPr>
                <w:rFonts w:eastAsia="ＭＳ 明朝"/>
                <w:lang w:eastAsia="ja-JP"/>
              </w:rPr>
            </w:pPr>
            <w:r w:rsidRPr="001376FA">
              <w:rPr>
                <w:b/>
                <w:bCs/>
              </w:rPr>
              <w:t xml:space="preserve">Test Settings for a </w:t>
            </w:r>
            <w:r w:rsidRPr="001376FA">
              <w:rPr>
                <w:b/>
                <w:bCs/>
                <w:lang w:eastAsia="zh-TW"/>
              </w:rPr>
              <w:t xml:space="preserve">DC_66A_n71A </w:t>
            </w:r>
            <w:r w:rsidRPr="001376FA">
              <w:rPr>
                <w:b/>
                <w:bCs/>
              </w:rPr>
              <w:t>Configuration</w:t>
            </w:r>
          </w:p>
        </w:tc>
      </w:tr>
      <w:tr w:rsidR="00F74A3A" w:rsidRPr="001376FA"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1376FA" w:rsidRDefault="00E138D2" w:rsidP="00751221">
            <w:pPr>
              <w:pStyle w:val="TAC"/>
              <w:rPr>
                <w:rFonts w:eastAsia="ＭＳ 明朝" w:cs="Arial"/>
              </w:rPr>
            </w:pPr>
            <w:r w:rsidRPr="001376FA">
              <w:rPr>
                <w:rFonts w:eastAsia="ＭＳ 明朝" w:cs="Arial"/>
              </w:rPr>
              <w:t>1</w:t>
            </w:r>
            <w:r w:rsidRPr="001376FA">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1376FA" w:rsidRDefault="00E138D2" w:rsidP="00751221">
            <w:pPr>
              <w:pStyle w:val="TAC"/>
              <w:rPr>
                <w:rFonts w:eastAsia="ＭＳ 明朝"/>
              </w:rPr>
            </w:pPr>
            <w:r w:rsidRPr="001376FA">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1376FA" w:rsidRDefault="00E138D2" w:rsidP="00751221">
            <w:pPr>
              <w:pStyle w:val="TAC"/>
            </w:pPr>
            <w:r w:rsidRPr="001376FA">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1376FA" w:rsidRDefault="00E138D2" w:rsidP="00751221">
            <w:pPr>
              <w:pStyle w:val="TAC"/>
              <w:rPr>
                <w:rFonts w:eastAsia="ＭＳ 明朝"/>
              </w:rPr>
            </w:pPr>
            <w:r w:rsidRPr="001376FA">
              <w:rPr>
                <w:rFonts w:eastAsia="ＭＳ 明朝"/>
              </w:rPr>
              <w:t xml:space="preserve">UL 675/ </w:t>
            </w:r>
          </w:p>
          <w:p w14:paraId="282073A0" w14:textId="77777777" w:rsidR="00E138D2" w:rsidRPr="001376FA" w:rsidRDefault="00E138D2" w:rsidP="00751221">
            <w:pPr>
              <w:pStyle w:val="TAC"/>
              <w:rPr>
                <w:rFonts w:eastAsia="ＭＳ 明朝"/>
              </w:rPr>
            </w:pPr>
            <w:r w:rsidRPr="001376FA">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1376FA" w:rsidRDefault="00E138D2" w:rsidP="00751221">
            <w:pPr>
              <w:pStyle w:val="TAC"/>
              <w:rPr>
                <w:rFonts w:eastAsia="ＭＳ 明朝"/>
              </w:rPr>
            </w:pPr>
          </w:p>
        </w:tc>
      </w:tr>
      <w:tr w:rsidR="00F74A3A" w:rsidRPr="001376FA"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39AF93AA" w:rsidR="00E138D2" w:rsidRPr="001376FA" w:rsidRDefault="00E138D2" w:rsidP="00751221">
            <w:pPr>
              <w:pStyle w:val="TAC"/>
              <w:rPr>
                <w:rFonts w:eastAsia="ＭＳ 明朝"/>
                <w:b/>
                <w:bCs/>
                <w:lang w:eastAsia="ja-JP"/>
              </w:rPr>
            </w:pPr>
            <w:r w:rsidRPr="001376FA">
              <w:rPr>
                <w:b/>
                <w:bCs/>
              </w:rPr>
              <w:t xml:space="preserve">Test Settings for a </w:t>
            </w:r>
            <w:r w:rsidRPr="001376FA">
              <w:rPr>
                <w:b/>
                <w:bCs/>
                <w:lang w:eastAsia="zh-TW"/>
              </w:rPr>
              <w:t xml:space="preserve">DC_66A_n77A </w:t>
            </w:r>
            <w:r w:rsidRPr="001376FA">
              <w:rPr>
                <w:b/>
                <w:bCs/>
              </w:rPr>
              <w:t>Configuration</w:t>
            </w:r>
          </w:p>
        </w:tc>
      </w:tr>
      <w:tr w:rsidR="00F74A3A" w:rsidRPr="001376FA"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1376FA" w:rsidRDefault="00E138D2" w:rsidP="00751221">
            <w:pPr>
              <w:pStyle w:val="TAC"/>
              <w:rPr>
                <w:rFonts w:eastAsia="ＭＳ 明朝" w:cs="Arial"/>
              </w:rPr>
            </w:pPr>
            <w:r w:rsidRPr="001376FA">
              <w:rPr>
                <w:rFonts w:eastAsia="ＭＳ 明朝"/>
              </w:rPr>
              <w:t>1</w:t>
            </w:r>
            <w:r w:rsidRPr="001376F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1376FA" w:rsidRDefault="00E138D2" w:rsidP="00751221">
            <w:pPr>
              <w:pStyle w:val="TAC"/>
              <w:rPr>
                <w:rFonts w:eastAsia="ＭＳ 明朝"/>
              </w:rPr>
            </w:pPr>
            <w:r w:rsidRPr="001376FA">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1376FA" w:rsidRDefault="00E138D2" w:rsidP="00751221">
            <w:pPr>
              <w:pStyle w:val="TAC"/>
            </w:pPr>
            <w:r w:rsidRPr="001376FA">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1376FA" w:rsidRDefault="00E138D2" w:rsidP="00751221">
            <w:pPr>
              <w:pStyle w:val="TAC"/>
              <w:rPr>
                <w:rFonts w:eastAsia="ＭＳ 明朝"/>
              </w:rPr>
            </w:pPr>
            <w:r w:rsidRPr="001376FA">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1376FA" w:rsidRDefault="00E138D2" w:rsidP="00751221">
            <w:pPr>
              <w:pStyle w:val="TAC"/>
              <w:rPr>
                <w:rFonts w:eastAsia="ＭＳ 明朝"/>
              </w:rPr>
            </w:pPr>
          </w:p>
        </w:tc>
      </w:tr>
      <w:tr w:rsidR="00F74A3A" w:rsidRPr="001376FA"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1376FA" w:rsidRDefault="00E138D2" w:rsidP="00751221">
            <w:pPr>
              <w:pStyle w:val="TAC"/>
              <w:rPr>
                <w:rFonts w:eastAsia="ＭＳ 明朝"/>
              </w:rPr>
            </w:pPr>
            <w:r w:rsidRPr="001376F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1376FA" w:rsidRDefault="00E138D2" w:rsidP="00751221">
            <w:pPr>
              <w:pStyle w:val="TAC"/>
            </w:pPr>
            <w:r w:rsidRPr="001376FA">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1376FA" w:rsidRDefault="00E138D2" w:rsidP="00751221">
            <w:pPr>
              <w:pStyle w:val="TAC"/>
              <w:rPr>
                <w:rFonts w:eastAsia="ＭＳ 明朝" w:cs="Arial"/>
              </w:rPr>
            </w:pPr>
            <w:r w:rsidRPr="001376FA">
              <w:rPr>
                <w:rFonts w:eastAsia="ＭＳ 明朝"/>
              </w:rPr>
              <w:t>2</w:t>
            </w:r>
            <w:r w:rsidRPr="001376F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1376FA" w:rsidRDefault="00E138D2" w:rsidP="00751221">
            <w:pPr>
              <w:pStyle w:val="TAC"/>
              <w:rPr>
                <w:rFonts w:eastAsia="ＭＳ 明朝"/>
              </w:rPr>
            </w:pPr>
            <w:r w:rsidRPr="001376FA">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1376FA" w:rsidRDefault="00E138D2" w:rsidP="00751221">
            <w:pPr>
              <w:pStyle w:val="TAC"/>
            </w:pPr>
            <w:r w:rsidRPr="001376FA">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1376FA" w:rsidRDefault="00E138D2" w:rsidP="00751221">
            <w:pPr>
              <w:pStyle w:val="TAC"/>
              <w:rPr>
                <w:rFonts w:eastAsia="ＭＳ 明朝"/>
              </w:rPr>
            </w:pPr>
            <w:r w:rsidRPr="001376FA">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1376FA" w:rsidRDefault="00E138D2" w:rsidP="00751221">
            <w:pPr>
              <w:pStyle w:val="TAC"/>
              <w:rPr>
                <w:rFonts w:eastAsia="ＭＳ 明朝"/>
              </w:rPr>
            </w:pPr>
          </w:p>
        </w:tc>
      </w:tr>
      <w:tr w:rsidR="00F74A3A" w:rsidRPr="001376FA"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1376FA" w:rsidRDefault="00E138D2" w:rsidP="00751221">
            <w:pPr>
              <w:pStyle w:val="TAC"/>
              <w:rPr>
                <w:rFonts w:eastAsia="ＭＳ 明朝"/>
              </w:rPr>
            </w:pPr>
            <w:r w:rsidRPr="001376F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1376FA" w:rsidRDefault="00E138D2" w:rsidP="00751221">
            <w:pPr>
              <w:pStyle w:val="TAC"/>
            </w:pPr>
            <w:r w:rsidRPr="001376FA">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1376FA" w:rsidRDefault="00E138D2" w:rsidP="00751221">
            <w:pPr>
              <w:pStyle w:val="TAC"/>
              <w:rPr>
                <w:rFonts w:eastAsia="ＭＳ 明朝" w:cs="Arial"/>
              </w:rPr>
            </w:pPr>
            <w:r w:rsidRPr="001376FA">
              <w:rPr>
                <w:rFonts w:eastAsia="ＭＳ 明朝" w:cs="Arial"/>
                <w:szCs w:val="18"/>
              </w:rPr>
              <w:t>3</w:t>
            </w:r>
            <w:r w:rsidRPr="001376FA">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1376FA" w:rsidRDefault="00E138D2" w:rsidP="00751221">
            <w:pPr>
              <w:pStyle w:val="TAC"/>
              <w:rPr>
                <w:rFonts w:eastAsia="ＭＳ 明朝"/>
              </w:rPr>
            </w:pPr>
            <w:r w:rsidRPr="001376FA">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1376FA" w:rsidRDefault="00E138D2" w:rsidP="00751221">
            <w:pPr>
              <w:pStyle w:val="TAC"/>
            </w:pPr>
            <w:r w:rsidRPr="001376FA">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1376FA" w:rsidRDefault="00E138D2" w:rsidP="00751221">
            <w:pPr>
              <w:pStyle w:val="TAC"/>
              <w:rPr>
                <w:rFonts w:eastAsia="ＭＳ 明朝"/>
              </w:rPr>
            </w:pPr>
            <w:r w:rsidRPr="001376FA">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1376FA" w:rsidRDefault="00E138D2" w:rsidP="00751221">
            <w:pPr>
              <w:pStyle w:val="TAC"/>
              <w:rPr>
                <w:rFonts w:eastAsia="ＭＳ 明朝"/>
              </w:rPr>
            </w:pPr>
          </w:p>
        </w:tc>
      </w:tr>
      <w:tr w:rsidR="00F74A3A" w:rsidRPr="001376FA"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1376FA" w:rsidRDefault="00E138D2" w:rsidP="00751221">
            <w:pPr>
              <w:pStyle w:val="TAC"/>
              <w:rPr>
                <w:rFonts w:eastAsia="ＭＳ 明朝"/>
              </w:rPr>
            </w:pPr>
            <w:r w:rsidRPr="001376F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1376FA" w:rsidRDefault="00E138D2" w:rsidP="00751221">
            <w:pPr>
              <w:pStyle w:val="TAC"/>
            </w:pPr>
            <w:r w:rsidRPr="001376FA">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1376FA" w:rsidRDefault="00E138D2" w:rsidP="00751221">
            <w:pPr>
              <w:pStyle w:val="TAC"/>
              <w:rPr>
                <w:rFonts w:eastAsia="ＭＳ 明朝" w:cs="Arial"/>
              </w:rPr>
            </w:pPr>
            <w:r w:rsidRPr="001376FA">
              <w:rPr>
                <w:rFonts w:eastAsia="ＭＳ 明朝"/>
              </w:rPr>
              <w:t>4</w:t>
            </w:r>
            <w:r w:rsidRPr="001376F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1376FA" w:rsidRDefault="00E138D2" w:rsidP="00751221">
            <w:pPr>
              <w:pStyle w:val="TAC"/>
              <w:rPr>
                <w:rFonts w:eastAsia="ＭＳ 明朝"/>
              </w:rPr>
            </w:pPr>
            <w:r w:rsidRPr="001376FA">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1376FA" w:rsidRDefault="00E138D2" w:rsidP="00751221">
            <w:pPr>
              <w:pStyle w:val="TAC"/>
            </w:pPr>
            <w:r w:rsidRPr="001376FA">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1376FA" w:rsidRDefault="00E138D2" w:rsidP="00751221">
            <w:pPr>
              <w:pStyle w:val="TAC"/>
              <w:rPr>
                <w:rFonts w:eastAsia="ＭＳ 明朝"/>
              </w:rPr>
            </w:pPr>
            <w:r w:rsidRPr="001376FA">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1376FA" w:rsidRDefault="00E138D2" w:rsidP="00751221">
            <w:pPr>
              <w:pStyle w:val="TAC"/>
              <w:rPr>
                <w:rFonts w:eastAsia="ＭＳ 明朝"/>
              </w:rPr>
            </w:pPr>
          </w:p>
        </w:tc>
      </w:tr>
      <w:tr w:rsidR="00F74A3A" w:rsidRPr="001376FA"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1376FA" w:rsidRDefault="00E138D2" w:rsidP="00751221">
            <w:pPr>
              <w:pStyle w:val="TAC"/>
              <w:rPr>
                <w:rFonts w:eastAsia="ＭＳ 明朝"/>
              </w:rPr>
            </w:pPr>
            <w:r w:rsidRPr="001376FA">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1376FA" w:rsidRDefault="00E138D2" w:rsidP="00751221">
            <w:pPr>
              <w:pStyle w:val="TAC"/>
              <w:rPr>
                <w:rFonts w:eastAsia="ＭＳ 明朝"/>
              </w:rPr>
            </w:pPr>
            <w:r w:rsidRPr="001376F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1376FA" w:rsidRDefault="00E138D2" w:rsidP="00751221">
            <w:pPr>
              <w:pStyle w:val="TAC"/>
              <w:rPr>
                <w:rFonts w:eastAsia="ＭＳ 明朝" w:cs="Arial"/>
              </w:rPr>
            </w:pPr>
            <w:r w:rsidRPr="001376FA">
              <w:rPr>
                <w:rFonts w:eastAsia="ＭＳ 明朝"/>
              </w:rPr>
              <w:t>5</w:t>
            </w:r>
            <w:r w:rsidRPr="001376F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1376FA" w:rsidRDefault="00E138D2" w:rsidP="00751221">
            <w:pPr>
              <w:pStyle w:val="TAC"/>
              <w:rPr>
                <w:rFonts w:eastAsia="ＭＳ 明朝"/>
              </w:rPr>
            </w:pPr>
            <w:r w:rsidRPr="001376FA">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1376FA" w:rsidRDefault="00E138D2" w:rsidP="00751221">
            <w:pPr>
              <w:pStyle w:val="TAC"/>
            </w:pPr>
            <w:r w:rsidRPr="001376FA">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1376FA" w:rsidRDefault="00E138D2" w:rsidP="00751221">
            <w:pPr>
              <w:pStyle w:val="TAC"/>
              <w:rPr>
                <w:rFonts w:eastAsia="ＭＳ 明朝"/>
              </w:rPr>
            </w:pPr>
            <w:r w:rsidRPr="001376FA">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1376FA" w:rsidRDefault="00E138D2" w:rsidP="00751221">
            <w:pPr>
              <w:pStyle w:val="TAC"/>
              <w:rPr>
                <w:rFonts w:eastAsia="ＭＳ 明朝"/>
              </w:rPr>
            </w:pPr>
          </w:p>
        </w:tc>
      </w:tr>
      <w:tr w:rsidR="00F74A3A" w:rsidRPr="001376FA"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1376FA" w:rsidRDefault="00E138D2" w:rsidP="00751221">
            <w:pPr>
              <w:pStyle w:val="TAC"/>
              <w:rPr>
                <w:rFonts w:eastAsia="ＭＳ 明朝"/>
              </w:rPr>
            </w:pPr>
            <w:r w:rsidRPr="001376FA">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1376FA" w:rsidRDefault="00E138D2" w:rsidP="00751221">
            <w:pPr>
              <w:pStyle w:val="TAC"/>
              <w:rPr>
                <w:rFonts w:eastAsia="ＭＳ 明朝"/>
              </w:rPr>
            </w:pPr>
            <w:r w:rsidRPr="001376F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1376FA" w:rsidRDefault="00E138D2" w:rsidP="00751221">
            <w:pPr>
              <w:pStyle w:val="TAC"/>
              <w:rPr>
                <w:rFonts w:eastAsia="ＭＳ 明朝"/>
              </w:rPr>
            </w:pPr>
            <w:r w:rsidRPr="001376FA">
              <w:rPr>
                <w:rFonts w:eastAsia="ＭＳ 明朝"/>
              </w:rPr>
              <w:t>All RBs / REFSENS_ENDC_4</w:t>
            </w:r>
          </w:p>
        </w:tc>
      </w:tr>
      <w:tr w:rsidR="00F74A3A" w:rsidRPr="001376FA"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1376FA"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1376FA" w:rsidRDefault="00E138D2" w:rsidP="00751221">
            <w:pPr>
              <w:pStyle w:val="TAC"/>
              <w:rPr>
                <w:rFonts w:eastAsia="ＭＳ 明朝"/>
              </w:rPr>
            </w:pPr>
            <w:r w:rsidRPr="001376FA">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1376FA" w:rsidRDefault="00E138D2" w:rsidP="00751221">
            <w:pPr>
              <w:pStyle w:val="TAC"/>
              <w:rPr>
                <w:rFonts w:eastAsia="ＭＳ 明朝"/>
              </w:rPr>
            </w:pPr>
            <w:r w:rsidRPr="001376FA">
              <w:t xml:space="preserve">DL </w:t>
            </w:r>
            <w:r w:rsidRPr="001376FA">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1376FA" w:rsidRDefault="00E138D2" w:rsidP="00751221">
            <w:pPr>
              <w:pStyle w:val="TAC"/>
            </w:pPr>
            <w:r w:rsidRPr="001376FA">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1376FA" w:rsidRDefault="00E138D2" w:rsidP="00751221">
            <w:pPr>
              <w:pStyle w:val="TAC"/>
              <w:rPr>
                <w:rFonts w:eastAsia="ＭＳ 明朝"/>
              </w:rPr>
            </w:pPr>
            <w:r w:rsidRPr="001376FA">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1376FA" w:rsidRDefault="00E138D2" w:rsidP="00751221">
            <w:pPr>
              <w:pStyle w:val="TAC"/>
              <w:rPr>
                <w:rFonts w:eastAsia="ＭＳ 明朝"/>
              </w:rPr>
            </w:pPr>
          </w:p>
        </w:tc>
      </w:tr>
      <w:tr w:rsidR="00F74A3A" w:rsidRPr="001376FA"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1376FA" w:rsidRDefault="00E138D2" w:rsidP="00751221">
            <w:pPr>
              <w:pStyle w:val="TAC"/>
              <w:rPr>
                <w:rFonts w:eastAsia="ＭＳ 明朝" w:cs="Arial"/>
              </w:rPr>
            </w:pPr>
            <w:r w:rsidRPr="001376FA">
              <w:t>6</w:t>
            </w:r>
            <w:r w:rsidRPr="001376FA">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1FC0BAD3" w:rsidR="00E138D2" w:rsidRPr="001376FA" w:rsidRDefault="00E138D2" w:rsidP="00751221">
            <w:pPr>
              <w:pStyle w:val="TAC"/>
              <w:rPr>
                <w:rFonts w:eastAsia="ＭＳ 明朝"/>
                <w:lang w:eastAsia="ja-JP"/>
              </w:rPr>
            </w:pPr>
            <w:r w:rsidRPr="001376FA">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1376FA" w:rsidRDefault="00E138D2" w:rsidP="00751221">
            <w:pPr>
              <w:pStyle w:val="TAC"/>
              <w:rPr>
                <w:rFonts w:eastAsia="ＭＳ 明朝"/>
              </w:rPr>
            </w:pPr>
            <w:r w:rsidRPr="001376FA">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1376FA" w:rsidRDefault="00E138D2" w:rsidP="00751221">
            <w:pPr>
              <w:pStyle w:val="TAC"/>
              <w:rPr>
                <w:rFonts w:eastAsia="ＭＳ 明朝"/>
              </w:rPr>
            </w:pPr>
            <w:r w:rsidRPr="001376FA">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1376FA" w:rsidRDefault="00E138D2" w:rsidP="00751221">
            <w:pPr>
              <w:pStyle w:val="TAC"/>
              <w:rPr>
                <w:rFonts w:eastAsia="ＭＳ 明朝"/>
              </w:rPr>
            </w:pPr>
            <w:r w:rsidRPr="001376FA">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1376FA" w:rsidRDefault="00E138D2" w:rsidP="00751221">
            <w:pPr>
              <w:pStyle w:val="TAC"/>
              <w:rPr>
                <w:rFonts w:eastAsia="ＭＳ 明朝"/>
              </w:rPr>
            </w:pPr>
            <w:r w:rsidRPr="001376FA">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1376FA" w:rsidRDefault="00E138D2" w:rsidP="00751221">
            <w:pPr>
              <w:pStyle w:val="TAC"/>
              <w:rPr>
                <w:rFonts w:eastAsia="ＭＳ 明朝"/>
              </w:rPr>
            </w:pPr>
            <w:r w:rsidRPr="001376FA">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1376FA" w:rsidRDefault="00E138D2" w:rsidP="00751221">
            <w:pPr>
              <w:pStyle w:val="TAC"/>
              <w:rPr>
                <w:rFonts w:eastAsia="ＭＳ 明朝"/>
              </w:rPr>
            </w:pPr>
            <w:r w:rsidRPr="001376FA">
              <w:t>All RBs / REFSENS_ENDC_3</w:t>
            </w:r>
          </w:p>
        </w:tc>
      </w:tr>
      <w:tr w:rsidR="00E138D2" w:rsidRPr="001376FA"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1376FA" w:rsidRDefault="00E138D2" w:rsidP="00751221">
            <w:pPr>
              <w:pStyle w:val="TAC"/>
              <w:rPr>
                <w:rFonts w:eastAsia="ＭＳ 明朝" w:cs="Arial"/>
                <w:lang w:eastAsia="ja-JP"/>
              </w:rPr>
            </w:pPr>
            <w:r w:rsidRPr="001376FA">
              <w:rPr>
                <w:rFonts w:cs="Arial"/>
                <w:b/>
                <w:bCs/>
              </w:rPr>
              <w:t xml:space="preserve">Test Settings for a </w:t>
            </w:r>
            <w:r w:rsidRPr="001376FA">
              <w:rPr>
                <w:rFonts w:cs="Arial"/>
                <w:b/>
                <w:bCs/>
                <w:lang w:eastAsia="zh-TW"/>
              </w:rPr>
              <w:t xml:space="preserve">DC_66A_n78A </w:t>
            </w:r>
            <w:r w:rsidRPr="001376FA">
              <w:rPr>
                <w:rFonts w:cs="Arial"/>
                <w:b/>
                <w:bCs/>
              </w:rPr>
              <w:t>Configuration</w:t>
            </w:r>
          </w:p>
        </w:tc>
      </w:tr>
      <w:tr w:rsidR="00F74A3A" w:rsidRPr="001376FA"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1376FA" w:rsidRDefault="00E138D2" w:rsidP="00751221">
            <w:pPr>
              <w:pStyle w:val="TAC"/>
              <w:rPr>
                <w:rFonts w:eastAsia="ＭＳ 明朝" w:cs="Arial"/>
              </w:rPr>
            </w:pPr>
            <w:r w:rsidRPr="001376FA">
              <w:rPr>
                <w:rFonts w:cs="Arial"/>
              </w:rPr>
              <w:t>1</w:t>
            </w:r>
            <w:r w:rsidRPr="001376F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1376FA" w:rsidRDefault="00E138D2" w:rsidP="00751221">
            <w:pPr>
              <w:pStyle w:val="TAC"/>
              <w:rPr>
                <w:rFonts w:eastAsia="ＭＳ 明朝"/>
              </w:rPr>
            </w:pPr>
            <w:r w:rsidRPr="001376FA">
              <w:t xml:space="preserve">UL </w:t>
            </w:r>
            <w:r w:rsidRPr="001376FA">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1376FA" w:rsidRDefault="00E138D2" w:rsidP="00751221">
            <w:pPr>
              <w:pStyle w:val="TAC"/>
            </w:pPr>
            <w:r w:rsidRPr="001376FA">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1376FA" w:rsidRDefault="00E138D2" w:rsidP="00751221">
            <w:pPr>
              <w:pStyle w:val="TAC"/>
              <w:rPr>
                <w:rFonts w:eastAsia="ＭＳ 明朝"/>
              </w:rPr>
            </w:pPr>
            <w:r w:rsidRPr="001376FA">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1376FA" w:rsidRDefault="00E138D2" w:rsidP="00751221">
            <w:pPr>
              <w:pStyle w:val="TAC"/>
              <w:rPr>
                <w:rFonts w:eastAsia="ＭＳ 明朝"/>
              </w:rPr>
            </w:pPr>
          </w:p>
        </w:tc>
      </w:tr>
      <w:tr w:rsidR="00F74A3A" w:rsidRPr="001376FA"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1376FA" w:rsidRDefault="00E138D2" w:rsidP="00751221">
            <w:pPr>
              <w:pStyle w:val="TAC"/>
            </w:pPr>
            <w:r w:rsidRPr="001376FA">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1376FA" w:rsidRDefault="00E138D2" w:rsidP="00751221">
            <w:pPr>
              <w:pStyle w:val="TAC"/>
              <w:rPr>
                <w:rFonts w:eastAsia="ＭＳ 明朝"/>
              </w:rPr>
            </w:pPr>
            <w:r w:rsidRPr="001376F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1376FA" w:rsidRDefault="00E138D2" w:rsidP="00751221">
            <w:pPr>
              <w:pStyle w:val="TAC"/>
              <w:rPr>
                <w:rFonts w:eastAsia="ＭＳ 明朝" w:cs="Arial"/>
              </w:rPr>
            </w:pPr>
            <w:r w:rsidRPr="001376FA">
              <w:rPr>
                <w:rFonts w:cs="Arial"/>
              </w:rPr>
              <w:t>2</w:t>
            </w:r>
            <w:r w:rsidRPr="001376F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1376FA" w:rsidRDefault="00E138D2" w:rsidP="00751221">
            <w:pPr>
              <w:pStyle w:val="TAC"/>
              <w:rPr>
                <w:rFonts w:eastAsia="ＭＳ 明朝"/>
              </w:rPr>
            </w:pPr>
            <w:r w:rsidRPr="001376FA">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1376FA" w:rsidRDefault="00E138D2" w:rsidP="00751221">
            <w:pPr>
              <w:pStyle w:val="TAC"/>
            </w:pPr>
            <w:r w:rsidRPr="001376FA">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1376FA" w:rsidRDefault="00E138D2" w:rsidP="00751221">
            <w:pPr>
              <w:pStyle w:val="TAC"/>
              <w:rPr>
                <w:rFonts w:eastAsia="ＭＳ 明朝"/>
              </w:rPr>
            </w:pPr>
            <w:r w:rsidRPr="001376FA">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1376FA" w:rsidRDefault="00E138D2" w:rsidP="00751221">
            <w:pPr>
              <w:pStyle w:val="TAC"/>
              <w:rPr>
                <w:rFonts w:eastAsia="ＭＳ 明朝"/>
              </w:rPr>
            </w:pPr>
          </w:p>
        </w:tc>
      </w:tr>
      <w:tr w:rsidR="00F74A3A" w:rsidRPr="001376FA"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1376FA"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1376FA" w:rsidRDefault="00E138D2" w:rsidP="00751221">
            <w:pPr>
              <w:pStyle w:val="TAC"/>
            </w:pPr>
            <w:r w:rsidRPr="001376FA">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1376FA" w:rsidRDefault="00E138D2" w:rsidP="00751221">
            <w:pPr>
              <w:pStyle w:val="TAC"/>
              <w:rPr>
                <w:rFonts w:eastAsia="ＭＳ 明朝" w:cs="Arial"/>
              </w:rPr>
            </w:pPr>
            <w:r w:rsidRPr="001376FA">
              <w:rPr>
                <w:rFonts w:eastAsia="ＭＳ 明朝" w:cs="Arial"/>
              </w:rPr>
              <w:t>3</w:t>
            </w:r>
            <w:r w:rsidRPr="001376FA">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1376FA" w:rsidRDefault="00E138D2" w:rsidP="00751221">
            <w:pPr>
              <w:pStyle w:val="TAC"/>
              <w:rPr>
                <w:rFonts w:eastAsia="ＭＳ 明朝"/>
              </w:rPr>
            </w:pPr>
            <w:r w:rsidRPr="001376FA">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1376FA" w:rsidRDefault="00E138D2" w:rsidP="00751221">
            <w:pPr>
              <w:pStyle w:val="TAC"/>
              <w:rPr>
                <w:rFonts w:eastAsia="ＭＳ 明朝"/>
              </w:rPr>
            </w:pPr>
            <w:r w:rsidRPr="001376FA">
              <w:rPr>
                <w:rFonts w:cs="Arial"/>
                <w:szCs w:val="18"/>
              </w:rPr>
              <w:t>UL 1730</w:t>
            </w:r>
            <w:r w:rsidRPr="001376FA">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1376FA" w:rsidRDefault="00E138D2" w:rsidP="00751221">
            <w:pPr>
              <w:pStyle w:val="TAC"/>
            </w:pPr>
            <w:r w:rsidRPr="001376FA">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1376FA" w:rsidRDefault="00E138D2" w:rsidP="00751221">
            <w:pPr>
              <w:pStyle w:val="TAC"/>
              <w:rPr>
                <w:rFonts w:eastAsia="ＭＳ 明朝"/>
              </w:rPr>
            </w:pPr>
            <w:r w:rsidRPr="001376FA">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1376FA" w:rsidRDefault="00E138D2" w:rsidP="00751221">
            <w:pPr>
              <w:pStyle w:val="TAC"/>
              <w:rPr>
                <w:rFonts w:eastAsia="ＭＳ 明朝"/>
              </w:rPr>
            </w:pPr>
          </w:p>
        </w:tc>
      </w:tr>
      <w:tr w:rsidR="00F74A3A" w:rsidRPr="001376FA"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1376FA"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1376FA" w:rsidRDefault="00E138D2" w:rsidP="00751221">
            <w:pPr>
              <w:pStyle w:val="TAC"/>
              <w:rPr>
                <w:rFonts w:eastAsia="ＭＳ 明朝"/>
              </w:rPr>
            </w:pPr>
            <w:r w:rsidRPr="001376F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1376FA"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1376FA" w:rsidRDefault="00E138D2" w:rsidP="00751221">
            <w:pPr>
              <w:pStyle w:val="TAC"/>
              <w:rPr>
                <w:rFonts w:eastAsia="ＭＳ 明朝"/>
              </w:rPr>
            </w:pPr>
            <w:r w:rsidRPr="001376F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1376FA" w:rsidRDefault="00E138D2" w:rsidP="00751221">
            <w:pPr>
              <w:pStyle w:val="TAC"/>
              <w:rPr>
                <w:rFonts w:eastAsia="ＭＳ 明朝"/>
              </w:rPr>
            </w:pPr>
            <w:r w:rsidRPr="001376FA">
              <w:rPr>
                <w:rFonts w:eastAsia="ＭＳ 明朝"/>
              </w:rPr>
              <w:t>All RBs / REFSENS_ENDC_4</w:t>
            </w:r>
          </w:p>
        </w:tc>
      </w:tr>
      <w:tr w:rsidR="00E138D2" w:rsidRPr="001376FA"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0DE441AE" w:rsidR="00E138D2" w:rsidRPr="001376FA" w:rsidRDefault="00E138D2" w:rsidP="00751221">
            <w:pPr>
              <w:pStyle w:val="TAC"/>
              <w:rPr>
                <w:rFonts w:eastAsia="ＭＳ 明朝"/>
                <w:lang w:eastAsia="ja-JP"/>
              </w:rPr>
            </w:pPr>
            <w:r w:rsidRPr="001376FA">
              <w:rPr>
                <w:rFonts w:cs="Arial"/>
                <w:b/>
                <w:bCs/>
              </w:rPr>
              <w:t xml:space="preserve">Test Settings for </w:t>
            </w:r>
            <w:r w:rsidRPr="001376FA">
              <w:rPr>
                <w:rFonts w:cs="Arial"/>
                <w:b/>
                <w:bCs/>
                <w:lang w:eastAsia="zh-TW"/>
              </w:rPr>
              <w:t xml:space="preserve">DC_71A_n2A </w:t>
            </w:r>
            <w:r w:rsidRPr="001376FA">
              <w:rPr>
                <w:rFonts w:cs="Arial"/>
                <w:b/>
                <w:bCs/>
              </w:rPr>
              <w:t>Configuration</w:t>
            </w:r>
          </w:p>
        </w:tc>
      </w:tr>
      <w:tr w:rsidR="00F74A3A" w:rsidRPr="001376FA"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1376FA" w:rsidRDefault="00E138D2" w:rsidP="00751221">
            <w:pPr>
              <w:pStyle w:val="TAC"/>
              <w:rPr>
                <w:rFonts w:eastAsia="ＭＳ 明朝"/>
              </w:rPr>
            </w:pPr>
            <w:r w:rsidRPr="001376FA">
              <w:t>1</w:t>
            </w:r>
            <w:r w:rsidRPr="001376F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1376FA" w:rsidRDefault="00E138D2" w:rsidP="00751221">
            <w:pPr>
              <w:pStyle w:val="TAC"/>
              <w:rPr>
                <w:rFonts w:eastAsia="ＭＳ 明朝"/>
              </w:rPr>
            </w:pPr>
            <w:r w:rsidRPr="001376FA">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1376FA" w:rsidRDefault="00E138D2" w:rsidP="00751221">
            <w:pPr>
              <w:pStyle w:val="TAC"/>
              <w:rPr>
                <w:rFonts w:eastAsia="ＭＳ 明朝"/>
              </w:rPr>
            </w:pPr>
            <w:r w:rsidRPr="001376FA">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1376FA" w:rsidRDefault="00E138D2" w:rsidP="00751221">
            <w:pPr>
              <w:pStyle w:val="TAC"/>
            </w:pPr>
            <w:r w:rsidRPr="001376FA">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1376FA" w:rsidRDefault="00E138D2" w:rsidP="00751221">
            <w:pPr>
              <w:pStyle w:val="TAC"/>
              <w:rPr>
                <w:rFonts w:eastAsia="ＭＳ 明朝"/>
              </w:rPr>
            </w:pPr>
            <w:r w:rsidRPr="001376FA">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1376FA" w:rsidRDefault="00E138D2" w:rsidP="00751221">
            <w:pPr>
              <w:pStyle w:val="TAC"/>
              <w:rPr>
                <w:rFonts w:eastAsia="ＭＳ 明朝"/>
              </w:rPr>
            </w:pPr>
          </w:p>
        </w:tc>
      </w:tr>
      <w:tr w:rsidR="00F74A3A" w:rsidRPr="001376FA"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1376FA"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1376FA" w:rsidRDefault="00E138D2" w:rsidP="00751221">
            <w:pPr>
              <w:pStyle w:val="TAC"/>
              <w:rPr>
                <w:rFonts w:eastAsia="ＭＳ 明朝"/>
              </w:rPr>
            </w:pPr>
            <w:r w:rsidRPr="001376FA">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08B85933" w:rsidR="00E138D2" w:rsidRPr="001376FA" w:rsidRDefault="00E138D2" w:rsidP="00751221">
            <w:pPr>
              <w:pStyle w:val="TAC"/>
              <w:rPr>
                <w:lang w:eastAsia="ja-JP"/>
              </w:rPr>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1376FA"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1376FA" w:rsidRDefault="00E138D2" w:rsidP="00751221">
            <w:pPr>
              <w:pStyle w:val="TAC"/>
              <w:rPr>
                <w:rFonts w:eastAsia="ＭＳ 明朝"/>
              </w:rPr>
            </w:pPr>
            <w:r w:rsidRPr="001376FA">
              <w:t>2</w:t>
            </w:r>
            <w:r w:rsidRPr="001376F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1376FA" w:rsidRDefault="00E138D2" w:rsidP="00751221">
            <w:pPr>
              <w:pStyle w:val="TAC"/>
              <w:rPr>
                <w:rFonts w:eastAsia="ＭＳ 明朝"/>
              </w:rPr>
            </w:pPr>
            <w:r w:rsidRPr="001376FA">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1376FA" w:rsidRDefault="00E138D2" w:rsidP="00751221">
            <w:pPr>
              <w:pStyle w:val="TAC"/>
              <w:rPr>
                <w:rFonts w:eastAsia="ＭＳ 明朝"/>
              </w:rPr>
            </w:pPr>
            <w:r w:rsidRPr="001376FA">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1376FA" w:rsidRDefault="00E138D2" w:rsidP="00751221">
            <w:pPr>
              <w:pStyle w:val="TAC"/>
            </w:pPr>
            <w:r w:rsidRPr="001376FA">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1376FA" w:rsidRDefault="00E138D2" w:rsidP="00751221">
            <w:pPr>
              <w:pStyle w:val="TAC"/>
              <w:rPr>
                <w:rFonts w:eastAsia="ＭＳ 明朝"/>
              </w:rPr>
            </w:pPr>
            <w:r w:rsidRPr="001376FA">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1376FA" w:rsidRDefault="00E138D2" w:rsidP="00751221">
            <w:pPr>
              <w:pStyle w:val="TAC"/>
              <w:rPr>
                <w:rFonts w:eastAsia="ＭＳ 明朝"/>
              </w:rPr>
            </w:pPr>
          </w:p>
        </w:tc>
      </w:tr>
      <w:tr w:rsidR="00F74A3A" w:rsidRPr="001376FA"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1376FA"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1376FA"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1376FA" w:rsidRDefault="00E138D2" w:rsidP="00751221">
            <w:pPr>
              <w:pStyle w:val="TAC"/>
              <w:rPr>
                <w:rFonts w:eastAsia="ＭＳ 明朝"/>
              </w:rPr>
            </w:pPr>
            <w:r w:rsidRPr="001376FA">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2342BAB8" w:rsidR="00E138D2" w:rsidRPr="001376FA" w:rsidRDefault="00E138D2" w:rsidP="00751221">
            <w:pPr>
              <w:pStyle w:val="TAC"/>
              <w:rPr>
                <w:lang w:eastAsia="ja-JP"/>
              </w:rPr>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1376FA" w:rsidRDefault="00E138D2" w:rsidP="00751221">
            <w:pPr>
              <w:pStyle w:val="TAC"/>
              <w:rPr>
                <w:rFonts w:eastAsia="ＭＳ 明朝"/>
              </w:rPr>
            </w:pPr>
            <w:r w:rsidRPr="001376FA">
              <w:rPr>
                <w:rFonts w:eastAsia="ＭＳ 明朝"/>
              </w:rPr>
              <w:t>All RBs / 0</w:t>
            </w:r>
          </w:p>
        </w:tc>
      </w:tr>
      <w:tr w:rsidR="00F74A3A" w:rsidRPr="001376FA"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1376FA" w:rsidRDefault="00E138D2" w:rsidP="00751221">
            <w:pPr>
              <w:pStyle w:val="TAC"/>
              <w:rPr>
                <w:rFonts w:eastAsia="ＭＳ 明朝"/>
              </w:rPr>
            </w:pPr>
            <w:r w:rsidRPr="001376FA">
              <w:t>3</w:t>
            </w:r>
            <w:r w:rsidRPr="001376F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1376FA" w:rsidRDefault="00E138D2" w:rsidP="00751221">
            <w:pPr>
              <w:pStyle w:val="TAC"/>
              <w:rPr>
                <w:rFonts w:eastAsia="ＭＳ 明朝"/>
              </w:rPr>
            </w:pPr>
            <w:r w:rsidRPr="001376FA">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1376FA" w:rsidRDefault="00E138D2" w:rsidP="00751221">
            <w:pPr>
              <w:pStyle w:val="TAC"/>
              <w:rPr>
                <w:rFonts w:eastAsia="ＭＳ 明朝"/>
              </w:rPr>
            </w:pPr>
            <w:r w:rsidRPr="001376FA">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1376FA" w:rsidRDefault="00E138D2" w:rsidP="00751221">
            <w:pPr>
              <w:pStyle w:val="TAC"/>
            </w:pPr>
            <w:r w:rsidRPr="001376FA">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1376FA" w:rsidRDefault="00E138D2" w:rsidP="00751221">
            <w:pPr>
              <w:pStyle w:val="TAC"/>
              <w:rPr>
                <w:rFonts w:eastAsia="ＭＳ 明朝"/>
              </w:rPr>
            </w:pPr>
            <w:r w:rsidRPr="001376F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1376FA" w:rsidRDefault="00E138D2" w:rsidP="00751221">
            <w:pPr>
              <w:pStyle w:val="TAC"/>
              <w:rPr>
                <w:rFonts w:eastAsia="ＭＳ 明朝"/>
              </w:rPr>
            </w:pPr>
          </w:p>
        </w:tc>
      </w:tr>
      <w:tr w:rsidR="00F74A3A" w:rsidRPr="001376FA"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1376FA"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5201D95E" w:rsidR="00E138D2" w:rsidRPr="001376FA" w:rsidRDefault="00E138D2" w:rsidP="00751221">
            <w:pPr>
              <w:pStyle w:val="TAC"/>
              <w:rPr>
                <w:rFonts w:eastAsia="ＭＳ 明朝"/>
                <w:lang w:eastAsia="ja-JP"/>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1376FA" w:rsidRDefault="00E138D2" w:rsidP="00751221">
            <w:pPr>
              <w:pStyle w:val="TAC"/>
              <w:rPr>
                <w:rFonts w:eastAsia="ＭＳ 明朝"/>
              </w:rPr>
            </w:pPr>
            <w:r w:rsidRPr="001376FA">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1376FA" w:rsidRDefault="00E138D2" w:rsidP="00751221">
            <w:pPr>
              <w:pStyle w:val="TAC"/>
              <w:rPr>
                <w:rFonts w:eastAsia="ＭＳ 明朝"/>
              </w:rPr>
            </w:pPr>
            <w:r w:rsidRPr="001376FA">
              <w:rPr>
                <w:lang w:eastAsia="zh-TW"/>
              </w:rPr>
              <w:t>All RBs / REFSENS_ENDC_2</w:t>
            </w:r>
          </w:p>
        </w:tc>
      </w:tr>
      <w:tr w:rsidR="00F74A3A" w:rsidRPr="001376FA"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1376FA" w:rsidRDefault="00E138D2" w:rsidP="00751221">
            <w:pPr>
              <w:pStyle w:val="TAC"/>
              <w:rPr>
                <w:rFonts w:eastAsia="ＭＳ 明朝"/>
              </w:rPr>
            </w:pPr>
            <w:r w:rsidRPr="001376FA">
              <w:t>4</w:t>
            </w:r>
            <w:r w:rsidRPr="001376FA">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1376FA" w:rsidRDefault="00E138D2" w:rsidP="00751221">
            <w:pPr>
              <w:pStyle w:val="TAC"/>
              <w:rPr>
                <w:rFonts w:eastAsia="ＭＳ 明朝"/>
              </w:rPr>
            </w:pPr>
            <w:r w:rsidRPr="001376FA">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1376FA" w:rsidRDefault="00E138D2" w:rsidP="00751221">
            <w:pPr>
              <w:pStyle w:val="TAC"/>
              <w:rPr>
                <w:rFonts w:eastAsia="ＭＳ 明朝"/>
              </w:rPr>
            </w:pPr>
            <w:r w:rsidRPr="001376FA">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1376FA"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1376FA"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1376FA" w:rsidRDefault="00E138D2" w:rsidP="00751221">
            <w:pPr>
              <w:pStyle w:val="TAC"/>
            </w:pPr>
            <w:r w:rsidRPr="001376FA">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1376FA" w:rsidRDefault="00E138D2" w:rsidP="00751221">
            <w:pPr>
              <w:pStyle w:val="TAC"/>
              <w:rPr>
                <w:rFonts w:eastAsia="ＭＳ 明朝"/>
              </w:rPr>
            </w:pPr>
            <w:r w:rsidRPr="001376F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1376FA"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1376FA" w:rsidRDefault="00E138D2" w:rsidP="00751221">
            <w:pPr>
              <w:pStyle w:val="TAC"/>
              <w:rPr>
                <w:rFonts w:eastAsia="ＭＳ 明朝"/>
              </w:rPr>
            </w:pPr>
          </w:p>
        </w:tc>
      </w:tr>
      <w:tr w:rsidR="00F74A3A" w:rsidRPr="001376FA"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1376FA"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2BFCD1A7" w:rsidR="00E138D2" w:rsidRPr="001376FA" w:rsidRDefault="00E138D2" w:rsidP="00751221">
            <w:pPr>
              <w:pStyle w:val="TAC"/>
              <w:rPr>
                <w:rFonts w:eastAsia="ＭＳ 明朝"/>
                <w:lang w:eastAsia="ja-JP"/>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1376FA"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1376FA" w:rsidRDefault="00E138D2" w:rsidP="00751221">
            <w:pPr>
              <w:pStyle w:val="TAC"/>
              <w:rPr>
                <w:rFonts w:eastAsia="ＭＳ 明朝"/>
              </w:rPr>
            </w:pPr>
            <w:r w:rsidRPr="001376F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1376FA" w:rsidRDefault="00E138D2" w:rsidP="00751221">
            <w:pPr>
              <w:pStyle w:val="TAC"/>
              <w:rPr>
                <w:rFonts w:eastAsia="ＭＳ 明朝"/>
              </w:rPr>
            </w:pPr>
            <w:r w:rsidRPr="001376FA">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1376FA"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1376FA"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1376FA" w:rsidRDefault="00E138D2" w:rsidP="00751221">
            <w:pPr>
              <w:pStyle w:val="TAC"/>
              <w:rPr>
                <w:rFonts w:eastAsia="ＭＳ 明朝"/>
              </w:rPr>
            </w:pPr>
            <w:r w:rsidRPr="001376F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1376FA" w:rsidRDefault="00E138D2" w:rsidP="00751221">
            <w:pPr>
              <w:pStyle w:val="TAC"/>
              <w:rPr>
                <w:rFonts w:eastAsia="ＭＳ 明朝"/>
              </w:rPr>
            </w:pPr>
            <w:r w:rsidRPr="001376FA">
              <w:rPr>
                <w:lang w:eastAsia="zh-TW"/>
              </w:rPr>
              <w:t>All RBs / REFSENS_ENDC_2</w:t>
            </w:r>
          </w:p>
        </w:tc>
      </w:tr>
      <w:tr w:rsidR="00E138D2" w:rsidRPr="001376FA"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785106B5" w:rsidR="00E138D2" w:rsidRPr="001376FA" w:rsidRDefault="00E138D2" w:rsidP="00751221">
            <w:pPr>
              <w:pStyle w:val="TAC"/>
              <w:rPr>
                <w:rFonts w:eastAsia="ＭＳ 明朝"/>
                <w:lang w:eastAsia="ja-JP"/>
              </w:rPr>
            </w:pPr>
            <w:r w:rsidRPr="001376FA">
              <w:rPr>
                <w:rFonts w:cs="Arial"/>
                <w:b/>
                <w:bCs/>
              </w:rPr>
              <w:t xml:space="preserve">Test Settings for </w:t>
            </w:r>
            <w:r w:rsidRPr="001376FA">
              <w:rPr>
                <w:rFonts w:cs="Arial"/>
                <w:b/>
                <w:bCs/>
                <w:lang w:eastAsia="zh-TW"/>
              </w:rPr>
              <w:t xml:space="preserve">DC_71A_n66A </w:t>
            </w:r>
            <w:r w:rsidRPr="001376FA">
              <w:rPr>
                <w:rFonts w:cs="Arial"/>
                <w:b/>
                <w:bCs/>
              </w:rPr>
              <w:t>Configuration</w:t>
            </w:r>
          </w:p>
        </w:tc>
      </w:tr>
      <w:tr w:rsidR="00F74A3A" w:rsidRPr="001376FA"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1376FA" w:rsidDel="00650D04" w:rsidRDefault="00E138D2" w:rsidP="00751221">
            <w:pPr>
              <w:pStyle w:val="TAC"/>
              <w:rPr>
                <w:rFonts w:eastAsia="ＭＳ 明朝"/>
              </w:rPr>
            </w:pPr>
            <w:r w:rsidRPr="001376FA">
              <w:t>1</w:t>
            </w:r>
            <w:r w:rsidRPr="001376FA">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1376FA" w:rsidDel="00650D04" w:rsidRDefault="00E138D2" w:rsidP="00751221">
            <w:pPr>
              <w:pStyle w:val="TAC"/>
              <w:rPr>
                <w:rFonts w:eastAsia="ＭＳ 明朝"/>
              </w:rPr>
            </w:pPr>
            <w:r w:rsidRPr="001376FA">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1376FA" w:rsidDel="00650D04" w:rsidRDefault="00E138D2" w:rsidP="00751221">
            <w:pPr>
              <w:pStyle w:val="TAC"/>
              <w:rPr>
                <w:rFonts w:eastAsia="ＭＳ 明朝"/>
              </w:rPr>
            </w:pPr>
            <w:r w:rsidRPr="001376FA">
              <w:rPr>
                <w:rFonts w:cs="Arial"/>
                <w:szCs w:val="18"/>
              </w:rPr>
              <w:t>UL 675</w:t>
            </w:r>
            <w:r w:rsidRPr="001376FA">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1376FA"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1376FA"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1376FA" w:rsidDel="00650D04" w:rsidRDefault="00E138D2" w:rsidP="00751221">
            <w:pPr>
              <w:pStyle w:val="TAC"/>
            </w:pPr>
            <w:r w:rsidRPr="001376FA">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1376FA" w:rsidRDefault="00E138D2" w:rsidP="00751221">
            <w:pPr>
              <w:pStyle w:val="TAC"/>
              <w:rPr>
                <w:rFonts w:eastAsia="ＭＳ 明朝"/>
              </w:rPr>
            </w:pPr>
            <w:r w:rsidRPr="001376FA">
              <w:rPr>
                <w:rFonts w:eastAsia="ＭＳ 明朝"/>
              </w:rPr>
              <w:t xml:space="preserve">UL1750/ </w:t>
            </w:r>
          </w:p>
          <w:p w14:paraId="4661C7C5" w14:textId="77777777" w:rsidR="00E138D2" w:rsidRPr="001376FA" w:rsidDel="00650D04" w:rsidRDefault="00E138D2" w:rsidP="00751221">
            <w:pPr>
              <w:pStyle w:val="TAC"/>
              <w:rPr>
                <w:rFonts w:eastAsia="ＭＳ 明朝"/>
              </w:rPr>
            </w:pPr>
            <w:r w:rsidRPr="001376FA">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1376FA"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1376FA" w:rsidDel="00650D04" w:rsidRDefault="00E138D2" w:rsidP="00751221">
            <w:pPr>
              <w:pStyle w:val="TAC"/>
              <w:rPr>
                <w:rFonts w:eastAsia="ＭＳ 明朝"/>
              </w:rPr>
            </w:pPr>
          </w:p>
        </w:tc>
      </w:tr>
      <w:tr w:rsidR="00F74A3A" w:rsidRPr="001376FA"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1376FA"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1376FA" w:rsidDel="00650D04" w:rsidRDefault="00E138D2" w:rsidP="00751221">
            <w:pPr>
              <w:pStyle w:val="TAC"/>
              <w:rPr>
                <w:rFonts w:eastAsia="ＭＳ 明朝"/>
              </w:rPr>
            </w:pPr>
            <w:r w:rsidRPr="001376FA">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1376FA" w:rsidDel="00650D04" w:rsidRDefault="00E138D2" w:rsidP="00751221">
            <w:pPr>
              <w:pStyle w:val="TAC"/>
              <w:rPr>
                <w:rFonts w:eastAsia="ＭＳ 明朝"/>
              </w:rPr>
            </w:pPr>
            <w:r w:rsidRPr="001376FA">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1376FA" w:rsidRDefault="00E138D2" w:rsidP="00751221">
            <w:pPr>
              <w:pStyle w:val="TAC"/>
              <w:rPr>
                <w:rFonts w:eastAsia="ＭＳ 明朝"/>
              </w:rPr>
            </w:pPr>
            <w:r w:rsidRPr="001376FA">
              <w:rPr>
                <w:rFonts w:eastAsia="ＭＳ 明朝"/>
              </w:rPr>
              <w:t xml:space="preserve">5 </w:t>
            </w:r>
          </w:p>
          <w:p w14:paraId="404354E6" w14:textId="77777777" w:rsidR="00E138D2" w:rsidRPr="001376FA" w:rsidDel="00650D04" w:rsidRDefault="00E138D2" w:rsidP="00751221">
            <w:pPr>
              <w:pStyle w:val="TAC"/>
              <w:rPr>
                <w:rFonts w:eastAsia="ＭＳ 明朝"/>
              </w:rPr>
            </w:pPr>
            <w:r w:rsidRPr="001376FA">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1376FA" w:rsidDel="00650D04" w:rsidRDefault="00E138D2" w:rsidP="00751221">
            <w:pPr>
              <w:pStyle w:val="TAC"/>
              <w:rPr>
                <w:rFonts w:eastAsia="ＭＳ 明朝"/>
              </w:rPr>
            </w:pPr>
            <w:r w:rsidRPr="001376FA">
              <w:rPr>
                <w:rFonts w:eastAsia="ＭＳ 明朝"/>
              </w:rPr>
              <w:t xml:space="preserve">All RBs / </w:t>
            </w:r>
            <w:r w:rsidRPr="001376FA">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1376FA" w:rsidDel="00650D04" w:rsidRDefault="00E138D2" w:rsidP="00751221">
            <w:pPr>
              <w:pStyle w:val="TAC"/>
            </w:pPr>
            <w:r w:rsidRPr="001376FA">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1376FA" w:rsidDel="00650D04" w:rsidRDefault="00E138D2" w:rsidP="00751221">
            <w:pPr>
              <w:pStyle w:val="TAC"/>
              <w:rPr>
                <w:rFonts w:eastAsia="ＭＳ 明朝"/>
              </w:rPr>
            </w:pPr>
            <w:r w:rsidRPr="001376FA">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1376FA" w:rsidDel="00650D04" w:rsidRDefault="00E138D2" w:rsidP="00751221">
            <w:pPr>
              <w:pStyle w:val="TAC"/>
              <w:rPr>
                <w:rFonts w:eastAsia="ＭＳ 明朝"/>
              </w:rPr>
            </w:pPr>
            <w:r w:rsidRPr="001376FA">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1376FA" w:rsidDel="00650D04" w:rsidRDefault="00E138D2" w:rsidP="00751221">
            <w:pPr>
              <w:pStyle w:val="TAC"/>
              <w:rPr>
                <w:rFonts w:eastAsia="ＭＳ 明朝"/>
              </w:rPr>
            </w:pPr>
            <w:r w:rsidRPr="001376FA">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22DFE58C" w:rsidR="00E138D2" w:rsidRPr="001376FA" w:rsidRDefault="00E138D2" w:rsidP="00751221">
            <w:pPr>
              <w:pStyle w:val="TAN"/>
            </w:pPr>
            <w:r w:rsidRPr="001376FA">
              <w:t>NOTE 1:</w:t>
            </w:r>
            <w:r w:rsidRPr="001376FA">
              <w:tab/>
              <w:t>REFSENS_LTE refers to the single carrier Uplink RB allocation for reference sensitivity according to table 7.3.3-2 of TS 36.521-1 [10].</w:t>
            </w:r>
            <w:r w:rsidRPr="001376FA">
              <w:br/>
              <w:t>REFSENS_NR refers to the single carrier Uplink RB allocation for reference sensitivity according to table 7.3.2.4.1-3 of TS 38.521-1 [8].</w:t>
            </w:r>
            <w:r w:rsidRPr="001376FA">
              <w:br/>
              <w:t>REFSENS_ENDC_1 refers to the Uplink RB allocation for reference sensitivity exceptions due to UL harmonic interference according to table 7.3B.2.0.3.1-1.</w:t>
            </w:r>
            <w:r w:rsidRPr="001376FA">
              <w:br/>
              <w:t>REFSENS_ENDC_2 refers to the Uplink RB allocation for reference sensitivity exceptions due to receiver harmonic mixing according to table 7.3B.2.0.3.2-1</w:t>
            </w:r>
            <w:ins w:id="207" w:author="Anritsu" w:date="2025-04-22T19:06:00Z" w16du:dateUtc="2025-04-22T10:06:00Z">
              <w:r w:rsidR="00B35061" w:rsidRPr="001376FA">
                <w:rPr>
                  <w:rFonts w:hint="eastAsia"/>
                  <w:lang w:eastAsia="ja-JP"/>
                </w:rPr>
                <w:t xml:space="preserve"> for PC3 and </w:t>
              </w:r>
            </w:ins>
            <w:ins w:id="208" w:author="Anritsu" w:date="2025-04-22T19:07:00Z" w16du:dateUtc="2025-04-22T10:07:00Z">
              <w:r w:rsidR="00B35061" w:rsidRPr="001376FA">
                <w:t>table 7.3B.2.0.3.2-1</w:t>
              </w:r>
              <w:r w:rsidR="00B35061" w:rsidRPr="001376FA">
                <w:rPr>
                  <w:rFonts w:hint="eastAsia"/>
                  <w:lang w:eastAsia="ja-JP"/>
                </w:rPr>
                <w:t>a for PC2</w:t>
              </w:r>
            </w:ins>
            <w:r w:rsidRPr="001376FA">
              <w:t>.</w:t>
            </w:r>
            <w:r w:rsidRPr="001376FA">
              <w:br/>
              <w:t xml:space="preserve">REFSENS_ENDC_3 refers to the Uplink RB allocation for reference sensitivity exceptions due to cross band isolation according to table 7.3B.2.0.3.4-1 for PC3 and </w:t>
            </w:r>
            <w:del w:id="209" w:author="Anritsu" w:date="2025-04-22T19:18:00Z" w16du:dateUtc="2025-04-22T10:18:00Z">
              <w:r w:rsidRPr="001376FA" w:rsidDel="00994C0F">
                <w:delText xml:space="preserve">Table </w:delText>
              </w:r>
            </w:del>
            <w:ins w:id="210" w:author="Anritsu" w:date="2025-04-22T19:18:00Z" w16du:dateUtc="2025-04-22T10:18:00Z">
              <w:r w:rsidR="00994C0F" w:rsidRPr="001376FA">
                <w:rPr>
                  <w:rFonts w:hint="eastAsia"/>
                  <w:lang w:eastAsia="ja-JP"/>
                </w:rPr>
                <w:t>t</w:t>
              </w:r>
              <w:r w:rsidR="00994C0F" w:rsidRPr="001376FA">
                <w:t xml:space="preserve">able </w:t>
              </w:r>
            </w:ins>
            <w:r w:rsidRPr="001376FA">
              <w:t>7.3B.2.0.3.4-1a for PC2</w:t>
            </w:r>
            <w:ins w:id="211" w:author="Anritsu" w:date="2025-04-25T13:04:00Z" w16du:dateUtc="2025-04-25T04:04:00Z">
              <w:r w:rsidR="0018024B" w:rsidRPr="001376FA">
                <w:rPr>
                  <w:rFonts w:hint="eastAsia"/>
                  <w:lang w:eastAsia="ja-JP"/>
                </w:rPr>
                <w:t>.</w:t>
              </w:r>
            </w:ins>
            <w:r w:rsidRPr="001376FA">
              <w:br/>
              <w:t xml:space="preserve">REFSENS_ENDC_4 refers to the Uplink RB allocation for reference sensitivity exceptions due to dual uplink operation for ENDC according to table 7.3B.2.0.3.5.1-1 </w:t>
            </w:r>
            <w:r w:rsidRPr="001376FA">
              <w:rPr>
                <w:lang w:eastAsia="zh-Hans"/>
              </w:rPr>
              <w:t xml:space="preserve">for PC3 and </w:t>
            </w:r>
            <w:r w:rsidRPr="001376FA">
              <w:t>table 7.3B.2.0.3.5.1-1</w:t>
            </w:r>
            <w:r w:rsidRPr="001376FA">
              <w:rPr>
                <w:lang w:eastAsia="zh-Hans"/>
              </w:rPr>
              <w:t>a for PC2</w:t>
            </w:r>
            <w:r w:rsidRPr="001376FA">
              <w:t>.</w:t>
            </w:r>
          </w:p>
          <w:p w14:paraId="6B4FA1F6" w14:textId="77777777" w:rsidR="00E138D2" w:rsidRPr="001376FA" w:rsidRDefault="00E138D2" w:rsidP="00751221">
            <w:pPr>
              <w:pStyle w:val="TAN"/>
            </w:pPr>
            <w:r w:rsidRPr="001376FA">
              <w:t>NOTE 2:</w:t>
            </w:r>
            <w:r w:rsidRPr="001376FA">
              <w:tab/>
              <w:t>Void</w:t>
            </w:r>
          </w:p>
          <w:p w14:paraId="69054A3C" w14:textId="3761B188" w:rsidR="00E138D2" w:rsidRPr="001376FA" w:rsidRDefault="00E138D2" w:rsidP="00751221">
            <w:pPr>
              <w:pStyle w:val="TAN"/>
              <w:rPr>
                <w:lang w:eastAsia="ja-JP"/>
              </w:rPr>
            </w:pPr>
            <w:r w:rsidRPr="001376FA">
              <w:t>NOTE 3:</w:t>
            </w:r>
            <w:r w:rsidRPr="001376FA">
              <w:tab/>
              <w:t>Test ID with UL harmonic exception</w:t>
            </w:r>
            <w:del w:id="212" w:author="Anritsu" w:date="2025-04-23T14:25:00Z" w16du:dateUtc="2025-04-23T05:25:00Z">
              <w:r w:rsidRPr="001376FA" w:rsidDel="00A21032">
                <w:delText xml:space="preserve"> </w:delText>
              </w:r>
            </w:del>
            <w:ins w:id="213" w:author="Anritsu" w:date="2025-04-23T14:26:00Z" w16du:dateUtc="2025-04-23T05:26:00Z">
              <w:r w:rsidR="00A21032" w:rsidRPr="001376FA">
                <w:rPr>
                  <w:rFonts w:hint="eastAsia"/>
                  <w:lang w:eastAsia="ja-JP"/>
                </w:rPr>
                <w:t>. The test point is for UL PC3 only.</w:t>
              </w:r>
            </w:ins>
          </w:p>
          <w:p w14:paraId="0AFDC0FC" w14:textId="77777777" w:rsidR="00E138D2" w:rsidRPr="001376FA" w:rsidRDefault="00E138D2" w:rsidP="00751221">
            <w:pPr>
              <w:pStyle w:val="TAN"/>
            </w:pPr>
            <w:r w:rsidRPr="001376FA">
              <w:t>NOTE 4:</w:t>
            </w:r>
            <w:r w:rsidRPr="001376FA">
              <w:tab/>
              <w:t>Test ID with 2UL intermodulation exception</w:t>
            </w:r>
            <w:r w:rsidRPr="001376FA">
              <w:rPr>
                <w:rFonts w:cs="Arial"/>
                <w:lang w:eastAsia="ja-JP"/>
              </w:rPr>
              <w:t xml:space="preserve">. The test point is only applicable to UEs not supporting UE capability </w:t>
            </w:r>
            <w:r w:rsidRPr="001376FA">
              <w:rPr>
                <w:rFonts w:cs="Arial"/>
                <w:i/>
                <w:iCs/>
                <w:lang w:eastAsia="ja-JP"/>
              </w:rPr>
              <w:t>singleUL-Transmission</w:t>
            </w:r>
            <w:r w:rsidRPr="001376FA">
              <w:rPr>
                <w:rFonts w:cs="Arial"/>
                <w:lang w:eastAsia="ja-JP"/>
              </w:rPr>
              <w:t>.</w:t>
            </w:r>
          </w:p>
          <w:p w14:paraId="43E12736" w14:textId="77777777" w:rsidR="00E138D2" w:rsidRPr="001376FA" w:rsidRDefault="00E138D2" w:rsidP="00751221">
            <w:pPr>
              <w:pStyle w:val="TAN"/>
            </w:pPr>
            <w:r w:rsidRPr="001376FA">
              <w:t>NOTE 5:</w:t>
            </w:r>
            <w:r w:rsidRPr="001376FA">
              <w:tab/>
              <w:t>Test ID with UL receiver harmonic mixing</w:t>
            </w:r>
          </w:p>
          <w:p w14:paraId="2FAA2E24" w14:textId="77777777" w:rsidR="00E138D2" w:rsidRPr="001376FA" w:rsidRDefault="00E138D2" w:rsidP="00751221">
            <w:pPr>
              <w:pStyle w:val="TAN"/>
            </w:pPr>
            <w:r w:rsidRPr="001376FA">
              <w:t>NOTE 6:</w:t>
            </w:r>
            <w:r w:rsidRPr="001376FA">
              <w:tab/>
              <w:t>Test ID with UL cross band isolation</w:t>
            </w:r>
          </w:p>
          <w:p w14:paraId="2EB8E7A8" w14:textId="77777777" w:rsidR="00E138D2" w:rsidRPr="001376FA" w:rsidRDefault="00E138D2" w:rsidP="00751221">
            <w:pPr>
              <w:pStyle w:val="TAN"/>
            </w:pPr>
            <w:r w:rsidRPr="001376FA">
              <w:t>NOTE 7:</w:t>
            </w:r>
            <w:r w:rsidRPr="001376FA">
              <w:tab/>
              <w:t>Void</w:t>
            </w:r>
          </w:p>
          <w:p w14:paraId="069BE3F0" w14:textId="4B706B77" w:rsidR="00E138D2" w:rsidRPr="001376FA" w:rsidRDefault="00E138D2" w:rsidP="00751221">
            <w:pPr>
              <w:pStyle w:val="TAN"/>
              <w:rPr>
                <w:lang w:eastAsia="ja-JP"/>
              </w:rPr>
            </w:pPr>
            <w:r w:rsidRPr="001376FA">
              <w:t>NOTE 8:</w:t>
            </w:r>
            <w:r w:rsidRPr="001376FA">
              <w:tab/>
            </w:r>
            <w:bookmarkStart w:id="214" w:name="OLE_LINK12"/>
            <w:bookmarkStart w:id="215" w:name="OLE_LINK13"/>
            <w:r w:rsidRPr="001376FA">
              <w:t>Test ID with UL harmonic exception avoided</w:t>
            </w:r>
            <w:bookmarkEnd w:id="214"/>
            <w:bookmarkEnd w:id="215"/>
            <w:ins w:id="216" w:author="Anritsu" w:date="2025-04-23T14:26:00Z" w16du:dateUtc="2025-04-23T05:26:00Z">
              <w:r w:rsidR="00A21032" w:rsidRPr="001376FA">
                <w:rPr>
                  <w:rFonts w:hint="eastAsia"/>
                  <w:lang w:eastAsia="ja-JP"/>
                </w:rPr>
                <w:t>. The test point is for UL PC3 only.</w:t>
              </w:r>
            </w:ins>
          </w:p>
          <w:p w14:paraId="258421BD" w14:textId="77777777" w:rsidR="00E138D2" w:rsidRPr="001376FA" w:rsidRDefault="00E138D2" w:rsidP="00751221">
            <w:pPr>
              <w:pStyle w:val="TAN"/>
            </w:pPr>
            <w:r w:rsidRPr="001376FA">
              <w:t xml:space="preserve">NOTE </w:t>
            </w:r>
            <w:bookmarkStart w:id="217" w:name="OLE_LINK35"/>
            <w:r w:rsidRPr="001376FA">
              <w:t>9:</w:t>
            </w:r>
            <w:bookmarkStart w:id="218" w:name="OLE_LINK32"/>
            <w:r w:rsidRPr="001376FA">
              <w:tab/>
            </w:r>
            <w:bookmarkEnd w:id="217"/>
            <w:bookmarkEnd w:id="218"/>
            <w:r w:rsidRPr="001376FA">
              <w:t>Test ID with UL receiving harmonic mixing exception avoided</w:t>
            </w:r>
          </w:p>
          <w:p w14:paraId="590F284D" w14:textId="77777777" w:rsidR="00E138D2" w:rsidRPr="001376FA" w:rsidRDefault="00E138D2" w:rsidP="00751221">
            <w:pPr>
              <w:pStyle w:val="TAN"/>
            </w:pPr>
            <w:r w:rsidRPr="001376FA">
              <w:t>NOTE 10:</w:t>
            </w:r>
            <w:r w:rsidRPr="001376FA">
              <w:tab/>
            </w:r>
            <w:r w:rsidRPr="001376FA">
              <w:rPr>
                <w:lang w:eastAsia="ja-JP"/>
              </w:rPr>
              <w:t>Void</w:t>
            </w:r>
          </w:p>
          <w:p w14:paraId="3589E73E" w14:textId="77777777" w:rsidR="00E138D2" w:rsidRPr="001376FA" w:rsidRDefault="00E138D2" w:rsidP="00751221">
            <w:pPr>
              <w:pStyle w:val="TAN"/>
            </w:pPr>
            <w:r w:rsidRPr="001376FA">
              <w:t>NOTE 11:</w:t>
            </w:r>
            <w:r w:rsidRPr="001376FA">
              <w:tab/>
              <w:t>Test ID with Cross band isolation exception avoided, which is only applicable to DC_1_n3, DC_3_n1 and DC_3_n84.</w:t>
            </w:r>
          </w:p>
          <w:p w14:paraId="06790421" w14:textId="77777777" w:rsidR="00E138D2" w:rsidRPr="001376FA" w:rsidRDefault="00E138D2" w:rsidP="00751221">
            <w:pPr>
              <w:pStyle w:val="TAN"/>
            </w:pPr>
            <w:r w:rsidRPr="001376FA">
              <w:t>NOTE 12:</w:t>
            </w:r>
            <w:r w:rsidRPr="001376FA">
              <w:tab/>
              <w:t>In an E-UTRA band or FR1 band where UE supports 4Rx, the test shall be performed only with 4Rx antennas ports connected.</w:t>
            </w:r>
          </w:p>
          <w:p w14:paraId="6BA007DB" w14:textId="77777777" w:rsidR="00E138D2" w:rsidRPr="001376FA" w:rsidRDefault="00E138D2" w:rsidP="00751221">
            <w:pPr>
              <w:pStyle w:val="TAN"/>
              <w:rPr>
                <w:szCs w:val="18"/>
                <w:lang w:eastAsia="ja-JP"/>
              </w:rPr>
            </w:pPr>
            <w:r w:rsidRPr="001376FA">
              <w:t>NOTE 13:</w:t>
            </w:r>
            <w:r w:rsidRPr="001376FA">
              <w:tab/>
            </w:r>
            <w:r w:rsidRPr="001376F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1376FA" w:rsidRDefault="00E138D2" w:rsidP="00751221">
            <w:pPr>
              <w:pStyle w:val="TAN"/>
              <w:rPr>
                <w:szCs w:val="18"/>
                <w:lang w:eastAsia="ja-JP"/>
              </w:rPr>
            </w:pPr>
            <w:r w:rsidRPr="001376FA">
              <w:rPr>
                <w:szCs w:val="18"/>
                <w:lang w:eastAsia="ja-JP"/>
              </w:rPr>
              <w:t>NOTE 14:</w:t>
            </w:r>
            <w:r w:rsidRPr="001376FA">
              <w:rPr>
                <w:szCs w:val="18"/>
                <w:lang w:eastAsia="ja-JP"/>
              </w:rPr>
              <w:tab/>
              <w:t>If the NR frequency does not match to a valid NR-ARFCN, apply the closest NR frequency with a valid NR-ARFCN.</w:t>
            </w:r>
          </w:p>
          <w:p w14:paraId="217B3214" w14:textId="77777777" w:rsidR="00E138D2" w:rsidRPr="001376FA" w:rsidRDefault="00E138D2" w:rsidP="00751221">
            <w:pPr>
              <w:pStyle w:val="TAN"/>
              <w:rPr>
                <w:bCs/>
                <w:iCs/>
              </w:rPr>
            </w:pPr>
            <w:r w:rsidRPr="001376FA">
              <w:rPr>
                <w:szCs w:val="18"/>
                <w:lang w:eastAsia="ja-JP"/>
              </w:rPr>
              <w:t xml:space="preserve">NOTE 15: The test points are executed only when UEs support simultaneous Rx/Tx capability as indicated in Table </w:t>
            </w:r>
            <w:r w:rsidRPr="001376FA">
              <w:t xml:space="preserve">A.4.3.2B.2.3.1-2 </w:t>
            </w:r>
            <w:r w:rsidRPr="001376FA">
              <w:rPr>
                <w:szCs w:val="18"/>
                <w:lang w:eastAsia="ja-JP"/>
              </w:rPr>
              <w:t>of TS 38.508-2</w:t>
            </w:r>
            <w:r w:rsidRPr="001376FA">
              <w:rPr>
                <w:bCs/>
                <w:iCs/>
              </w:rPr>
              <w:t>.</w:t>
            </w:r>
          </w:p>
          <w:p w14:paraId="0E3CF339" w14:textId="77777777" w:rsidR="00E138D2" w:rsidRPr="001376FA" w:rsidRDefault="00E138D2" w:rsidP="00751221">
            <w:pPr>
              <w:pStyle w:val="TAN"/>
              <w:rPr>
                <w:bCs/>
                <w:iCs/>
              </w:rPr>
            </w:pPr>
            <w:r w:rsidRPr="001376FA">
              <w:rPr>
                <w:bCs/>
                <w:iCs/>
              </w:rPr>
              <w:t>NOTE 16: This test ID is for UL PC2 only.</w:t>
            </w:r>
          </w:p>
          <w:p w14:paraId="534B8FE6" w14:textId="77777777" w:rsidR="00E138D2" w:rsidRPr="001376FA" w:rsidRDefault="00E138D2" w:rsidP="00751221">
            <w:pPr>
              <w:pStyle w:val="TAN"/>
            </w:pPr>
            <w:r w:rsidRPr="001376FA">
              <w:rPr>
                <w:lang w:eastAsia="ja-JP"/>
              </w:rPr>
              <w:t>NOTE 17:</w:t>
            </w:r>
            <w:r w:rsidRPr="001376FA">
              <w:tab/>
              <w:t>For a UE which supports this band combination only when the Band n77 frequency range restriction of 3400 - 4100 MHz in Japan applies, the MSD test point(s) cannot be verified for the band combination and the test point(s) can be skipped.</w:t>
            </w:r>
          </w:p>
          <w:p w14:paraId="14DC3B41" w14:textId="017BD510" w:rsidR="005D3F8C" w:rsidRPr="005A6FE6" w:rsidRDefault="00E138D2" w:rsidP="00751221">
            <w:pPr>
              <w:pStyle w:val="TAN"/>
              <w:rPr>
                <w:lang w:eastAsia="ja-JP"/>
              </w:rPr>
            </w:pPr>
            <w:r w:rsidRPr="001376FA">
              <w:rPr>
                <w:lang w:eastAsia="ja-JP"/>
              </w:rPr>
              <w:t>NOTE 18:</w:t>
            </w:r>
            <w:r w:rsidRPr="001376FA">
              <w:t xml:space="preserve"> </w:t>
            </w:r>
            <w:r w:rsidRPr="001376FA">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0"/>
  </w:num>
  <w:num w:numId="3" w16cid:durableId="1344627234">
    <w:abstractNumId w:val="5"/>
  </w:num>
  <w:num w:numId="4" w16cid:durableId="306786760">
    <w:abstractNumId w:val="21"/>
  </w:num>
  <w:num w:numId="5" w16cid:durableId="445924774">
    <w:abstractNumId w:val="15"/>
  </w:num>
  <w:num w:numId="6" w16cid:durableId="786658958">
    <w:abstractNumId w:val="37"/>
  </w:num>
  <w:num w:numId="7" w16cid:durableId="1637644897">
    <w:abstractNumId w:val="41"/>
  </w:num>
  <w:num w:numId="8" w16cid:durableId="1332414737">
    <w:abstractNumId w:val="43"/>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4"/>
  </w:num>
  <w:num w:numId="15" w16cid:durableId="16128297">
    <w:abstractNumId w:val="0"/>
  </w:num>
  <w:num w:numId="16" w16cid:durableId="1657340302">
    <w:abstractNumId w:val="2"/>
  </w:num>
  <w:num w:numId="17" w16cid:durableId="2063285947">
    <w:abstractNumId w:val="25"/>
  </w:num>
  <w:num w:numId="18" w16cid:durableId="669917533">
    <w:abstractNumId w:val="30"/>
  </w:num>
  <w:num w:numId="19" w16cid:durableId="1948928822">
    <w:abstractNumId w:val="38"/>
  </w:num>
  <w:num w:numId="20" w16cid:durableId="656495516">
    <w:abstractNumId w:val="9"/>
  </w:num>
  <w:num w:numId="21" w16cid:durableId="1432360549">
    <w:abstractNumId w:val="29"/>
  </w:num>
  <w:num w:numId="22" w16cid:durableId="1581210910">
    <w:abstractNumId w:val="27"/>
  </w:num>
  <w:num w:numId="23" w16cid:durableId="920718964">
    <w:abstractNumId w:val="32"/>
  </w:num>
  <w:num w:numId="24" w16cid:durableId="1846430933">
    <w:abstractNumId w:val="36"/>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5"/>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39"/>
  </w:num>
  <w:num w:numId="35" w16cid:durableId="864250985">
    <w:abstractNumId w:val="8"/>
  </w:num>
  <w:num w:numId="36" w16cid:durableId="1283074027">
    <w:abstractNumId w:val="31"/>
  </w:num>
  <w:num w:numId="37" w16cid:durableId="801506395">
    <w:abstractNumId w:val="4"/>
  </w:num>
  <w:num w:numId="38" w16cid:durableId="222526251">
    <w:abstractNumId w:val="44"/>
  </w:num>
  <w:num w:numId="39" w16cid:durableId="102775310">
    <w:abstractNumId w:val="24"/>
  </w:num>
  <w:num w:numId="40" w16cid:durableId="1763602925">
    <w:abstractNumId w:val="33"/>
  </w:num>
  <w:num w:numId="41" w16cid:durableId="1140878793">
    <w:abstractNumId w:val="28"/>
  </w:num>
  <w:num w:numId="42" w16cid:durableId="356927904">
    <w:abstractNumId w:val="11"/>
  </w:num>
  <w:num w:numId="43" w16cid:durableId="738985917">
    <w:abstractNumId w:val="18"/>
  </w:num>
  <w:num w:numId="44" w16cid:durableId="207375064">
    <w:abstractNumId w:val="12"/>
  </w:num>
  <w:num w:numId="45" w16cid:durableId="182866336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6715"/>
    <w:rsid w:val="000811F1"/>
    <w:rsid w:val="000A4F26"/>
    <w:rsid w:val="000A6394"/>
    <w:rsid w:val="000B7FED"/>
    <w:rsid w:val="000C038A"/>
    <w:rsid w:val="000C4603"/>
    <w:rsid w:val="000C6598"/>
    <w:rsid w:val="000D44B3"/>
    <w:rsid w:val="00104959"/>
    <w:rsid w:val="001376FA"/>
    <w:rsid w:val="00145D43"/>
    <w:rsid w:val="00154F73"/>
    <w:rsid w:val="0018024B"/>
    <w:rsid w:val="00181E78"/>
    <w:rsid w:val="00185647"/>
    <w:rsid w:val="00192C46"/>
    <w:rsid w:val="001A08B3"/>
    <w:rsid w:val="001A32B4"/>
    <w:rsid w:val="001A7B60"/>
    <w:rsid w:val="001B52F0"/>
    <w:rsid w:val="001B7A65"/>
    <w:rsid w:val="001C4413"/>
    <w:rsid w:val="001E41F3"/>
    <w:rsid w:val="001F6D7A"/>
    <w:rsid w:val="00221D90"/>
    <w:rsid w:val="00223108"/>
    <w:rsid w:val="00232C86"/>
    <w:rsid w:val="002573FD"/>
    <w:rsid w:val="0026004D"/>
    <w:rsid w:val="002640DD"/>
    <w:rsid w:val="00275D12"/>
    <w:rsid w:val="00284FEB"/>
    <w:rsid w:val="002860C4"/>
    <w:rsid w:val="00290D53"/>
    <w:rsid w:val="002924F0"/>
    <w:rsid w:val="002A1E02"/>
    <w:rsid w:val="002A371D"/>
    <w:rsid w:val="002A74DB"/>
    <w:rsid w:val="002B5741"/>
    <w:rsid w:val="002D66C7"/>
    <w:rsid w:val="002E472E"/>
    <w:rsid w:val="002E76AC"/>
    <w:rsid w:val="002F6471"/>
    <w:rsid w:val="00305409"/>
    <w:rsid w:val="003478C2"/>
    <w:rsid w:val="003609EF"/>
    <w:rsid w:val="0036231A"/>
    <w:rsid w:val="00367DD2"/>
    <w:rsid w:val="00374DD4"/>
    <w:rsid w:val="0037712D"/>
    <w:rsid w:val="0039573B"/>
    <w:rsid w:val="00395A7B"/>
    <w:rsid w:val="003A4765"/>
    <w:rsid w:val="003E1A36"/>
    <w:rsid w:val="00410371"/>
    <w:rsid w:val="0041220A"/>
    <w:rsid w:val="0042175A"/>
    <w:rsid w:val="00421E87"/>
    <w:rsid w:val="004242F1"/>
    <w:rsid w:val="004428BA"/>
    <w:rsid w:val="00453859"/>
    <w:rsid w:val="00461F10"/>
    <w:rsid w:val="00497886"/>
    <w:rsid w:val="004B75B7"/>
    <w:rsid w:val="004C66DC"/>
    <w:rsid w:val="00510047"/>
    <w:rsid w:val="005141D9"/>
    <w:rsid w:val="0051580D"/>
    <w:rsid w:val="005228C6"/>
    <w:rsid w:val="00525230"/>
    <w:rsid w:val="00537933"/>
    <w:rsid w:val="00547111"/>
    <w:rsid w:val="00554435"/>
    <w:rsid w:val="005660FC"/>
    <w:rsid w:val="00572340"/>
    <w:rsid w:val="00592D74"/>
    <w:rsid w:val="005B48B2"/>
    <w:rsid w:val="005B561E"/>
    <w:rsid w:val="005D3F8C"/>
    <w:rsid w:val="005E2C44"/>
    <w:rsid w:val="005E4DB8"/>
    <w:rsid w:val="005F62EF"/>
    <w:rsid w:val="006129DC"/>
    <w:rsid w:val="00612B4F"/>
    <w:rsid w:val="00621188"/>
    <w:rsid w:val="00621E51"/>
    <w:rsid w:val="006257ED"/>
    <w:rsid w:val="006274EF"/>
    <w:rsid w:val="00651CE8"/>
    <w:rsid w:val="0065222A"/>
    <w:rsid w:val="00653DE4"/>
    <w:rsid w:val="00665C47"/>
    <w:rsid w:val="00695808"/>
    <w:rsid w:val="006B46FB"/>
    <w:rsid w:val="006B5588"/>
    <w:rsid w:val="006C741F"/>
    <w:rsid w:val="006E21FB"/>
    <w:rsid w:val="006E7EEB"/>
    <w:rsid w:val="0070716F"/>
    <w:rsid w:val="0074177C"/>
    <w:rsid w:val="00775FA8"/>
    <w:rsid w:val="00790010"/>
    <w:rsid w:val="00792342"/>
    <w:rsid w:val="007977A8"/>
    <w:rsid w:val="007B4A21"/>
    <w:rsid w:val="007B512A"/>
    <w:rsid w:val="007C2097"/>
    <w:rsid w:val="007D13A3"/>
    <w:rsid w:val="007D4547"/>
    <w:rsid w:val="007D5863"/>
    <w:rsid w:val="007D6A07"/>
    <w:rsid w:val="007E5A8E"/>
    <w:rsid w:val="007F7259"/>
    <w:rsid w:val="008040A8"/>
    <w:rsid w:val="0081781B"/>
    <w:rsid w:val="008279FA"/>
    <w:rsid w:val="008626E7"/>
    <w:rsid w:val="00870EE7"/>
    <w:rsid w:val="00872F24"/>
    <w:rsid w:val="00877454"/>
    <w:rsid w:val="008863B9"/>
    <w:rsid w:val="00891C74"/>
    <w:rsid w:val="008A45A6"/>
    <w:rsid w:val="008A5074"/>
    <w:rsid w:val="008A6257"/>
    <w:rsid w:val="008A7B05"/>
    <w:rsid w:val="008C7C75"/>
    <w:rsid w:val="008D3CCC"/>
    <w:rsid w:val="008F3789"/>
    <w:rsid w:val="008F686C"/>
    <w:rsid w:val="009148DE"/>
    <w:rsid w:val="00934BCD"/>
    <w:rsid w:val="00941E30"/>
    <w:rsid w:val="009761EA"/>
    <w:rsid w:val="0097763F"/>
    <w:rsid w:val="009777D9"/>
    <w:rsid w:val="00991B88"/>
    <w:rsid w:val="00994C0F"/>
    <w:rsid w:val="009A5753"/>
    <w:rsid w:val="009A579D"/>
    <w:rsid w:val="009C4E92"/>
    <w:rsid w:val="009E262E"/>
    <w:rsid w:val="009E3297"/>
    <w:rsid w:val="009E5BCE"/>
    <w:rsid w:val="009F734F"/>
    <w:rsid w:val="00A0656B"/>
    <w:rsid w:val="00A15538"/>
    <w:rsid w:val="00A20CD1"/>
    <w:rsid w:val="00A21032"/>
    <w:rsid w:val="00A246B6"/>
    <w:rsid w:val="00A31F0C"/>
    <w:rsid w:val="00A35176"/>
    <w:rsid w:val="00A47E70"/>
    <w:rsid w:val="00A50CF0"/>
    <w:rsid w:val="00A613E5"/>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032E"/>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618F9"/>
    <w:rsid w:val="00C66BA2"/>
    <w:rsid w:val="00C816A0"/>
    <w:rsid w:val="00C870F6"/>
    <w:rsid w:val="00C95985"/>
    <w:rsid w:val="00CC5026"/>
    <w:rsid w:val="00CC68D0"/>
    <w:rsid w:val="00CD1716"/>
    <w:rsid w:val="00D03F9A"/>
    <w:rsid w:val="00D06D51"/>
    <w:rsid w:val="00D24991"/>
    <w:rsid w:val="00D4676F"/>
    <w:rsid w:val="00D50255"/>
    <w:rsid w:val="00D66520"/>
    <w:rsid w:val="00D84AE9"/>
    <w:rsid w:val="00D864A9"/>
    <w:rsid w:val="00DA6631"/>
    <w:rsid w:val="00DA6B47"/>
    <w:rsid w:val="00DB1119"/>
    <w:rsid w:val="00DC25E4"/>
    <w:rsid w:val="00DC4E62"/>
    <w:rsid w:val="00DD239D"/>
    <w:rsid w:val="00DD3DD3"/>
    <w:rsid w:val="00DE34CF"/>
    <w:rsid w:val="00DE3F0B"/>
    <w:rsid w:val="00E138D2"/>
    <w:rsid w:val="00E13F3D"/>
    <w:rsid w:val="00E32CC9"/>
    <w:rsid w:val="00E33B56"/>
    <w:rsid w:val="00E34898"/>
    <w:rsid w:val="00E703A7"/>
    <w:rsid w:val="00E7600C"/>
    <w:rsid w:val="00E97203"/>
    <w:rsid w:val="00EB09B7"/>
    <w:rsid w:val="00EC330B"/>
    <w:rsid w:val="00EE26EF"/>
    <w:rsid w:val="00EE4A14"/>
    <w:rsid w:val="00EE7D7C"/>
    <w:rsid w:val="00EF005E"/>
    <w:rsid w:val="00EF04F8"/>
    <w:rsid w:val="00EF0540"/>
    <w:rsid w:val="00F030BD"/>
    <w:rsid w:val="00F13C1F"/>
    <w:rsid w:val="00F25D98"/>
    <w:rsid w:val="00F2691D"/>
    <w:rsid w:val="00F300FB"/>
    <w:rsid w:val="00F33C5B"/>
    <w:rsid w:val="00F34029"/>
    <w:rsid w:val="00F37CCB"/>
    <w:rsid w:val="00F74A3A"/>
    <w:rsid w:val="00F93CB4"/>
    <w:rsid w:val="00FA0921"/>
    <w:rsid w:val="00FA7664"/>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3</Pages>
  <Words>5596</Words>
  <Characters>31901</Characters>
  <Application>Microsoft Office Word</Application>
  <DocSecurity>0</DocSecurity>
  <Lines>265</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82</cp:revision>
  <cp:lastPrinted>1899-12-31T23:00:00Z</cp:lastPrinted>
  <dcterms:created xsi:type="dcterms:W3CDTF">2020-02-03T08:32:00Z</dcterms:created>
  <dcterms:modified xsi:type="dcterms:W3CDTF">2025-05-09T06:56:00Z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R5-252508</vt:lpwstr>
  </property>
  <property fmtid="{D5CDD505-2E9C-101B-9397-08002B2CF9AE}" pid="9" name="Spec#">
    <vt:lpwstr>38.521-3</vt:lpwstr>
  </property>
  <property fmtid="{D5CDD505-2E9C-101B-9397-08002B2CF9AE}" pid="10" name="Cr#">
    <vt:lpwstr>1941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Rel-18 HPUE</vt:lpwstr>
  </property>
  <property fmtid="{D5CDD505-2E9C-101B-9397-08002B2CF9AE}" pid="20" name="MtgTitle">
    <vt:lpwstr> </vt:lpwstr>
  </property>
</Properties>
</file>